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9C809E" w14:textId="77777777" w:rsidR="003327EF" w:rsidRPr="009B7A41" w:rsidRDefault="003327EF" w:rsidP="00FA441C">
      <w:pPr>
        <w:tabs>
          <w:tab w:val="left" w:pos="3828"/>
        </w:tabs>
        <w:jc w:val="center"/>
        <w:rPr>
          <w:b/>
          <w:sz w:val="28"/>
          <w:szCs w:val="28"/>
        </w:rPr>
      </w:pPr>
      <w:r w:rsidRPr="009B7A41">
        <w:rPr>
          <w:b/>
          <w:sz w:val="28"/>
          <w:szCs w:val="28"/>
        </w:rPr>
        <w:t>OPERATING CODE NO. 5</w:t>
      </w:r>
    </w:p>
    <w:p w14:paraId="45FEF840" w14:textId="57026758" w:rsidR="003327EF" w:rsidRDefault="003327EF" w:rsidP="003327EF">
      <w:pPr>
        <w:jc w:val="center"/>
        <w:rPr>
          <w:b/>
        </w:rPr>
      </w:pPr>
      <w:r w:rsidRPr="009B7A41">
        <w:rPr>
          <w:b/>
        </w:rPr>
        <w:t>(OC5)</w:t>
      </w:r>
    </w:p>
    <w:p w14:paraId="1243831F" w14:textId="77777777" w:rsidR="00FA42F4" w:rsidRPr="006B0148" w:rsidRDefault="00FA42F4" w:rsidP="006B0148">
      <w:pPr>
        <w:jc w:val="center"/>
        <w:rPr>
          <w:b/>
        </w:rPr>
      </w:pPr>
    </w:p>
    <w:p w14:paraId="03E98AA4" w14:textId="77777777" w:rsidR="003327EF" w:rsidRPr="009B7A41" w:rsidRDefault="003327EF" w:rsidP="003327EF">
      <w:pPr>
        <w:jc w:val="center"/>
        <w:rPr>
          <w:b/>
          <w:bCs/>
          <w:sz w:val="24"/>
          <w:szCs w:val="24"/>
        </w:rPr>
      </w:pPr>
      <w:r w:rsidRPr="009B7A41">
        <w:rPr>
          <w:b/>
          <w:bCs/>
          <w:sz w:val="24"/>
          <w:szCs w:val="24"/>
        </w:rPr>
        <w:t>TESTING AND MONITORING</w:t>
      </w:r>
    </w:p>
    <w:p w14:paraId="31785F3D" w14:textId="77777777" w:rsidR="003327EF" w:rsidRDefault="003327EF" w:rsidP="00FB3D3D"/>
    <w:p w14:paraId="71EA80B2" w14:textId="77777777" w:rsidR="003327EF" w:rsidRPr="009B7A41" w:rsidRDefault="003327EF" w:rsidP="003327EF">
      <w:pPr>
        <w:jc w:val="center"/>
        <w:rPr>
          <w:b/>
          <w:bCs/>
          <w:sz w:val="24"/>
          <w:szCs w:val="24"/>
        </w:rPr>
      </w:pPr>
      <w:r w:rsidRPr="009B7A41">
        <w:rPr>
          <w:b/>
          <w:bCs/>
          <w:sz w:val="24"/>
          <w:szCs w:val="24"/>
        </w:rPr>
        <w:t>CONTENTS</w:t>
      </w:r>
    </w:p>
    <w:p w14:paraId="4C582F30" w14:textId="77777777" w:rsidR="003327EF" w:rsidRPr="009B7A41" w:rsidRDefault="003327EF" w:rsidP="003327EF"/>
    <w:p w14:paraId="6E172E75" w14:textId="77777777" w:rsidR="003327EF" w:rsidRPr="009B7A41" w:rsidRDefault="003327EF" w:rsidP="003327EF">
      <w:pPr>
        <w:jc w:val="center"/>
      </w:pPr>
      <w:r w:rsidRPr="009B7A41">
        <w:t>(This contents page does not form part of the Grid Code)</w:t>
      </w:r>
    </w:p>
    <w:p w14:paraId="0A5E3F89" w14:textId="77777777" w:rsidR="00A03404" w:rsidRPr="009B7A41" w:rsidRDefault="00A03404" w:rsidP="00FB3D3D"/>
    <w:p w14:paraId="5CB81627" w14:textId="77777777" w:rsidR="003327EF" w:rsidRPr="009B7A41" w:rsidRDefault="003327EF" w:rsidP="003327EF">
      <w:pPr>
        <w:tabs>
          <w:tab w:val="right" w:pos="9639"/>
        </w:tabs>
      </w:pPr>
      <w:r w:rsidRPr="009B7A41">
        <w:rPr>
          <w:u w:val="single"/>
        </w:rPr>
        <w:t>Paragraph No/Title</w:t>
      </w:r>
      <w:r w:rsidRPr="009B7A41">
        <w:tab/>
      </w:r>
      <w:r w:rsidRPr="009B7A41">
        <w:rPr>
          <w:u w:val="single"/>
        </w:rPr>
        <w:t>Page Number</w:t>
      </w:r>
    </w:p>
    <w:p w14:paraId="1ECAD802" w14:textId="0DE4DE38" w:rsidR="00633158" w:rsidRDefault="00A03404">
      <w:pPr>
        <w:pStyle w:val="TOC1"/>
        <w:rPr>
          <w:rFonts w:asciiTheme="minorHAnsi" w:eastAsiaTheme="minorEastAsia" w:hAnsiTheme="minorHAnsi" w:cstheme="minorBidi"/>
          <w:noProof/>
          <w:snapToGrid/>
          <w:sz w:val="22"/>
          <w:szCs w:val="22"/>
          <w:lang w:eastAsia="en-GB"/>
        </w:rPr>
      </w:pPr>
      <w:r w:rsidRPr="009B7A41">
        <w:fldChar w:fldCharType="begin"/>
      </w:r>
      <w:r w:rsidRPr="009B7A41">
        <w:instrText xml:space="preserve"> TOC \f </w:instrText>
      </w:r>
      <w:r w:rsidRPr="009B7A41">
        <w:fldChar w:fldCharType="separate"/>
      </w:r>
      <w:r w:rsidR="00633158">
        <w:rPr>
          <w:noProof/>
        </w:rPr>
        <w:t>OC5.1   INTRODUCTION</w:t>
      </w:r>
      <w:r w:rsidR="00633158">
        <w:rPr>
          <w:noProof/>
        </w:rPr>
        <w:tab/>
      </w:r>
      <w:r w:rsidR="00633158">
        <w:rPr>
          <w:noProof/>
        </w:rPr>
        <w:fldChar w:fldCharType="begin"/>
      </w:r>
      <w:r w:rsidR="00633158">
        <w:rPr>
          <w:noProof/>
        </w:rPr>
        <w:instrText xml:space="preserve"> PAGEREF _</w:instrText>
      </w:r>
      <w:r w:rsidR="00813EB0">
        <w:rPr>
          <w:noProof/>
        </w:rPr>
        <w:instrText>Toc159417275</w:instrText>
      </w:r>
      <w:r w:rsidR="00633158">
        <w:rPr>
          <w:noProof/>
        </w:rPr>
        <w:instrText xml:space="preserve"> \h </w:instrText>
      </w:r>
      <w:r w:rsidR="00633158">
        <w:rPr>
          <w:noProof/>
        </w:rPr>
      </w:r>
      <w:r w:rsidR="00633158">
        <w:rPr>
          <w:noProof/>
        </w:rPr>
        <w:fldChar w:fldCharType="separate"/>
      </w:r>
      <w:r w:rsidR="00430ECE">
        <w:rPr>
          <w:noProof/>
        </w:rPr>
        <w:t>2</w:t>
      </w:r>
      <w:r w:rsidR="00633158">
        <w:rPr>
          <w:noProof/>
        </w:rPr>
        <w:fldChar w:fldCharType="end"/>
      </w:r>
    </w:p>
    <w:p w14:paraId="66CD89F5" w14:textId="16A6E9A7" w:rsidR="00633158" w:rsidRDefault="00633158">
      <w:pPr>
        <w:pStyle w:val="TOC1"/>
        <w:rPr>
          <w:rFonts w:asciiTheme="minorHAnsi" w:eastAsiaTheme="minorEastAsia" w:hAnsiTheme="minorHAnsi" w:cstheme="minorBidi"/>
          <w:noProof/>
          <w:snapToGrid/>
          <w:sz w:val="22"/>
          <w:szCs w:val="22"/>
          <w:lang w:eastAsia="en-GB"/>
        </w:rPr>
      </w:pPr>
      <w:r>
        <w:rPr>
          <w:noProof/>
        </w:rPr>
        <w:t>OC5.2   OBJECTIVE</w:t>
      </w:r>
      <w:r>
        <w:rPr>
          <w:noProof/>
        </w:rPr>
        <w:tab/>
      </w:r>
      <w:r w:rsidR="00813EB0">
        <w:rPr>
          <w:noProof/>
        </w:rPr>
        <w:fldChar w:fldCharType="begin"/>
      </w:r>
      <w:r w:rsidR="00813EB0">
        <w:rPr>
          <w:noProof/>
        </w:rPr>
        <w:instrText xml:space="preserve"> PAGEREF _Toc159417276 \h </w:instrText>
      </w:r>
      <w:r w:rsidR="00813EB0">
        <w:rPr>
          <w:noProof/>
        </w:rPr>
      </w:r>
      <w:r w:rsidR="00813EB0">
        <w:rPr>
          <w:noProof/>
        </w:rPr>
        <w:fldChar w:fldCharType="separate"/>
      </w:r>
      <w:r w:rsidR="00430ECE">
        <w:rPr>
          <w:noProof/>
        </w:rPr>
        <w:t>2</w:t>
      </w:r>
      <w:r w:rsidR="00813EB0">
        <w:rPr>
          <w:noProof/>
        </w:rPr>
        <w:fldChar w:fldCharType="end"/>
      </w:r>
    </w:p>
    <w:p w14:paraId="763275E9" w14:textId="6CEA8F4C"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OC5.3   SCOPE</w:t>
      </w:r>
      <w:r>
        <w:rPr>
          <w:noProof/>
        </w:rPr>
        <w:tab/>
      </w:r>
      <w:r>
        <w:rPr>
          <w:noProof/>
        </w:rPr>
        <w:fldChar w:fldCharType="begin"/>
      </w:r>
      <w:r>
        <w:rPr>
          <w:noProof/>
        </w:rPr>
        <w:instrText xml:space="preserve"> PAGEREF _</w:instrText>
      </w:r>
      <w:r w:rsidR="00813EB0">
        <w:rPr>
          <w:noProof/>
        </w:rPr>
        <w:instrText>Toc159417277</w:instrText>
      </w:r>
      <w:r>
        <w:rPr>
          <w:noProof/>
        </w:rPr>
        <w:instrText xml:space="preserve"> \h </w:instrText>
      </w:r>
      <w:r>
        <w:rPr>
          <w:noProof/>
        </w:rPr>
      </w:r>
      <w:r>
        <w:rPr>
          <w:noProof/>
        </w:rPr>
        <w:fldChar w:fldCharType="separate"/>
      </w:r>
      <w:r w:rsidR="00430ECE">
        <w:rPr>
          <w:noProof/>
        </w:rPr>
        <w:t>3</w:t>
      </w:r>
      <w:r>
        <w:rPr>
          <w:noProof/>
        </w:rPr>
        <w:fldChar w:fldCharType="end"/>
      </w:r>
    </w:p>
    <w:p w14:paraId="08E259CB" w14:textId="7299B9C1"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OC5.4   MONITORING</w:t>
      </w:r>
      <w:r>
        <w:rPr>
          <w:noProof/>
        </w:rPr>
        <w:tab/>
      </w:r>
      <w:r>
        <w:rPr>
          <w:noProof/>
        </w:rPr>
        <w:fldChar w:fldCharType="begin"/>
      </w:r>
      <w:r>
        <w:rPr>
          <w:noProof/>
        </w:rPr>
        <w:instrText xml:space="preserve"> PAGEREF _</w:instrText>
      </w:r>
      <w:r w:rsidR="00813EB0">
        <w:rPr>
          <w:noProof/>
        </w:rPr>
        <w:instrText>Toc159417278</w:instrText>
      </w:r>
      <w:r>
        <w:rPr>
          <w:noProof/>
        </w:rPr>
        <w:instrText xml:space="preserve"> \h </w:instrText>
      </w:r>
      <w:r>
        <w:rPr>
          <w:noProof/>
        </w:rPr>
      </w:r>
      <w:r>
        <w:rPr>
          <w:noProof/>
        </w:rPr>
        <w:fldChar w:fldCharType="separate"/>
      </w:r>
      <w:r w:rsidR="00430ECE">
        <w:rPr>
          <w:noProof/>
        </w:rPr>
        <w:t>3</w:t>
      </w:r>
      <w:r>
        <w:rPr>
          <w:noProof/>
        </w:rPr>
        <w:fldChar w:fldCharType="end"/>
      </w:r>
    </w:p>
    <w:p w14:paraId="6E9B74D2" w14:textId="30F679EF" w:rsidR="00633158" w:rsidRDefault="00633158">
      <w:pPr>
        <w:pStyle w:val="TOC2"/>
        <w:rPr>
          <w:rFonts w:asciiTheme="minorHAnsi" w:eastAsiaTheme="minorEastAsia" w:hAnsiTheme="minorHAnsi" w:cstheme="minorBidi"/>
          <w:bCs w:val="0"/>
          <w:snapToGrid/>
          <w:sz w:val="22"/>
          <w:szCs w:val="22"/>
          <w:lang w:eastAsia="en-GB"/>
        </w:rPr>
      </w:pPr>
      <w:r w:rsidRPr="00791C6C">
        <w:t>OC5.4.1   Parameters To Be Monitored</w:t>
      </w:r>
      <w:r>
        <w:tab/>
      </w:r>
      <w:r>
        <w:fldChar w:fldCharType="begin"/>
      </w:r>
      <w:r>
        <w:instrText xml:space="preserve"> PAGEREF _</w:instrText>
      </w:r>
      <w:r w:rsidR="00813EB0">
        <w:instrText>Toc159417279</w:instrText>
      </w:r>
      <w:r>
        <w:instrText xml:space="preserve"> \h </w:instrText>
      </w:r>
      <w:r>
        <w:fldChar w:fldCharType="separate"/>
      </w:r>
      <w:r w:rsidR="00430ECE">
        <w:t>3</w:t>
      </w:r>
      <w:r>
        <w:fldChar w:fldCharType="end"/>
      </w:r>
    </w:p>
    <w:p w14:paraId="5CDD7F58" w14:textId="62B3C7E8"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OC5.4.2   Procedure </w:t>
      </w:r>
      <w:r w:rsidR="00813EB0" w:rsidRPr="009251F4">
        <w:t>for</w:t>
      </w:r>
      <w:r w:rsidRPr="00791C6C">
        <w:t xml:space="preserve"> Monitoring</w:t>
      </w:r>
      <w:r>
        <w:tab/>
      </w:r>
      <w:r>
        <w:fldChar w:fldCharType="begin"/>
      </w:r>
      <w:r>
        <w:instrText xml:space="preserve"> PAGEREF _</w:instrText>
      </w:r>
      <w:r w:rsidR="00813EB0">
        <w:instrText>Toc159417280</w:instrText>
      </w:r>
      <w:r>
        <w:instrText xml:space="preserve"> \h </w:instrText>
      </w:r>
      <w:r>
        <w:fldChar w:fldCharType="separate"/>
      </w:r>
      <w:r w:rsidR="00430ECE">
        <w:t>3</w:t>
      </w:r>
      <w:r>
        <w:fldChar w:fldCharType="end"/>
      </w:r>
    </w:p>
    <w:p w14:paraId="386B31E7" w14:textId="3FC451D9"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OC5.5   PROCEDURE FOR TESTING</w:t>
      </w:r>
      <w:r>
        <w:rPr>
          <w:noProof/>
        </w:rPr>
        <w:tab/>
      </w:r>
      <w:r w:rsidR="00813EB0">
        <w:rPr>
          <w:noProof/>
        </w:rPr>
        <w:fldChar w:fldCharType="begin"/>
      </w:r>
      <w:r w:rsidR="00813EB0">
        <w:rPr>
          <w:noProof/>
        </w:rPr>
        <w:instrText xml:space="preserve"> PAGEREF _Toc159417281 \h </w:instrText>
      </w:r>
      <w:r w:rsidR="00813EB0">
        <w:rPr>
          <w:noProof/>
        </w:rPr>
      </w:r>
      <w:r w:rsidR="00813EB0">
        <w:rPr>
          <w:noProof/>
        </w:rPr>
        <w:fldChar w:fldCharType="separate"/>
      </w:r>
      <w:r w:rsidR="00430ECE">
        <w:rPr>
          <w:noProof/>
        </w:rPr>
        <w:t>4</w:t>
      </w:r>
      <w:r w:rsidR="00813EB0">
        <w:rPr>
          <w:noProof/>
        </w:rPr>
        <w:fldChar w:fldCharType="end"/>
      </w:r>
    </w:p>
    <w:p w14:paraId="03664A15" w14:textId="24477106"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OC5.5.1   </w:t>
      </w:r>
      <w:r w:rsidR="00813EB0" w:rsidRPr="009251F4">
        <w:t>The Company’s</w:t>
      </w:r>
      <w:r w:rsidRPr="00791C6C">
        <w:t xml:space="preserve"> Instruction </w:t>
      </w:r>
      <w:r w:rsidR="00813EB0" w:rsidRPr="009251F4">
        <w:t>for</w:t>
      </w:r>
      <w:r w:rsidRPr="00791C6C">
        <w:t xml:space="preserve"> Testing</w:t>
      </w:r>
      <w:r>
        <w:tab/>
      </w:r>
      <w:r w:rsidR="00813EB0">
        <w:fldChar w:fldCharType="begin"/>
      </w:r>
      <w:r w:rsidR="00813EB0">
        <w:instrText xml:space="preserve"> PAGEREF _Toc159417282 \h </w:instrText>
      </w:r>
      <w:r w:rsidR="00813EB0">
        <w:fldChar w:fldCharType="separate"/>
      </w:r>
      <w:r w:rsidR="00430ECE">
        <w:t>4</w:t>
      </w:r>
      <w:r w:rsidR="00813EB0">
        <w:fldChar w:fldCharType="end"/>
      </w:r>
    </w:p>
    <w:p w14:paraId="0634AEF8" w14:textId="0008ED69"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OC5.5.2   User Request </w:t>
      </w:r>
      <w:r w:rsidR="00813EB0" w:rsidRPr="009251F4">
        <w:t>for</w:t>
      </w:r>
      <w:r w:rsidRPr="00791C6C">
        <w:t xml:space="preserve"> Testing</w:t>
      </w:r>
      <w:r>
        <w:tab/>
      </w:r>
      <w:r w:rsidR="00813EB0">
        <w:fldChar w:fldCharType="begin"/>
      </w:r>
      <w:r w:rsidR="00813EB0">
        <w:instrText xml:space="preserve"> PAGEREF _Toc159417283 \h </w:instrText>
      </w:r>
      <w:r w:rsidR="00813EB0">
        <w:fldChar w:fldCharType="separate"/>
      </w:r>
      <w:r w:rsidR="00430ECE">
        <w:t>5</w:t>
      </w:r>
      <w:r w:rsidR="00813EB0">
        <w:fldChar w:fldCharType="end"/>
      </w:r>
    </w:p>
    <w:p w14:paraId="2E29216F" w14:textId="1DE28DF4"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OC5.5.3   Conduct </w:t>
      </w:r>
      <w:r w:rsidR="00813EB0" w:rsidRPr="009251F4">
        <w:t>of</w:t>
      </w:r>
      <w:r w:rsidRPr="00791C6C">
        <w:t xml:space="preserve"> Test</w:t>
      </w:r>
      <w:r>
        <w:tab/>
      </w:r>
      <w:r w:rsidR="00813EB0">
        <w:fldChar w:fldCharType="begin"/>
      </w:r>
      <w:r w:rsidR="00813EB0">
        <w:instrText xml:space="preserve"> PAGEREF _Toc159417284 \h </w:instrText>
      </w:r>
      <w:r w:rsidR="00813EB0">
        <w:fldChar w:fldCharType="separate"/>
      </w:r>
      <w:r w:rsidR="00430ECE">
        <w:t>6</w:t>
      </w:r>
      <w:r w:rsidR="00813EB0">
        <w:fldChar w:fldCharType="end"/>
      </w:r>
    </w:p>
    <w:p w14:paraId="7AF461C8" w14:textId="3C80C619"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OC5.5.4   Test </w:t>
      </w:r>
      <w:r w:rsidR="00813EB0" w:rsidRPr="009251F4">
        <w:t>and</w:t>
      </w:r>
      <w:r w:rsidRPr="00791C6C">
        <w:t xml:space="preserve"> Monitoring Assessment</w:t>
      </w:r>
      <w:r>
        <w:tab/>
      </w:r>
      <w:r w:rsidR="00813EB0">
        <w:fldChar w:fldCharType="begin"/>
      </w:r>
      <w:r w:rsidR="00813EB0">
        <w:instrText xml:space="preserve"> PAGEREF _Toc159417285 \h </w:instrText>
      </w:r>
      <w:r w:rsidR="00813EB0">
        <w:fldChar w:fldCharType="separate"/>
      </w:r>
      <w:r w:rsidR="00430ECE">
        <w:t>6</w:t>
      </w:r>
      <w:r w:rsidR="00813EB0">
        <w:fldChar w:fldCharType="end"/>
      </w:r>
    </w:p>
    <w:p w14:paraId="0C583A48" w14:textId="3569CDE3" w:rsidR="00633158" w:rsidRDefault="00633158">
      <w:pPr>
        <w:pStyle w:val="TOC2"/>
        <w:rPr>
          <w:rFonts w:asciiTheme="minorHAnsi" w:eastAsiaTheme="minorEastAsia" w:hAnsiTheme="minorHAnsi" w:cstheme="minorBidi"/>
          <w:bCs w:val="0"/>
          <w:snapToGrid/>
          <w:sz w:val="22"/>
          <w:szCs w:val="22"/>
          <w:lang w:eastAsia="en-GB"/>
        </w:rPr>
      </w:pPr>
      <w:r w:rsidRPr="00791C6C">
        <w:t>OC5.5.5   Test Failure / Re-test</w:t>
      </w:r>
      <w:r>
        <w:tab/>
      </w:r>
      <w:r w:rsidR="00813EB0">
        <w:fldChar w:fldCharType="begin"/>
      </w:r>
      <w:r w:rsidR="00813EB0">
        <w:instrText xml:space="preserve"> PAGEREF _Toc159417286 \h </w:instrText>
      </w:r>
      <w:r w:rsidR="00813EB0">
        <w:fldChar w:fldCharType="separate"/>
      </w:r>
      <w:r w:rsidR="00430ECE">
        <w:t>10</w:t>
      </w:r>
      <w:r w:rsidR="00813EB0">
        <w:fldChar w:fldCharType="end"/>
      </w:r>
    </w:p>
    <w:p w14:paraId="2FC0A31D" w14:textId="700DD68A" w:rsidR="00633158" w:rsidRDefault="00633158">
      <w:pPr>
        <w:pStyle w:val="TOC2"/>
        <w:rPr>
          <w:rFonts w:asciiTheme="minorHAnsi" w:eastAsiaTheme="minorEastAsia" w:hAnsiTheme="minorHAnsi" w:cstheme="minorBidi"/>
          <w:bCs w:val="0"/>
          <w:snapToGrid/>
          <w:sz w:val="22"/>
          <w:szCs w:val="22"/>
          <w:lang w:eastAsia="en-GB"/>
        </w:rPr>
      </w:pPr>
      <w:r w:rsidRPr="00791C6C">
        <w:t>OC5.5.6   Dispute Following Re-test</w:t>
      </w:r>
      <w:r>
        <w:tab/>
      </w:r>
      <w:r w:rsidR="00813EB0">
        <w:fldChar w:fldCharType="begin"/>
      </w:r>
      <w:r w:rsidR="00813EB0">
        <w:instrText xml:space="preserve"> PAGEREF _Toc159417287 \h </w:instrText>
      </w:r>
      <w:r w:rsidR="00813EB0">
        <w:fldChar w:fldCharType="separate"/>
      </w:r>
      <w:r w:rsidR="00430ECE">
        <w:t>10</w:t>
      </w:r>
      <w:r w:rsidR="00813EB0">
        <w:fldChar w:fldCharType="end"/>
      </w:r>
    </w:p>
    <w:p w14:paraId="0C3E69E7" w14:textId="4FD18A56" w:rsidR="00633158" w:rsidRPr="00D95CFE" w:rsidRDefault="00633158">
      <w:pPr>
        <w:pStyle w:val="TOC1"/>
        <w:rPr>
          <w:rFonts w:asciiTheme="minorHAnsi" w:eastAsiaTheme="minorEastAsia" w:hAnsiTheme="minorHAnsi" w:cstheme="minorBidi"/>
          <w:noProof/>
          <w:snapToGrid/>
          <w:sz w:val="22"/>
          <w:szCs w:val="22"/>
          <w:lang w:eastAsia="en-GB"/>
        </w:rPr>
      </w:pPr>
      <w:r w:rsidRPr="00D95CFE">
        <w:rPr>
          <w:noProof/>
        </w:rPr>
        <w:t>OC5.6   DISPUTE RESOLUTION</w:t>
      </w:r>
      <w:r w:rsidRPr="00D95CFE">
        <w:rPr>
          <w:noProof/>
        </w:rPr>
        <w:tab/>
      </w:r>
      <w:r w:rsidR="00813EB0">
        <w:rPr>
          <w:noProof/>
        </w:rPr>
        <w:fldChar w:fldCharType="begin"/>
      </w:r>
      <w:r w:rsidR="00813EB0">
        <w:rPr>
          <w:noProof/>
        </w:rPr>
        <w:instrText xml:space="preserve"> PAGEREF _Toc159417288 \h </w:instrText>
      </w:r>
      <w:r w:rsidR="00813EB0">
        <w:rPr>
          <w:noProof/>
        </w:rPr>
      </w:r>
      <w:r w:rsidR="00813EB0">
        <w:rPr>
          <w:noProof/>
        </w:rPr>
        <w:fldChar w:fldCharType="separate"/>
      </w:r>
      <w:r w:rsidR="00430ECE">
        <w:rPr>
          <w:noProof/>
        </w:rPr>
        <w:t>10</w:t>
      </w:r>
      <w:r w:rsidR="00813EB0">
        <w:rPr>
          <w:noProof/>
        </w:rPr>
        <w:fldChar w:fldCharType="end"/>
      </w:r>
    </w:p>
    <w:p w14:paraId="517178A4" w14:textId="1B298B6E" w:rsidR="00633158" w:rsidRDefault="00633158">
      <w:pPr>
        <w:pStyle w:val="TOC1"/>
        <w:rPr>
          <w:rFonts w:asciiTheme="minorHAnsi" w:eastAsiaTheme="minorEastAsia" w:hAnsiTheme="minorHAnsi" w:cstheme="minorBidi"/>
          <w:noProof/>
          <w:snapToGrid/>
          <w:sz w:val="22"/>
          <w:szCs w:val="22"/>
          <w:lang w:eastAsia="en-GB"/>
        </w:rPr>
      </w:pPr>
      <w:r w:rsidRPr="006B0148">
        <w:t xml:space="preserve">OC5.7   </w:t>
      </w:r>
      <w:r w:rsidRPr="006B0148">
        <w:rPr>
          <w:caps/>
        </w:rPr>
        <w:t>System Restoration Testing</w:t>
      </w:r>
      <w:r>
        <w:rPr>
          <w:noProof/>
        </w:rPr>
        <w:tab/>
      </w:r>
      <w:r w:rsidR="00813EB0">
        <w:rPr>
          <w:noProof/>
        </w:rPr>
        <w:fldChar w:fldCharType="begin"/>
      </w:r>
      <w:r w:rsidR="00813EB0">
        <w:rPr>
          <w:noProof/>
        </w:rPr>
        <w:instrText xml:space="preserve"> PAGEREF _Toc159417289 \h </w:instrText>
      </w:r>
      <w:r w:rsidR="00813EB0">
        <w:rPr>
          <w:noProof/>
        </w:rPr>
      </w:r>
      <w:r w:rsidR="00813EB0">
        <w:rPr>
          <w:noProof/>
        </w:rPr>
        <w:fldChar w:fldCharType="separate"/>
      </w:r>
      <w:r w:rsidR="00430ECE">
        <w:rPr>
          <w:noProof/>
        </w:rPr>
        <w:t>11</w:t>
      </w:r>
      <w:r w:rsidR="00813EB0">
        <w:rPr>
          <w:noProof/>
        </w:rPr>
        <w:fldChar w:fldCharType="end"/>
      </w:r>
    </w:p>
    <w:p w14:paraId="092E0E7D" w14:textId="01950655" w:rsidR="00633158" w:rsidRDefault="00633158">
      <w:pPr>
        <w:pStyle w:val="TOC2"/>
        <w:rPr>
          <w:rFonts w:asciiTheme="minorHAnsi" w:eastAsiaTheme="minorEastAsia" w:hAnsiTheme="minorHAnsi" w:cstheme="minorBidi"/>
          <w:bCs w:val="0"/>
          <w:snapToGrid/>
          <w:sz w:val="22"/>
          <w:szCs w:val="22"/>
          <w:lang w:eastAsia="en-GB"/>
        </w:rPr>
      </w:pPr>
      <w:r w:rsidRPr="00791C6C">
        <w:t>OC5.7.1   General</w:t>
      </w:r>
      <w:r>
        <w:tab/>
      </w:r>
      <w:r w:rsidR="00813EB0">
        <w:fldChar w:fldCharType="begin"/>
      </w:r>
      <w:r w:rsidR="00813EB0">
        <w:instrText xml:space="preserve"> PAGEREF _Toc159417290 \h </w:instrText>
      </w:r>
      <w:r w:rsidR="00813EB0">
        <w:fldChar w:fldCharType="separate"/>
      </w:r>
      <w:r w:rsidR="00430ECE">
        <w:t>11</w:t>
      </w:r>
      <w:r w:rsidR="00813EB0">
        <w:fldChar w:fldCharType="end"/>
      </w:r>
    </w:p>
    <w:p w14:paraId="46EE7BE5" w14:textId="77D7F5AF"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OC5.7.2   </w:t>
      </w:r>
      <w:r w:rsidR="00813EB0" w:rsidRPr="009251F4">
        <w:rPr>
          <w:rFonts w:cs="Arial"/>
        </w:rPr>
        <w:t>Procedures for Restoration Service Tests</w:t>
      </w:r>
      <w:r>
        <w:tab/>
      </w:r>
      <w:r w:rsidR="00813EB0">
        <w:fldChar w:fldCharType="begin"/>
      </w:r>
      <w:r w:rsidR="00813EB0">
        <w:instrText xml:space="preserve"> PAGEREF _Toc159417291 \h </w:instrText>
      </w:r>
      <w:r w:rsidR="00813EB0">
        <w:fldChar w:fldCharType="separate"/>
      </w:r>
      <w:r w:rsidR="00430ECE">
        <w:t>12</w:t>
      </w:r>
      <w:r w:rsidR="00813EB0">
        <w:fldChar w:fldCharType="end"/>
      </w:r>
    </w:p>
    <w:p w14:paraId="4613D9A8" w14:textId="1EE06F93" w:rsidR="00633158" w:rsidRDefault="00633158">
      <w:pPr>
        <w:pStyle w:val="TOC3"/>
        <w:rPr>
          <w:rFonts w:asciiTheme="minorHAnsi" w:eastAsiaTheme="minorEastAsia" w:hAnsiTheme="minorHAnsi" w:cstheme="minorBidi"/>
          <w:snapToGrid/>
          <w:sz w:val="22"/>
          <w:szCs w:val="22"/>
          <w:lang w:eastAsia="en-GB"/>
        </w:rPr>
      </w:pPr>
      <w:r w:rsidRPr="006B0148">
        <w:t>OC5.7.2.1  Anchor Generating Unit Tests</w:t>
      </w:r>
      <w:r>
        <w:tab/>
      </w:r>
      <w:r>
        <w:fldChar w:fldCharType="begin"/>
      </w:r>
      <w:r>
        <w:instrText xml:space="preserve"> PAGEREF _</w:instrText>
      </w:r>
      <w:r w:rsidR="00813EB0">
        <w:instrText>Toc159417292</w:instrText>
      </w:r>
      <w:r>
        <w:instrText xml:space="preserve"> \h </w:instrText>
      </w:r>
      <w:r>
        <w:fldChar w:fldCharType="separate"/>
      </w:r>
      <w:r w:rsidR="00430ECE">
        <w:t>12</w:t>
      </w:r>
      <w:r>
        <w:fldChar w:fldCharType="end"/>
      </w:r>
    </w:p>
    <w:p w14:paraId="0291D73B" w14:textId="6429ED84" w:rsidR="00633158" w:rsidRDefault="00633158">
      <w:pPr>
        <w:pStyle w:val="TOC3"/>
        <w:rPr>
          <w:rFonts w:asciiTheme="minorHAnsi" w:eastAsiaTheme="minorEastAsia" w:hAnsiTheme="minorHAnsi" w:cstheme="minorBidi"/>
          <w:snapToGrid/>
          <w:sz w:val="22"/>
          <w:szCs w:val="22"/>
          <w:lang w:eastAsia="en-GB"/>
        </w:rPr>
      </w:pPr>
      <w:r w:rsidRPr="00791C6C">
        <w:t xml:space="preserve">OC5.7.2.2   </w:t>
      </w:r>
      <w:r w:rsidRPr="006B0148">
        <w:t>Anchor Power Station Test</w:t>
      </w:r>
      <w:r>
        <w:tab/>
      </w:r>
      <w:r>
        <w:fldChar w:fldCharType="begin"/>
      </w:r>
      <w:r>
        <w:instrText xml:space="preserve"> PAGEREF _</w:instrText>
      </w:r>
      <w:r w:rsidR="00813EB0">
        <w:instrText>Toc159417293</w:instrText>
      </w:r>
      <w:r>
        <w:instrText xml:space="preserve"> \h </w:instrText>
      </w:r>
      <w:r>
        <w:fldChar w:fldCharType="separate"/>
      </w:r>
      <w:r w:rsidR="00430ECE">
        <w:t>13</w:t>
      </w:r>
      <w:r>
        <w:fldChar w:fldCharType="end"/>
      </w:r>
    </w:p>
    <w:p w14:paraId="2FFA93B4" w14:textId="3A1D6BED" w:rsidR="00633158" w:rsidRDefault="00633158">
      <w:pPr>
        <w:pStyle w:val="TOC3"/>
        <w:rPr>
          <w:rFonts w:asciiTheme="minorHAnsi" w:eastAsiaTheme="minorEastAsia" w:hAnsiTheme="minorHAnsi" w:cstheme="minorBidi"/>
          <w:snapToGrid/>
          <w:sz w:val="22"/>
          <w:szCs w:val="22"/>
          <w:lang w:eastAsia="en-GB"/>
        </w:rPr>
      </w:pPr>
      <w:r w:rsidRPr="006B0148">
        <w:t>OC5.7.2.3   Anchor HVDC Test</w:t>
      </w:r>
      <w:r w:rsidRPr="006B0148">
        <w:rPr>
          <w:b/>
        </w:rPr>
        <w:t xml:space="preserve"> </w:t>
      </w:r>
      <w:r w:rsidRPr="006B0148">
        <w:t>or Anchor DC Converter Test</w:t>
      </w:r>
      <w:r>
        <w:tab/>
      </w:r>
      <w:r w:rsidR="00813EB0">
        <w:fldChar w:fldCharType="begin"/>
      </w:r>
      <w:r w:rsidR="00813EB0">
        <w:instrText xml:space="preserve"> PAGEREF _Toc159417294 \h </w:instrText>
      </w:r>
      <w:r w:rsidR="00813EB0">
        <w:fldChar w:fldCharType="separate"/>
      </w:r>
      <w:r w:rsidR="00430ECE">
        <w:t>14</w:t>
      </w:r>
      <w:r w:rsidR="00813EB0">
        <w:fldChar w:fldCharType="end"/>
      </w:r>
    </w:p>
    <w:p w14:paraId="3B012CBF" w14:textId="5829EF0A" w:rsidR="00633158" w:rsidRDefault="00633158">
      <w:pPr>
        <w:pStyle w:val="TOC3"/>
        <w:rPr>
          <w:rFonts w:asciiTheme="minorHAnsi" w:eastAsiaTheme="minorEastAsia" w:hAnsiTheme="minorHAnsi" w:cstheme="minorBidi"/>
          <w:snapToGrid/>
          <w:sz w:val="22"/>
          <w:szCs w:val="22"/>
          <w:lang w:eastAsia="en-GB"/>
        </w:rPr>
      </w:pPr>
      <w:r w:rsidRPr="006B0148">
        <w:t>OC5.7.2.4   Top up Restoration Plant Tests</w:t>
      </w:r>
      <w:r>
        <w:tab/>
      </w:r>
      <w:r>
        <w:fldChar w:fldCharType="begin"/>
      </w:r>
      <w:r>
        <w:instrText xml:space="preserve"> PAGEREF _</w:instrText>
      </w:r>
      <w:r w:rsidR="00813EB0">
        <w:instrText>Toc159417295</w:instrText>
      </w:r>
      <w:r>
        <w:instrText xml:space="preserve"> \h </w:instrText>
      </w:r>
      <w:r>
        <w:fldChar w:fldCharType="separate"/>
      </w:r>
      <w:r w:rsidR="00430ECE">
        <w:t>15</w:t>
      </w:r>
      <w:r>
        <w:fldChar w:fldCharType="end"/>
      </w:r>
    </w:p>
    <w:p w14:paraId="371E6963" w14:textId="10CE056A" w:rsidR="00633158" w:rsidRDefault="00633158">
      <w:pPr>
        <w:pStyle w:val="TOC3"/>
        <w:rPr>
          <w:rFonts w:asciiTheme="minorHAnsi" w:eastAsiaTheme="minorEastAsia" w:hAnsiTheme="minorHAnsi" w:cstheme="minorBidi"/>
          <w:snapToGrid/>
          <w:sz w:val="22"/>
          <w:szCs w:val="22"/>
          <w:lang w:eastAsia="en-GB"/>
        </w:rPr>
      </w:pPr>
      <w:r w:rsidRPr="006B0148">
        <w:t>OC5.7.2.5   Quick Re-synchronisation Unit Test</w:t>
      </w:r>
      <w:r>
        <w:tab/>
      </w:r>
      <w:r>
        <w:fldChar w:fldCharType="begin"/>
      </w:r>
      <w:r>
        <w:instrText xml:space="preserve"> PAGEREF _</w:instrText>
      </w:r>
      <w:r w:rsidR="00813EB0">
        <w:instrText>Toc159417296</w:instrText>
      </w:r>
      <w:r>
        <w:instrText xml:space="preserve"> \h </w:instrText>
      </w:r>
      <w:r>
        <w:fldChar w:fldCharType="separate"/>
      </w:r>
      <w:r w:rsidR="00430ECE">
        <w:t>16</w:t>
      </w:r>
      <w:r>
        <w:fldChar w:fldCharType="end"/>
      </w:r>
    </w:p>
    <w:p w14:paraId="24BDD82D" w14:textId="3C0861FC" w:rsidR="00633158" w:rsidRDefault="00633158">
      <w:pPr>
        <w:pStyle w:val="TOC3"/>
        <w:rPr>
          <w:rFonts w:asciiTheme="minorHAnsi" w:eastAsiaTheme="minorEastAsia" w:hAnsiTheme="minorHAnsi" w:cstheme="minorBidi"/>
          <w:snapToGrid/>
          <w:sz w:val="22"/>
          <w:szCs w:val="22"/>
          <w:lang w:eastAsia="en-GB"/>
        </w:rPr>
      </w:pPr>
      <w:r w:rsidRPr="006B0148">
        <w:rPr>
          <w:color w:val="000000"/>
        </w:rPr>
        <w:t>OC5.7.2.6   Distribution Restoration Zone Control System Tests</w:t>
      </w:r>
      <w:r>
        <w:tab/>
      </w:r>
      <w:r>
        <w:fldChar w:fldCharType="begin"/>
      </w:r>
      <w:r>
        <w:instrText xml:space="preserve"> PAGEREF _</w:instrText>
      </w:r>
      <w:r w:rsidR="00813EB0">
        <w:instrText>Toc159417297</w:instrText>
      </w:r>
      <w:r>
        <w:instrText xml:space="preserve"> \h </w:instrText>
      </w:r>
      <w:r>
        <w:fldChar w:fldCharType="separate"/>
      </w:r>
      <w:r w:rsidR="00430ECE">
        <w:t>16</w:t>
      </w:r>
      <w:r>
        <w:fldChar w:fldCharType="end"/>
      </w:r>
    </w:p>
    <w:p w14:paraId="221B0EB1" w14:textId="2D6EA2A2" w:rsidR="00633158" w:rsidRDefault="00633158">
      <w:pPr>
        <w:pStyle w:val="TOC2"/>
        <w:rPr>
          <w:rFonts w:asciiTheme="minorHAnsi" w:eastAsiaTheme="minorEastAsia" w:hAnsiTheme="minorHAnsi" w:cstheme="minorBidi"/>
          <w:bCs w:val="0"/>
          <w:snapToGrid/>
          <w:sz w:val="22"/>
          <w:szCs w:val="22"/>
          <w:lang w:eastAsia="en-GB"/>
        </w:rPr>
      </w:pPr>
      <w:r w:rsidRPr="006B0148">
        <w:t>OC5.7.3   Failure of Restoration Service Tests</w:t>
      </w:r>
      <w:r>
        <w:tab/>
      </w:r>
      <w:r w:rsidR="00813EB0">
        <w:fldChar w:fldCharType="begin"/>
      </w:r>
      <w:r w:rsidR="00813EB0">
        <w:instrText xml:space="preserve"> PAGEREF _Toc159417298 \h </w:instrText>
      </w:r>
      <w:r w:rsidR="00813EB0">
        <w:fldChar w:fldCharType="separate"/>
      </w:r>
      <w:r w:rsidR="00430ECE">
        <w:t>16</w:t>
      </w:r>
      <w:r w:rsidR="00813EB0">
        <w:fldChar w:fldCharType="end"/>
      </w:r>
    </w:p>
    <w:p w14:paraId="030F55B3" w14:textId="32178742"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OC5.8   PROCEDURES APPLYING TO EMBEDDED MEDIUM POWER STATION NOT SUBJECT TO A BILATERAL AGREEMENT AND EMBEDDED DC CONVERTER STATIONS NOT SUBJECT TO A BILATERAL AGREEMENT</w:t>
      </w:r>
      <w:r>
        <w:rPr>
          <w:noProof/>
        </w:rPr>
        <w:tab/>
      </w:r>
      <w:r>
        <w:rPr>
          <w:noProof/>
        </w:rPr>
        <w:fldChar w:fldCharType="begin"/>
      </w:r>
      <w:r>
        <w:rPr>
          <w:noProof/>
        </w:rPr>
        <w:instrText xml:space="preserve"> PAGEREF _</w:instrText>
      </w:r>
      <w:r w:rsidR="00813EB0">
        <w:rPr>
          <w:noProof/>
        </w:rPr>
        <w:instrText>Toc159417299</w:instrText>
      </w:r>
      <w:r>
        <w:rPr>
          <w:noProof/>
        </w:rPr>
        <w:instrText xml:space="preserve"> \h </w:instrText>
      </w:r>
      <w:r>
        <w:rPr>
          <w:noProof/>
        </w:rPr>
      </w:r>
      <w:r>
        <w:rPr>
          <w:noProof/>
        </w:rPr>
        <w:fldChar w:fldCharType="separate"/>
      </w:r>
      <w:r w:rsidR="00430ECE">
        <w:rPr>
          <w:noProof/>
        </w:rPr>
        <w:t>18</w:t>
      </w:r>
      <w:r>
        <w:rPr>
          <w:noProof/>
        </w:rPr>
        <w:fldChar w:fldCharType="end"/>
      </w:r>
    </w:p>
    <w:p w14:paraId="7E576CBF" w14:textId="3D16FD51"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1 - ONSITE SIGNAL PROVISION FOR WITNESSING TESTS</w:t>
      </w:r>
      <w:r>
        <w:rPr>
          <w:noProof/>
        </w:rPr>
        <w:tab/>
      </w:r>
      <w:r>
        <w:rPr>
          <w:noProof/>
        </w:rPr>
        <w:fldChar w:fldCharType="begin"/>
      </w:r>
      <w:r>
        <w:rPr>
          <w:noProof/>
        </w:rPr>
        <w:instrText xml:space="preserve"> PAGEREF _</w:instrText>
      </w:r>
      <w:r w:rsidR="00813EB0">
        <w:rPr>
          <w:noProof/>
        </w:rPr>
        <w:instrText>Toc159417300</w:instrText>
      </w:r>
      <w:r>
        <w:rPr>
          <w:noProof/>
        </w:rPr>
        <w:instrText xml:space="preserve"> \h </w:instrText>
      </w:r>
      <w:r>
        <w:rPr>
          <w:noProof/>
        </w:rPr>
      </w:r>
      <w:r>
        <w:rPr>
          <w:noProof/>
        </w:rPr>
        <w:fldChar w:fldCharType="separate"/>
      </w:r>
      <w:r w:rsidR="00430ECE">
        <w:rPr>
          <w:noProof/>
        </w:rPr>
        <w:t>21</w:t>
      </w:r>
      <w:r>
        <w:rPr>
          <w:noProof/>
        </w:rPr>
        <w:fldChar w:fldCharType="end"/>
      </w:r>
    </w:p>
    <w:p w14:paraId="7AF3C87B" w14:textId="59DC83E7"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2 - COMPLIANCE TESTING OF SYNCHRONOUS PLANT</w:t>
      </w:r>
      <w:r>
        <w:rPr>
          <w:noProof/>
        </w:rPr>
        <w:tab/>
      </w:r>
      <w:r>
        <w:rPr>
          <w:noProof/>
        </w:rPr>
        <w:fldChar w:fldCharType="begin"/>
      </w:r>
      <w:r>
        <w:rPr>
          <w:noProof/>
        </w:rPr>
        <w:instrText xml:space="preserve"> PAGEREF _</w:instrText>
      </w:r>
      <w:r w:rsidR="00813EB0">
        <w:rPr>
          <w:noProof/>
        </w:rPr>
        <w:instrText>Toc159417301</w:instrText>
      </w:r>
      <w:r>
        <w:rPr>
          <w:noProof/>
        </w:rPr>
        <w:instrText xml:space="preserve"> \h </w:instrText>
      </w:r>
      <w:r>
        <w:rPr>
          <w:noProof/>
        </w:rPr>
      </w:r>
      <w:r>
        <w:rPr>
          <w:noProof/>
        </w:rPr>
        <w:fldChar w:fldCharType="separate"/>
      </w:r>
      <w:r w:rsidR="00430ECE">
        <w:rPr>
          <w:noProof/>
        </w:rPr>
        <w:t>27</w:t>
      </w:r>
      <w:r>
        <w:rPr>
          <w:noProof/>
        </w:rPr>
        <w:fldChar w:fldCharType="end"/>
      </w:r>
    </w:p>
    <w:p w14:paraId="755F1995" w14:textId="201F8C50"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3 - COMPLIANCE TESTING OF POWER PARK MODULES</w:t>
      </w:r>
      <w:r w:rsidR="00813EB0" w:rsidRPr="009251F4">
        <w:rPr>
          <w:bCs/>
          <w:noProof/>
        </w:rPr>
        <w:t xml:space="preserve"> (AND OTSUA)</w:t>
      </w:r>
      <w:r>
        <w:rPr>
          <w:noProof/>
        </w:rPr>
        <w:tab/>
      </w:r>
      <w:r>
        <w:rPr>
          <w:noProof/>
        </w:rPr>
        <w:fldChar w:fldCharType="begin"/>
      </w:r>
      <w:r>
        <w:rPr>
          <w:noProof/>
        </w:rPr>
        <w:instrText xml:space="preserve"> PAGEREF _</w:instrText>
      </w:r>
      <w:r w:rsidR="00813EB0">
        <w:rPr>
          <w:noProof/>
        </w:rPr>
        <w:instrText>Toc159417302</w:instrText>
      </w:r>
      <w:r>
        <w:rPr>
          <w:noProof/>
        </w:rPr>
        <w:instrText xml:space="preserve"> \h </w:instrText>
      </w:r>
      <w:r>
        <w:rPr>
          <w:noProof/>
        </w:rPr>
      </w:r>
      <w:r>
        <w:rPr>
          <w:noProof/>
        </w:rPr>
        <w:fldChar w:fldCharType="separate"/>
      </w:r>
      <w:r w:rsidR="00430ECE">
        <w:rPr>
          <w:noProof/>
        </w:rPr>
        <w:t>38</w:t>
      </w:r>
      <w:r>
        <w:rPr>
          <w:noProof/>
        </w:rPr>
        <w:fldChar w:fldCharType="end"/>
      </w:r>
    </w:p>
    <w:p w14:paraId="5C654F8E" w14:textId="17347AF5"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4 - COMPLIANCE TESTING FOR DC CONVERTERS AT A DC CONVERTER STATION</w:t>
      </w:r>
      <w:r>
        <w:rPr>
          <w:noProof/>
        </w:rPr>
        <w:tab/>
      </w:r>
      <w:r w:rsidR="00813EB0">
        <w:rPr>
          <w:noProof/>
        </w:rPr>
        <w:fldChar w:fldCharType="begin"/>
      </w:r>
      <w:r w:rsidR="00813EB0">
        <w:rPr>
          <w:noProof/>
        </w:rPr>
        <w:instrText xml:space="preserve"> PAGEREF _Toc159417303 \h </w:instrText>
      </w:r>
      <w:r w:rsidR="00813EB0">
        <w:rPr>
          <w:noProof/>
        </w:rPr>
      </w:r>
      <w:r w:rsidR="00813EB0">
        <w:rPr>
          <w:noProof/>
        </w:rPr>
        <w:fldChar w:fldCharType="separate"/>
      </w:r>
      <w:r w:rsidR="00430ECE">
        <w:rPr>
          <w:noProof/>
        </w:rPr>
        <w:t>49</w:t>
      </w:r>
      <w:r w:rsidR="00813EB0">
        <w:rPr>
          <w:noProof/>
        </w:rPr>
        <w:fldChar w:fldCharType="end"/>
      </w:r>
    </w:p>
    <w:p w14:paraId="6E0C980E" w14:textId="73D69AD1" w:rsidR="00A3743B" w:rsidRPr="009B7A41" w:rsidRDefault="00A03404" w:rsidP="00960D53">
      <w:pPr>
        <w:tabs>
          <w:tab w:val="right" w:leader="dot" w:pos="9639"/>
        </w:tabs>
        <w:sectPr w:rsidR="00A3743B" w:rsidRPr="009B7A41" w:rsidSect="00665624">
          <w:footerReference w:type="default" r:id="rId11"/>
          <w:footnotePr>
            <w:pos w:val="beneathText"/>
          </w:footnotePr>
          <w:type w:val="continuous"/>
          <w:pgSz w:w="11909" w:h="16834" w:code="9"/>
          <w:pgMar w:top="851" w:right="851" w:bottom="851" w:left="1418" w:header="851" w:footer="567" w:gutter="0"/>
          <w:pgNumType w:fmt="lowerRoman" w:start="1"/>
          <w:cols w:space="720"/>
        </w:sectPr>
      </w:pPr>
      <w:r w:rsidRPr="009B7A41">
        <w:fldChar w:fldCharType="end"/>
      </w:r>
    </w:p>
    <w:p w14:paraId="5054CC4A" w14:textId="77777777" w:rsidR="00F90941" w:rsidRDefault="00F90941" w:rsidP="00FA4F9E">
      <w:pPr>
        <w:tabs>
          <w:tab w:val="left" w:pos="1410"/>
        </w:tabs>
      </w:pPr>
      <w:bookmarkStart w:id="0" w:name="_Toc509387650"/>
    </w:p>
    <w:p w14:paraId="216DAFC5" w14:textId="04F6A4FE" w:rsidR="003327EF" w:rsidRPr="00FA441C" w:rsidRDefault="00A03404" w:rsidP="00FA441C">
      <w:pPr>
        <w:tabs>
          <w:tab w:val="left" w:pos="1410"/>
        </w:tabs>
      </w:pPr>
      <w:r w:rsidRPr="00FA441C">
        <w:lastRenderedPageBreak/>
        <w:t>OC5.1</w:t>
      </w:r>
      <w:r w:rsidRPr="00FA441C">
        <w:tab/>
      </w:r>
      <w:r w:rsidRPr="00FA441C">
        <w:rPr>
          <w:rStyle w:val="Level3TextChar"/>
          <w:u w:val="single"/>
        </w:rPr>
        <w:t>INT</w:t>
      </w:r>
      <w:r w:rsidRPr="00DD6B1D">
        <w:rPr>
          <w:rStyle w:val="Level3TextChar"/>
          <w:u w:val="single"/>
        </w:rPr>
        <w:t>RODUCTION</w:t>
      </w:r>
      <w:bookmarkEnd w:id="0"/>
      <w:r w:rsidR="003327EF" w:rsidRPr="00FA441C">
        <w:fldChar w:fldCharType="begin"/>
      </w:r>
      <w:r w:rsidR="003327EF" w:rsidRPr="00FA441C">
        <w:instrText xml:space="preserve"> TC "</w:instrText>
      </w:r>
      <w:bookmarkStart w:id="1" w:name="_Toc493493537"/>
      <w:bookmarkStart w:id="2" w:name="_Toc51598221"/>
      <w:bookmarkStart w:id="3" w:name="_Toc131233467"/>
      <w:bookmarkStart w:id="4" w:name="_Toc332821274"/>
      <w:bookmarkStart w:id="5" w:name="_Toc441609828"/>
      <w:bookmarkStart w:id="6" w:name="_Toc106100690"/>
      <w:bookmarkStart w:id="7" w:name="_Toc138242965"/>
      <w:bookmarkStart w:id="8" w:name="_Toc159417275"/>
      <w:r w:rsidR="003327EF" w:rsidRPr="00FA441C">
        <w:instrText>OC5.1   INTRODUCTION</w:instrText>
      </w:r>
      <w:bookmarkEnd w:id="1"/>
      <w:bookmarkEnd w:id="2"/>
      <w:bookmarkEnd w:id="3"/>
      <w:bookmarkEnd w:id="4"/>
      <w:bookmarkEnd w:id="5"/>
      <w:bookmarkEnd w:id="6"/>
      <w:bookmarkEnd w:id="7"/>
      <w:bookmarkEnd w:id="8"/>
      <w:r w:rsidR="003327EF" w:rsidRPr="00FA441C">
        <w:instrText xml:space="preserve">" \L 1 </w:instrText>
      </w:r>
      <w:r w:rsidR="003327EF" w:rsidRPr="00FA441C">
        <w:fldChar w:fldCharType="end"/>
      </w:r>
    </w:p>
    <w:p w14:paraId="07FCD377" w14:textId="77777777" w:rsidR="00A03404" w:rsidRPr="00724B77" w:rsidRDefault="00FB3D3D" w:rsidP="00FB3D3D">
      <w:pPr>
        <w:pStyle w:val="Level1Text"/>
        <w:rPr>
          <w:color w:val="auto"/>
        </w:rPr>
      </w:pPr>
      <w:r w:rsidRPr="00724B77">
        <w:rPr>
          <w:b/>
          <w:color w:val="auto"/>
        </w:rPr>
        <w:tab/>
      </w:r>
      <w:r w:rsidR="00A03404" w:rsidRPr="00724B77">
        <w:rPr>
          <w:b/>
          <w:color w:val="auto"/>
        </w:rPr>
        <w:t>Operating Code No. 5</w:t>
      </w:r>
      <w:r w:rsidR="00A03404" w:rsidRPr="00724B77">
        <w:rPr>
          <w:color w:val="auto"/>
        </w:rPr>
        <w:t xml:space="preserve"> ("</w:t>
      </w:r>
      <w:r w:rsidR="00A03404" w:rsidRPr="00724B77">
        <w:rPr>
          <w:b/>
          <w:color w:val="auto"/>
        </w:rPr>
        <w:t>OC5</w:t>
      </w:r>
      <w:r w:rsidR="00A03404" w:rsidRPr="00724B77">
        <w:rPr>
          <w:color w:val="auto"/>
        </w:rPr>
        <w:t xml:space="preserve">") specifies the procedures to be followed by </w:t>
      </w:r>
      <w:r w:rsidR="00CE0211">
        <w:rPr>
          <w:b/>
          <w:color w:val="auto"/>
        </w:rPr>
        <w:t>The Company</w:t>
      </w:r>
      <w:r w:rsidR="00A03404" w:rsidRPr="00724B77">
        <w:rPr>
          <w:color w:val="auto"/>
        </w:rPr>
        <w:t xml:space="preserve"> in carrying out:</w:t>
      </w:r>
    </w:p>
    <w:p w14:paraId="094926DE" w14:textId="77777777" w:rsidR="00A03404" w:rsidRPr="006F0683" w:rsidRDefault="00A03404" w:rsidP="00611A08">
      <w:pPr>
        <w:pStyle w:val="Level2Text"/>
      </w:pPr>
      <w:r w:rsidRPr="009B7A41">
        <w:t>(a)</w:t>
      </w:r>
      <w:r w:rsidRPr="006F0683">
        <w:tab/>
      </w:r>
      <w:r w:rsidR="00FB3D3D" w:rsidRPr="006F0683">
        <w:t>m</w:t>
      </w:r>
      <w:r w:rsidRPr="006F0683">
        <w:t>onitoring</w:t>
      </w:r>
    </w:p>
    <w:p w14:paraId="5664D3AF" w14:textId="77777777" w:rsidR="00A03404" w:rsidRPr="006F0683" w:rsidRDefault="00FB3D3D" w:rsidP="00724B77">
      <w:pPr>
        <w:pStyle w:val="Level3Text"/>
        <w:jc w:val="both"/>
      </w:pPr>
      <w:r w:rsidRPr="006F0683">
        <w:t>(i)</w:t>
      </w:r>
      <w:r w:rsidR="00A03404" w:rsidRPr="006F0683">
        <w:tab/>
        <w:t xml:space="preserve">of </w:t>
      </w:r>
      <w:r w:rsidR="00A03404" w:rsidRPr="006F0683">
        <w:rPr>
          <w:b/>
        </w:rPr>
        <w:t>BM Units</w:t>
      </w:r>
      <w:r w:rsidR="00A03404" w:rsidRPr="006F0683">
        <w:t xml:space="preserve"> against their expected input or output; </w:t>
      </w:r>
    </w:p>
    <w:p w14:paraId="7519D3E3" w14:textId="77777777" w:rsidR="00A03404" w:rsidRPr="006F0683" w:rsidRDefault="00FB3D3D" w:rsidP="00724B77">
      <w:pPr>
        <w:pStyle w:val="Level3Text"/>
        <w:jc w:val="both"/>
      </w:pPr>
      <w:r w:rsidRPr="006F0683">
        <w:t>(ii)</w:t>
      </w:r>
      <w:r w:rsidR="00A03404" w:rsidRPr="006F0683">
        <w:tab/>
        <w:t xml:space="preserve">of compliance by </w:t>
      </w:r>
      <w:r w:rsidR="00A03404" w:rsidRPr="006F0683">
        <w:rPr>
          <w:b/>
        </w:rPr>
        <w:t>Users</w:t>
      </w:r>
      <w:r w:rsidR="00A03404" w:rsidRPr="006F0683">
        <w:t xml:space="preserve"> with the </w:t>
      </w:r>
      <w:r w:rsidR="00A03404" w:rsidRPr="006F0683">
        <w:rPr>
          <w:b/>
        </w:rPr>
        <w:t>CC</w:t>
      </w:r>
      <w:r w:rsidR="00A03404" w:rsidRPr="006F0683">
        <w:t xml:space="preserve"> </w:t>
      </w:r>
      <w:r w:rsidR="00EC7EB4" w:rsidRPr="006F0683">
        <w:t xml:space="preserve">or </w:t>
      </w:r>
      <w:r w:rsidR="00EC7EB4" w:rsidRPr="006F0683">
        <w:rPr>
          <w:b/>
        </w:rPr>
        <w:t>ECC</w:t>
      </w:r>
      <w:r w:rsidR="002B2B94" w:rsidRPr="006F0683">
        <w:t xml:space="preserve"> as applicable</w:t>
      </w:r>
      <w:r w:rsidR="00EC7EB4" w:rsidRPr="006F0683">
        <w:t xml:space="preserve"> </w:t>
      </w:r>
      <w:r w:rsidR="00A03404" w:rsidRPr="006F0683">
        <w:t xml:space="preserve">and in the case of response to </w:t>
      </w:r>
      <w:r w:rsidR="00A03404" w:rsidRPr="006F0683">
        <w:rPr>
          <w:b/>
        </w:rPr>
        <w:t>Frequency</w:t>
      </w:r>
      <w:r w:rsidR="00A03404" w:rsidRPr="006F0683">
        <w:t xml:space="preserve">, </w:t>
      </w:r>
      <w:r w:rsidR="00A03404" w:rsidRPr="006F0683">
        <w:rPr>
          <w:b/>
        </w:rPr>
        <w:t>BC3</w:t>
      </w:r>
      <w:r w:rsidR="00A03404" w:rsidRPr="006F0683">
        <w:t>; and</w:t>
      </w:r>
    </w:p>
    <w:p w14:paraId="7AE29A35" w14:textId="77777777" w:rsidR="00A03404" w:rsidRPr="006F0683" w:rsidRDefault="00A03404" w:rsidP="00724B77">
      <w:pPr>
        <w:pStyle w:val="Level3Text"/>
        <w:jc w:val="both"/>
      </w:pPr>
      <w:r w:rsidRPr="006F0683">
        <w:t>(iii)</w:t>
      </w:r>
      <w:r w:rsidRPr="006F0683">
        <w:tab/>
        <w:t xml:space="preserve">of the provision by </w:t>
      </w:r>
      <w:r w:rsidRPr="006F0683">
        <w:rPr>
          <w:b/>
        </w:rPr>
        <w:t>Users</w:t>
      </w:r>
      <w:r w:rsidRPr="006F0683">
        <w:t xml:space="preserve"> of </w:t>
      </w:r>
      <w:r w:rsidRPr="006F0683">
        <w:rPr>
          <w:b/>
        </w:rPr>
        <w:t>Ancillary Services</w:t>
      </w:r>
      <w:r w:rsidRPr="006F0683">
        <w:t xml:space="preserve"> which they are required or have agreed to provide; and</w:t>
      </w:r>
    </w:p>
    <w:p w14:paraId="6242CF13" w14:textId="77777777" w:rsidR="00A03404" w:rsidRPr="006F0683" w:rsidRDefault="00A03404" w:rsidP="00611A08">
      <w:pPr>
        <w:pStyle w:val="Level2Text"/>
      </w:pPr>
      <w:r w:rsidRPr="006F0683">
        <w:t>(b)</w:t>
      </w:r>
      <w:r w:rsidRPr="006F0683">
        <w:tab/>
        <w:t xml:space="preserve">the following tests (which are subject to </w:t>
      </w:r>
      <w:r w:rsidRPr="006F0683">
        <w:rPr>
          <w:b/>
        </w:rPr>
        <w:t>System</w:t>
      </w:r>
      <w:r w:rsidRPr="006F0683">
        <w:t xml:space="preserve"> conditions prevailing on the day):</w:t>
      </w:r>
    </w:p>
    <w:p w14:paraId="380EF46E" w14:textId="77777777" w:rsidR="00A03404" w:rsidRPr="006F0683" w:rsidRDefault="00A03404" w:rsidP="00724B77">
      <w:pPr>
        <w:pStyle w:val="Level3Text"/>
        <w:jc w:val="both"/>
      </w:pPr>
      <w:r w:rsidRPr="006F0683">
        <w:t>(i)</w:t>
      </w:r>
      <w:r w:rsidRPr="006F0683">
        <w:tab/>
        <w:t>tests on</w:t>
      </w:r>
      <w:r w:rsidRPr="006F0683">
        <w:rPr>
          <w:b/>
        </w:rPr>
        <w:t xml:space="preserve"> Gensets</w:t>
      </w:r>
      <w:r w:rsidR="009B144E" w:rsidRPr="006F0683">
        <w:t xml:space="preserve">, </w:t>
      </w:r>
      <w:r w:rsidR="009B144E" w:rsidRPr="006F0683">
        <w:rPr>
          <w:b/>
        </w:rPr>
        <w:t>CCGT Modules</w:t>
      </w:r>
      <w:r w:rsidR="009B144E" w:rsidRPr="006F0683">
        <w:t>,</w:t>
      </w:r>
      <w:r w:rsidR="009B144E" w:rsidRPr="006F0683">
        <w:rPr>
          <w:b/>
        </w:rPr>
        <w:t xml:space="preserve"> </w:t>
      </w:r>
      <w:r w:rsidR="002B2B94" w:rsidRPr="006F0683">
        <w:rPr>
          <w:b/>
        </w:rPr>
        <w:t>Power Generating Modules</w:t>
      </w:r>
      <w:r w:rsidR="002B2B94" w:rsidRPr="006F0683">
        <w:t xml:space="preserve">, </w:t>
      </w:r>
      <w:r w:rsidR="009B144E" w:rsidRPr="006F0683">
        <w:rPr>
          <w:b/>
        </w:rPr>
        <w:t>Power Park Modules</w:t>
      </w:r>
      <w:r w:rsidR="009B144E" w:rsidRPr="006F0683">
        <w:t xml:space="preserve">, </w:t>
      </w:r>
      <w:r w:rsidRPr="006F0683">
        <w:rPr>
          <w:b/>
        </w:rPr>
        <w:t>DC Converters</w:t>
      </w:r>
      <w:r w:rsidR="002B2B94" w:rsidRPr="006F0683">
        <w:rPr>
          <w:b/>
        </w:rPr>
        <w:t>, HVDC Equipment</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Pr="006F0683">
        <w:t xml:space="preserve"> </w:t>
      </w:r>
      <w:r w:rsidR="009B144E" w:rsidRPr="006F0683">
        <w:t xml:space="preserve">and </w:t>
      </w:r>
      <w:r w:rsidR="009B144E" w:rsidRPr="006F0683">
        <w:rPr>
          <w:b/>
        </w:rPr>
        <w:t>Generating Units</w:t>
      </w:r>
      <w:r w:rsidR="009B144E" w:rsidRPr="006F0683">
        <w:t xml:space="preserve"> (excluding </w:t>
      </w:r>
      <w:r w:rsidR="009B144E" w:rsidRPr="006F0683">
        <w:rPr>
          <w:b/>
        </w:rPr>
        <w:t>Power Park Units</w:t>
      </w:r>
      <w:r w:rsidR="009B144E" w:rsidRPr="006F0683">
        <w:t xml:space="preserve">) </w:t>
      </w:r>
      <w:r w:rsidRPr="006F0683">
        <w:t xml:space="preserve">to test that they have the capability to comply with the </w:t>
      </w:r>
      <w:r w:rsidRPr="006F0683">
        <w:rPr>
          <w:b/>
        </w:rPr>
        <w:t>CC</w:t>
      </w:r>
      <w:r w:rsidRPr="006F0683">
        <w:t xml:space="preserve"> and</w:t>
      </w:r>
      <w:r w:rsidR="00502C5D" w:rsidRPr="006F0683">
        <w:t xml:space="preserve"> </w:t>
      </w:r>
      <w:r w:rsidR="00502C5D" w:rsidRPr="006F0683">
        <w:rPr>
          <w:b/>
        </w:rPr>
        <w:t>ECC</w:t>
      </w:r>
      <w:r w:rsidRPr="006F0683">
        <w:t xml:space="preserve">, </w:t>
      </w:r>
      <w:r w:rsidR="00502C5D" w:rsidRPr="006F0683">
        <w:t xml:space="preserve"> and </w:t>
      </w:r>
      <w:r w:rsidRPr="006F0683">
        <w:t xml:space="preserve">in the case of response to </w:t>
      </w:r>
      <w:r w:rsidRPr="006F0683">
        <w:rPr>
          <w:b/>
        </w:rPr>
        <w:t>Frequency</w:t>
      </w:r>
      <w:r w:rsidRPr="006F0683">
        <w:t xml:space="preserve">, </w:t>
      </w:r>
      <w:r w:rsidRPr="006F0683">
        <w:rPr>
          <w:b/>
        </w:rPr>
        <w:t>BC3</w:t>
      </w:r>
      <w:r w:rsidRPr="006F0683">
        <w:t xml:space="preserve"> and to provide the </w:t>
      </w:r>
      <w:r w:rsidRPr="006F0683">
        <w:rPr>
          <w:b/>
        </w:rPr>
        <w:t>Ancillary Services</w:t>
      </w:r>
      <w:r w:rsidRPr="006F0683">
        <w:t xml:space="preserve"> that they are either required or have agreed to provide;</w:t>
      </w:r>
    </w:p>
    <w:p w14:paraId="30C3E259" w14:textId="4D18DD9C" w:rsidR="00A03404" w:rsidRPr="006F0683" w:rsidRDefault="00A03404" w:rsidP="00724B77">
      <w:pPr>
        <w:pStyle w:val="Level3Text"/>
        <w:jc w:val="both"/>
      </w:pPr>
      <w:r w:rsidRPr="006F0683">
        <w:t>(ii)</w:t>
      </w:r>
      <w:r w:rsidRPr="006F0683">
        <w:tab/>
        <w:t xml:space="preserve">tests on </w:t>
      </w:r>
      <w:r w:rsidRPr="006F0683">
        <w:rPr>
          <w:b/>
        </w:rPr>
        <w:t>BM Units</w:t>
      </w:r>
      <w:r w:rsidRPr="006F0683">
        <w:t xml:space="preserve">, to ensure that the </w:t>
      </w:r>
      <w:r w:rsidRPr="006F0683">
        <w:rPr>
          <w:b/>
        </w:rPr>
        <w:t>BM Units</w:t>
      </w:r>
      <w:r w:rsidRPr="006F0683">
        <w:t xml:space="preserve"> are available in accordance with their submitted </w:t>
      </w:r>
      <w:r w:rsidRPr="006F0683">
        <w:rPr>
          <w:b/>
        </w:rPr>
        <w:t xml:space="preserve">Export and Import Limits </w:t>
      </w:r>
      <w:r w:rsidRPr="006F0683">
        <w:t xml:space="preserve">and </w:t>
      </w:r>
      <w:r w:rsidRPr="006F0683">
        <w:rPr>
          <w:b/>
        </w:rPr>
        <w:t>Dynamic Parameters</w:t>
      </w:r>
      <w:r w:rsidRPr="006F0683">
        <w:t>.</w:t>
      </w:r>
    </w:p>
    <w:p w14:paraId="65CF479F" w14:textId="528DBA52" w:rsidR="00A03404" w:rsidRPr="006F0683" w:rsidRDefault="00FB3D3D" w:rsidP="00FB3D3D">
      <w:pPr>
        <w:pStyle w:val="Level1Text"/>
        <w:rPr>
          <w:color w:val="auto"/>
        </w:rPr>
      </w:pPr>
      <w:r w:rsidRPr="006F0683">
        <w:rPr>
          <w:color w:val="auto"/>
        </w:rPr>
        <w:tab/>
      </w:r>
      <w:r w:rsidR="00A03404" w:rsidRPr="006F0683">
        <w:rPr>
          <w:color w:val="auto"/>
        </w:rPr>
        <w:t xml:space="preserve">The tests </w:t>
      </w:r>
      <w:r w:rsidR="00546798">
        <w:rPr>
          <w:color w:val="auto"/>
        </w:rPr>
        <w:t>specified in OC5.7</w:t>
      </w:r>
      <w:r w:rsidR="00937ABD">
        <w:rPr>
          <w:color w:val="auto"/>
        </w:rPr>
        <w:t xml:space="preserve"> </w:t>
      </w:r>
      <w:r w:rsidR="00A03404" w:rsidRPr="006F0683">
        <w:rPr>
          <w:color w:val="auto"/>
        </w:rPr>
        <w:t xml:space="preserve">include the </w:t>
      </w:r>
      <w:r w:rsidR="00937ABD">
        <w:rPr>
          <w:color w:val="auto"/>
        </w:rPr>
        <w:t xml:space="preserve">procedures relating to </w:t>
      </w:r>
      <w:r w:rsidR="00156293">
        <w:rPr>
          <w:b/>
          <w:color w:val="auto"/>
        </w:rPr>
        <w:t>System Restoration</w:t>
      </w:r>
      <w:r w:rsidR="00A03404" w:rsidRPr="006F0683">
        <w:rPr>
          <w:b/>
          <w:color w:val="auto"/>
        </w:rPr>
        <w:t xml:space="preserve"> Test</w:t>
      </w:r>
      <w:r w:rsidR="00937ABD">
        <w:rPr>
          <w:b/>
          <w:color w:val="auto"/>
        </w:rPr>
        <w:t>s</w:t>
      </w:r>
      <w:r w:rsidR="00A03404" w:rsidRPr="006F0683">
        <w:rPr>
          <w:color w:val="auto"/>
        </w:rPr>
        <w:t>.</w:t>
      </w:r>
    </w:p>
    <w:p w14:paraId="5BFB900D" w14:textId="77777777" w:rsidR="009B144E" w:rsidRPr="006F0683" w:rsidRDefault="00FB3D3D" w:rsidP="00FB3D3D">
      <w:pPr>
        <w:pStyle w:val="Level1Text"/>
        <w:rPr>
          <w:color w:val="auto"/>
        </w:rPr>
      </w:pPr>
      <w:r w:rsidRPr="006F0683">
        <w:rPr>
          <w:b/>
          <w:color w:val="auto"/>
        </w:rPr>
        <w:tab/>
      </w:r>
      <w:r w:rsidR="009B144E" w:rsidRPr="006F0683">
        <w:rPr>
          <w:b/>
          <w:color w:val="auto"/>
        </w:rPr>
        <w:t xml:space="preserve">OC5 </w:t>
      </w:r>
      <w:r w:rsidR="009B144E" w:rsidRPr="006F0683">
        <w:rPr>
          <w:color w:val="auto"/>
        </w:rPr>
        <w:t xml:space="preserve">also specifies in OC5.8 the procedures which apply to the monitoring and testing of </w:t>
      </w:r>
      <w:r w:rsidR="009B144E" w:rsidRPr="006F0683">
        <w:rPr>
          <w:b/>
          <w:color w:val="auto"/>
        </w:rPr>
        <w:t>Embedded Medium Power Stations</w:t>
      </w:r>
      <w:r w:rsidR="009B144E" w:rsidRPr="006F0683">
        <w:rPr>
          <w:color w:val="auto"/>
        </w:rPr>
        <w:t xml:space="preserve"> not subject to a </w:t>
      </w:r>
      <w:r w:rsidR="009B144E" w:rsidRPr="006F0683">
        <w:rPr>
          <w:b/>
          <w:color w:val="auto"/>
        </w:rPr>
        <w:t xml:space="preserve">Bilateral Agreement </w:t>
      </w:r>
      <w:r w:rsidR="009B144E" w:rsidRPr="006F0683">
        <w:rPr>
          <w:color w:val="auto"/>
        </w:rPr>
        <w:t xml:space="preserve">and </w:t>
      </w:r>
      <w:r w:rsidR="009B144E" w:rsidRPr="006F0683">
        <w:rPr>
          <w:b/>
          <w:color w:val="auto"/>
        </w:rPr>
        <w:t>Embedded DC Converter Stations</w:t>
      </w:r>
      <w:r w:rsidR="002B2B94" w:rsidRPr="006F0683">
        <w:rPr>
          <w:b/>
          <w:color w:val="auto"/>
        </w:rPr>
        <w:t xml:space="preserve"> </w:t>
      </w:r>
      <w:r w:rsidR="002B2B94" w:rsidRPr="006F0683">
        <w:rPr>
          <w:color w:val="auto"/>
        </w:rPr>
        <w:t>(or</w:t>
      </w:r>
      <w:r w:rsidR="002B2B94" w:rsidRPr="006F0683">
        <w:rPr>
          <w:b/>
          <w:color w:val="auto"/>
        </w:rPr>
        <w:t xml:space="preserve"> Embedded HVDC Equipment</w:t>
      </w:r>
      <w:r w:rsidR="002B2B94" w:rsidRPr="006F0683">
        <w:rPr>
          <w:color w:val="auto"/>
        </w:rPr>
        <w:t>)</w:t>
      </w:r>
      <w:r w:rsidR="009B144E" w:rsidRPr="006F0683">
        <w:rPr>
          <w:color w:val="auto"/>
        </w:rPr>
        <w:t xml:space="preserve"> not subject to a </w:t>
      </w:r>
      <w:r w:rsidR="009B144E" w:rsidRPr="006F0683">
        <w:rPr>
          <w:b/>
          <w:color w:val="auto"/>
        </w:rPr>
        <w:t>Bilateral Agreement</w:t>
      </w:r>
      <w:r w:rsidR="009B144E" w:rsidRPr="006F0683">
        <w:rPr>
          <w:color w:val="auto"/>
        </w:rPr>
        <w:t xml:space="preserve">. </w:t>
      </w:r>
    </w:p>
    <w:p w14:paraId="5CD23523" w14:textId="77777777" w:rsidR="00A03404" w:rsidRPr="006F0683" w:rsidRDefault="00FB3D3D" w:rsidP="00FB3D3D">
      <w:pPr>
        <w:pStyle w:val="Level1Text"/>
        <w:rPr>
          <w:b/>
          <w:color w:val="auto"/>
        </w:rPr>
      </w:pPr>
      <w:bookmarkStart w:id="9" w:name="_Toc509387651"/>
      <w:r w:rsidRPr="006F0683">
        <w:rPr>
          <w:color w:val="auto"/>
        </w:rPr>
        <w:tab/>
      </w:r>
      <w:r w:rsidR="00A03404" w:rsidRPr="006F0683">
        <w:rPr>
          <w:color w:val="auto"/>
        </w:rPr>
        <w:t xml:space="preserve">In respect of a </w:t>
      </w:r>
      <w:r w:rsidR="00A03404" w:rsidRPr="006F0683">
        <w:rPr>
          <w:b/>
          <w:color w:val="auto"/>
        </w:rPr>
        <w:t xml:space="preserve">Cascade Hydro Scheme </w:t>
      </w:r>
      <w:r w:rsidR="00A03404" w:rsidRPr="006F0683">
        <w:rPr>
          <w:color w:val="auto"/>
        </w:rPr>
        <w:t xml:space="preserve">the provisions of </w:t>
      </w:r>
      <w:r w:rsidR="00A03404" w:rsidRPr="006F0683">
        <w:rPr>
          <w:b/>
          <w:color w:val="auto"/>
        </w:rPr>
        <w:t>OC5</w:t>
      </w:r>
      <w:r w:rsidR="00A03404" w:rsidRPr="006F0683">
        <w:rPr>
          <w:color w:val="auto"/>
        </w:rPr>
        <w:t xml:space="preserve"> shall be applied as follows:</w:t>
      </w:r>
    </w:p>
    <w:p w14:paraId="074D6792" w14:textId="77777777" w:rsidR="00A03404" w:rsidRPr="006F0683" w:rsidRDefault="00FB3D3D" w:rsidP="00FB3D3D">
      <w:pPr>
        <w:pStyle w:val="Level2Text"/>
      </w:pPr>
      <w:r w:rsidRPr="006F0683">
        <w:t>(a)</w:t>
      </w:r>
      <w:r w:rsidRPr="006F0683">
        <w:tab/>
      </w:r>
      <w:r w:rsidR="00A03404" w:rsidRPr="006F0683">
        <w:t xml:space="preserve">in respect of the </w:t>
      </w:r>
      <w:r w:rsidR="00A03404" w:rsidRPr="006F0683">
        <w:rPr>
          <w:b/>
        </w:rPr>
        <w:t>BM Unit</w:t>
      </w:r>
      <w:r w:rsidR="00A03404" w:rsidRPr="006F0683">
        <w:t xml:space="preserve"> for the </w:t>
      </w:r>
      <w:r w:rsidR="00A03404" w:rsidRPr="006F0683">
        <w:rPr>
          <w:b/>
        </w:rPr>
        <w:t>Cascade Hydro Scheme</w:t>
      </w:r>
      <w:r w:rsidR="00A03404" w:rsidRPr="006F0683">
        <w:t xml:space="preserve"> the parameters referred to at OC5.4.1 (a) and (c) in respect of </w:t>
      </w:r>
      <w:r w:rsidR="00A03404" w:rsidRPr="006F0683">
        <w:rPr>
          <w:b/>
        </w:rPr>
        <w:t>Commercial Ancillary Services</w:t>
      </w:r>
      <w:r w:rsidRPr="006F0683">
        <w:t xml:space="preserve"> will be monitored and tested;</w:t>
      </w:r>
    </w:p>
    <w:p w14:paraId="3F8AF613" w14:textId="34F00DBF" w:rsidR="00A03404" w:rsidRPr="006F0683" w:rsidRDefault="00FB3D3D" w:rsidP="00FB3D3D">
      <w:pPr>
        <w:pStyle w:val="Level2Text"/>
      </w:pPr>
      <w:r w:rsidRPr="006F0683">
        <w:t>(b)</w:t>
      </w:r>
      <w:r w:rsidRPr="006F0683">
        <w:tab/>
      </w:r>
      <w:r w:rsidR="00A03404" w:rsidRPr="006F0683">
        <w:t xml:space="preserve">in respect of each </w:t>
      </w:r>
      <w:r w:rsidR="00A03404" w:rsidRPr="006F0683">
        <w:rPr>
          <w:b/>
        </w:rPr>
        <w:t>Genset</w:t>
      </w:r>
      <w:r w:rsidR="00A03404" w:rsidRPr="006F0683">
        <w:t xml:space="preserve"> forming part of the </w:t>
      </w:r>
      <w:r w:rsidR="00A03404" w:rsidRPr="006F0683">
        <w:rPr>
          <w:b/>
        </w:rPr>
        <w:t xml:space="preserve">Cascade Hydro Scheme </w:t>
      </w:r>
      <w:r w:rsidR="00A03404" w:rsidRPr="006F0683">
        <w:t xml:space="preserve">the parameters  referred to at  OC5.4.1 (a), (b) and (c) will be tested and monitored.  In respect of OC5.4.1 (a) the performance of the </w:t>
      </w:r>
      <w:r w:rsidR="00A03404" w:rsidRPr="006F0683">
        <w:rPr>
          <w:b/>
        </w:rPr>
        <w:t>Gensets</w:t>
      </w:r>
      <w:r w:rsidR="00A03404" w:rsidRPr="006F0683">
        <w:t xml:space="preserve"> will be tested and monitored against their expected input or output</w:t>
      </w:r>
      <w:r w:rsidR="00E9171D" w:rsidRPr="006F0683">
        <w:t xml:space="preserve"> </w:t>
      </w:r>
      <w:r w:rsidR="00A03404" w:rsidRPr="006F0683">
        <w:t xml:space="preserve">derived from the data submitted under BC1.4.2(a)(2).  Where necessary to give effect to the requirements for </w:t>
      </w:r>
      <w:r w:rsidR="00A03404" w:rsidRPr="006F0683">
        <w:rPr>
          <w:b/>
        </w:rPr>
        <w:t>Cascade Hydro Schemes</w:t>
      </w:r>
      <w:r w:rsidR="00A03404" w:rsidRPr="006F0683">
        <w:t xml:space="preserve"> in the</w:t>
      </w:r>
      <w:r w:rsidR="00E9171D" w:rsidRPr="006F0683">
        <w:t xml:space="preserve"> </w:t>
      </w:r>
      <w:r w:rsidR="00A03404" w:rsidRPr="006F0683">
        <w:t xml:space="preserve">following provisions of </w:t>
      </w:r>
      <w:r w:rsidR="00A03404" w:rsidRPr="006F0683">
        <w:rPr>
          <w:b/>
        </w:rPr>
        <w:t>OC5</w:t>
      </w:r>
      <w:r w:rsidR="00385FA3" w:rsidRPr="006F0683">
        <w:rPr>
          <w:bCs/>
        </w:rPr>
        <w:t>,</w:t>
      </w:r>
      <w:r w:rsidR="00A03404" w:rsidRPr="006F0683">
        <w:t xml:space="preserve"> the term </w:t>
      </w:r>
      <w:r w:rsidR="00A03404" w:rsidRPr="006F0683">
        <w:rPr>
          <w:b/>
        </w:rPr>
        <w:t>Genset</w:t>
      </w:r>
      <w:r w:rsidR="00A03404" w:rsidRPr="006F0683">
        <w:t xml:space="preserve"> will be read and construed in the place of </w:t>
      </w:r>
      <w:r w:rsidR="00A03404" w:rsidRPr="006F0683">
        <w:rPr>
          <w:b/>
        </w:rPr>
        <w:t>BM Unit</w:t>
      </w:r>
      <w:r w:rsidR="00A03404" w:rsidRPr="006F0683">
        <w:t>.</w:t>
      </w:r>
    </w:p>
    <w:p w14:paraId="510F0C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respect of </w:t>
      </w:r>
      <w:r w:rsidR="00A03404" w:rsidRPr="006F0683">
        <w:rPr>
          <w:b/>
          <w:color w:val="auto"/>
        </w:rPr>
        <w:t>Embedded Exemptable Large Power Stations</w:t>
      </w:r>
      <w:r w:rsidR="00A03404" w:rsidRPr="006F0683">
        <w:rPr>
          <w:color w:val="auto"/>
        </w:rPr>
        <w:t xml:space="preserve"> the provisions of </w:t>
      </w:r>
      <w:r w:rsidR="00A03404" w:rsidRPr="006F0683">
        <w:rPr>
          <w:b/>
          <w:color w:val="auto"/>
        </w:rPr>
        <w:t>OC5</w:t>
      </w:r>
      <w:r w:rsidR="00A03404" w:rsidRPr="006F0683">
        <w:rPr>
          <w:color w:val="auto"/>
        </w:rPr>
        <w:t xml:space="preserve"> shall be applied as follows:</w:t>
      </w:r>
    </w:p>
    <w:p w14:paraId="496F814A" w14:textId="77777777" w:rsidR="00A03404" w:rsidRPr="006F0683" w:rsidRDefault="00FB3D3D" w:rsidP="00FB3D3D">
      <w:pPr>
        <w:pStyle w:val="Level2Text"/>
      </w:pPr>
      <w:r w:rsidRPr="006F0683">
        <w:t>(a)</w:t>
      </w:r>
      <w:r w:rsidRPr="006F0683">
        <w:tab/>
      </w:r>
      <w:r w:rsidR="00A03404" w:rsidRPr="006F0683">
        <w:t xml:space="preserve">where there is a </w:t>
      </w:r>
      <w:r w:rsidR="00A03404" w:rsidRPr="006F0683">
        <w:rPr>
          <w:b/>
        </w:rPr>
        <w:t>BM Unit</w:t>
      </w:r>
      <w:r w:rsidR="00A03404" w:rsidRPr="006F0683">
        <w:t xml:space="preserve"> registered in the </w:t>
      </w:r>
      <w:r w:rsidR="00A03404" w:rsidRPr="006F0683">
        <w:rPr>
          <w:b/>
        </w:rPr>
        <w:t>BSC</w:t>
      </w:r>
      <w:r w:rsidR="00A03404" w:rsidRPr="006F0683">
        <w:t xml:space="preserve"> in respect of </w:t>
      </w:r>
      <w:r w:rsidR="00A03404" w:rsidRPr="006F0683">
        <w:rPr>
          <w:b/>
        </w:rPr>
        <w:t>Generating Units</w:t>
      </w:r>
      <w:r w:rsidR="00A03404" w:rsidRPr="006F0683">
        <w:t xml:space="preserve"> the provisions of </w:t>
      </w:r>
      <w:r w:rsidR="00A03404" w:rsidRPr="006F0683">
        <w:rPr>
          <w:b/>
        </w:rPr>
        <w:t>OC5</w:t>
      </w:r>
      <w:r w:rsidR="00A03404" w:rsidRPr="006F0683">
        <w:t xml:space="preserve"> shall apply as written;</w:t>
      </w:r>
    </w:p>
    <w:p w14:paraId="521283FF" w14:textId="0F1552BC" w:rsidR="00960D53" w:rsidRPr="006F0683" w:rsidRDefault="00FB3D3D" w:rsidP="00D54C22">
      <w:pPr>
        <w:pStyle w:val="Level2Text"/>
      </w:pPr>
      <w:r w:rsidRPr="006F0683">
        <w:t>(b)</w:t>
      </w:r>
      <w:r w:rsidRPr="006F0683">
        <w:tab/>
      </w:r>
      <w:r w:rsidR="00A03404" w:rsidRPr="006F0683">
        <w:t xml:space="preserve">in all other cases, in respect of each </w:t>
      </w:r>
      <w:r w:rsidR="003768F4" w:rsidRPr="006F0683">
        <w:rPr>
          <w:b/>
        </w:rPr>
        <w:t>Power Generating Module</w:t>
      </w:r>
      <w:r w:rsidR="003768F4" w:rsidRPr="006F0683">
        <w:t>,</w:t>
      </w:r>
      <w:r w:rsidR="003768F4" w:rsidRPr="006F0683">
        <w:rPr>
          <w:b/>
        </w:rPr>
        <w:t xml:space="preserve"> </w:t>
      </w:r>
      <w:r w:rsidR="003768F4" w:rsidRPr="006F0683">
        <w:t xml:space="preserve">and/or </w:t>
      </w:r>
      <w:r w:rsidR="00A03404" w:rsidRPr="006F0683">
        <w:rPr>
          <w:b/>
        </w:rPr>
        <w:t>Generating Unit</w:t>
      </w:r>
      <w:r w:rsidR="00A03404" w:rsidRPr="006F0683">
        <w:t xml:space="preserve"> </w:t>
      </w:r>
      <w:r w:rsidR="003768F4" w:rsidRPr="006F0683">
        <w:t xml:space="preserve">and </w:t>
      </w:r>
      <w:r w:rsidR="003768F4" w:rsidRPr="006F0683">
        <w:rPr>
          <w:b/>
        </w:rPr>
        <w:t>HVDC Equipment</w:t>
      </w:r>
      <w:r w:rsidR="003768F4" w:rsidRPr="006F0683">
        <w:t xml:space="preserve"> </w:t>
      </w:r>
      <w:r w:rsidR="00A03404" w:rsidRPr="006F0683">
        <w:t xml:space="preserve">the parameters referred to at OC5.4.1(a), (b) and (c) will be tested and monitored.  In respect of OC5.4.1(a) the performance of the </w:t>
      </w:r>
      <w:r w:rsidR="003768F4" w:rsidRPr="006F0683">
        <w:rPr>
          <w:b/>
        </w:rPr>
        <w:t>Power Generating Module</w:t>
      </w:r>
      <w:r w:rsidR="003768F4" w:rsidRPr="006F0683">
        <w:t xml:space="preserve"> and/or </w:t>
      </w:r>
      <w:r w:rsidR="00A03404" w:rsidRPr="006F0683">
        <w:rPr>
          <w:b/>
        </w:rPr>
        <w:t>Generating Unit</w:t>
      </w:r>
      <w:r w:rsidR="003768F4" w:rsidRPr="006F0683">
        <w:rPr>
          <w:b/>
        </w:rPr>
        <w:t xml:space="preserve"> </w:t>
      </w:r>
      <w:r w:rsidR="003768F4" w:rsidRPr="006F0683">
        <w:t>and</w:t>
      </w:r>
      <w:r w:rsidR="003768F4" w:rsidRPr="006F0683">
        <w:rPr>
          <w:b/>
        </w:rPr>
        <w:t xml:space="preserve"> HVDC Equipment</w:t>
      </w:r>
      <w:r w:rsidR="00A03404" w:rsidRPr="006F0683">
        <w:t xml:space="preserve"> will be tested and monitored against their expected input or output derived from the data submitted under BC1.4.2(a)(2).  Where necessary to give effect to the requirements for such </w:t>
      </w:r>
      <w:r w:rsidR="00A03404" w:rsidRPr="006F0683">
        <w:rPr>
          <w:b/>
        </w:rPr>
        <w:t>Embedded Exemptable Large Power Stations</w:t>
      </w:r>
      <w:r w:rsidR="00A03404" w:rsidRPr="006F0683">
        <w:t xml:space="preserve"> in the provisions of </w:t>
      </w:r>
      <w:r w:rsidR="00A03404" w:rsidRPr="006F0683">
        <w:rPr>
          <w:b/>
        </w:rPr>
        <w:t>OC5</w:t>
      </w:r>
      <w:r w:rsidR="00385FA3" w:rsidRPr="006F0683">
        <w:rPr>
          <w:bCs/>
        </w:rPr>
        <w:t>,</w:t>
      </w:r>
      <w:r w:rsidR="00A03404" w:rsidRPr="006F0683">
        <w:t xml:space="preserve"> the term </w:t>
      </w:r>
      <w:r w:rsidR="00A03404" w:rsidRPr="006F0683">
        <w:rPr>
          <w:b/>
        </w:rPr>
        <w:t>Generating Unit</w:t>
      </w:r>
      <w:r w:rsidR="00A03404" w:rsidRPr="006F0683">
        <w:t xml:space="preserve"> will be read and construed in place of </w:t>
      </w:r>
      <w:r w:rsidR="00A03404" w:rsidRPr="006F0683">
        <w:rPr>
          <w:b/>
        </w:rPr>
        <w:t>BM Unit</w:t>
      </w:r>
      <w:r w:rsidR="00A03404" w:rsidRPr="006F0683">
        <w:t>.</w:t>
      </w:r>
    </w:p>
    <w:p w14:paraId="2B5EA8AD" w14:textId="4013ADE5" w:rsidR="00960D53" w:rsidRDefault="00960D53" w:rsidP="00960D53">
      <w:pPr>
        <w:tabs>
          <w:tab w:val="left" w:pos="1476"/>
          <w:tab w:val="left" w:pos="2556"/>
          <w:tab w:val="left" w:pos="3096"/>
          <w:tab w:val="left" w:pos="3726"/>
          <w:tab w:val="left" w:pos="4608"/>
          <w:tab w:val="left" w:pos="5904"/>
        </w:tabs>
        <w:jc w:val="right"/>
      </w:pPr>
    </w:p>
    <w:p w14:paraId="7F37BBE9" w14:textId="784C361E" w:rsidR="00A03404" w:rsidRPr="006F0683" w:rsidRDefault="00A03404" w:rsidP="002145FC">
      <w:pPr>
        <w:tabs>
          <w:tab w:val="left" w:pos="1476"/>
          <w:tab w:val="left" w:pos="2556"/>
          <w:tab w:val="left" w:pos="3096"/>
          <w:tab w:val="left" w:pos="3726"/>
          <w:tab w:val="left" w:pos="4608"/>
          <w:tab w:val="left" w:pos="5904"/>
        </w:tabs>
      </w:pPr>
      <w:r w:rsidRPr="006F0683">
        <w:t>OC5.2</w:t>
      </w:r>
      <w:r w:rsidRPr="006F0683">
        <w:tab/>
      </w:r>
      <w:r w:rsidRPr="006F0683">
        <w:rPr>
          <w:u w:val="single"/>
        </w:rPr>
        <w:t>OBJECTIVE</w:t>
      </w:r>
      <w:bookmarkEnd w:id="9"/>
      <w:r w:rsidR="003327EF" w:rsidRPr="006F0683">
        <w:fldChar w:fldCharType="begin"/>
      </w:r>
      <w:r w:rsidR="003327EF" w:rsidRPr="006F0683">
        <w:instrText xml:space="preserve"> TC "</w:instrText>
      </w:r>
      <w:bookmarkStart w:id="10" w:name="_Toc441609829"/>
      <w:bookmarkStart w:id="11" w:name="_Toc106100691"/>
      <w:bookmarkStart w:id="12" w:name="_Toc138242966"/>
      <w:bookmarkStart w:id="13" w:name="_Toc159417276"/>
      <w:r w:rsidR="003327EF" w:rsidRPr="006F0683">
        <w:instrText>OC5.2   OBJECTIVE</w:instrText>
      </w:r>
      <w:bookmarkEnd w:id="10"/>
      <w:bookmarkEnd w:id="11"/>
      <w:bookmarkEnd w:id="12"/>
      <w:bookmarkEnd w:id="13"/>
      <w:r w:rsidR="003327EF" w:rsidRPr="006F0683">
        <w:instrText xml:space="preserve">" \L 1 </w:instrText>
      </w:r>
      <w:r w:rsidR="003327EF" w:rsidRPr="006F0683">
        <w:fldChar w:fldCharType="end"/>
      </w:r>
    </w:p>
    <w:p w14:paraId="1830D43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The objectives of </w:t>
      </w:r>
      <w:r w:rsidR="00A03404" w:rsidRPr="006F0683">
        <w:rPr>
          <w:b/>
          <w:color w:val="auto"/>
        </w:rPr>
        <w:t>OC5</w:t>
      </w:r>
      <w:r w:rsidR="00A03404" w:rsidRPr="006F0683">
        <w:rPr>
          <w:color w:val="auto"/>
        </w:rPr>
        <w:t xml:space="preserve"> are to establish:</w:t>
      </w:r>
    </w:p>
    <w:p w14:paraId="244A9535" w14:textId="77777777" w:rsidR="00A03404" w:rsidRPr="006F0683" w:rsidRDefault="00FB3D3D" w:rsidP="00EE0BDF">
      <w:pPr>
        <w:pStyle w:val="Level2Text"/>
      </w:pPr>
      <w:r w:rsidRPr="006F0683">
        <w:t>(a)</w:t>
      </w:r>
      <w:r w:rsidRPr="006F0683">
        <w:tab/>
      </w:r>
      <w:r w:rsidR="00A03404" w:rsidRPr="006F0683">
        <w:t xml:space="preserve">that </w:t>
      </w:r>
      <w:r w:rsidR="00A03404" w:rsidRPr="006F0683">
        <w:rPr>
          <w:b/>
        </w:rPr>
        <w:t>Users</w:t>
      </w:r>
      <w:r w:rsidR="00A03404" w:rsidRPr="006F0683">
        <w:t xml:space="preserve"> comply with the </w:t>
      </w:r>
      <w:r w:rsidR="00A03404" w:rsidRPr="006F0683">
        <w:rPr>
          <w:b/>
        </w:rPr>
        <w:t>CC</w:t>
      </w:r>
      <w:r w:rsidR="00EC7EB4" w:rsidRPr="006F0683">
        <w:t xml:space="preserve"> or </w:t>
      </w:r>
      <w:r w:rsidR="00EC7EB4" w:rsidRPr="006F0683">
        <w:rPr>
          <w:b/>
        </w:rPr>
        <w:t>ECC</w:t>
      </w:r>
      <w:r w:rsidR="00EC7EB4" w:rsidRPr="006F0683">
        <w:t xml:space="preserve"> as applicable</w:t>
      </w:r>
      <w:r w:rsidR="00EE0BDF" w:rsidRPr="006F0683">
        <w:rPr>
          <w:b/>
        </w:rPr>
        <w:t xml:space="preserve"> </w:t>
      </w:r>
      <w:r w:rsidR="00EE0BDF" w:rsidRPr="006F0683">
        <w:t xml:space="preserve">(including in the case of </w:t>
      </w:r>
      <w:r w:rsidR="00EE0BDF" w:rsidRPr="006F0683">
        <w:rPr>
          <w:b/>
        </w:rPr>
        <w:t xml:space="preserve">OTSUA </w:t>
      </w:r>
      <w:r w:rsidR="00EE0BDF" w:rsidRPr="006F0683">
        <w:t xml:space="preserve">prior to the </w:t>
      </w:r>
      <w:r w:rsidR="00EE0BDF" w:rsidRPr="006F0683">
        <w:rPr>
          <w:b/>
        </w:rPr>
        <w:t>OTSUA Transfer Time</w:t>
      </w:r>
      <w:r w:rsidR="00EE0BDF" w:rsidRPr="006F0683">
        <w:t xml:space="preserve">); </w:t>
      </w:r>
      <w:r w:rsidR="00A03404" w:rsidRPr="006F0683">
        <w:t xml:space="preserve"> </w:t>
      </w:r>
    </w:p>
    <w:p w14:paraId="5C4AC774" w14:textId="77777777" w:rsidR="00A03404" w:rsidRPr="006F0683" w:rsidRDefault="00FB3D3D" w:rsidP="00FB3D3D">
      <w:pPr>
        <w:pStyle w:val="Level2Text"/>
        <w:rPr>
          <w:b/>
        </w:rPr>
      </w:pPr>
      <w:r w:rsidRPr="006F0683">
        <w:lastRenderedPageBreak/>
        <w:t>(b)</w:t>
      </w:r>
      <w:r w:rsidRPr="006F0683">
        <w:tab/>
      </w:r>
      <w:r w:rsidR="00A03404" w:rsidRPr="006F0683">
        <w:t xml:space="preserve">whether </w:t>
      </w:r>
      <w:r w:rsidR="00A03404" w:rsidRPr="006F0683">
        <w:rPr>
          <w:b/>
        </w:rPr>
        <w:t>BM Units</w:t>
      </w:r>
      <w:r w:rsidR="00A03404" w:rsidRPr="006F0683">
        <w:t xml:space="preserve"> operate in accordance with</w:t>
      </w:r>
      <w:r w:rsidR="00A03404" w:rsidRPr="006F0683">
        <w:rPr>
          <w:b/>
        </w:rPr>
        <w:t xml:space="preserve"> </w:t>
      </w:r>
      <w:r w:rsidR="00A03404" w:rsidRPr="006F0683">
        <w:t xml:space="preserve">their expected input or output derived from their </w:t>
      </w:r>
      <w:r w:rsidR="00A03404" w:rsidRPr="006F0683">
        <w:rPr>
          <w:b/>
        </w:rPr>
        <w:t>Final Physical Notification Data</w:t>
      </w:r>
      <w:r w:rsidR="00A03404" w:rsidRPr="006F0683">
        <w:t xml:space="preserve"> and agreed </w:t>
      </w:r>
      <w:r w:rsidR="00A03404" w:rsidRPr="006F0683">
        <w:rPr>
          <w:b/>
        </w:rPr>
        <w:t>Bid-Offer Acceptances</w:t>
      </w:r>
      <w:r w:rsidR="00A03404" w:rsidRPr="006F0683">
        <w:t xml:space="preserve"> issued under </w:t>
      </w:r>
      <w:r w:rsidR="00A03404" w:rsidRPr="006F0683">
        <w:rPr>
          <w:b/>
        </w:rPr>
        <w:t>BC2</w:t>
      </w:r>
      <w:r w:rsidR="00A03404" w:rsidRPr="006F0683">
        <w:t>;</w:t>
      </w:r>
    </w:p>
    <w:p w14:paraId="3BD285A2" w14:textId="2D1226BF" w:rsidR="00A03404" w:rsidRPr="006F0683" w:rsidRDefault="00A03404" w:rsidP="00FB3D3D">
      <w:pPr>
        <w:pStyle w:val="Level2Text"/>
      </w:pPr>
      <w:r w:rsidRPr="006F0683">
        <w:t>(c)</w:t>
      </w:r>
      <w:r w:rsidRPr="006F0683">
        <w:tab/>
        <w:t xml:space="preserve">whether each </w:t>
      </w:r>
      <w:r w:rsidRPr="006F0683">
        <w:rPr>
          <w:b/>
        </w:rPr>
        <w:t>BM Unit</w:t>
      </w:r>
      <w:r w:rsidRPr="006F0683">
        <w:t xml:space="preserve"> is available as declared in accordance with its submitted </w:t>
      </w:r>
      <w:r w:rsidRPr="006F0683">
        <w:rPr>
          <w:b/>
        </w:rPr>
        <w:t xml:space="preserve">Export and Import Limits </w:t>
      </w:r>
      <w:r w:rsidRPr="006F0683">
        <w:t>and</w:t>
      </w:r>
      <w:r w:rsidRPr="006F0683">
        <w:rPr>
          <w:b/>
        </w:rPr>
        <w:t xml:space="preserve"> Dynamic Parameters</w:t>
      </w:r>
      <w:r w:rsidRPr="006F0683">
        <w:t>; and</w:t>
      </w:r>
    </w:p>
    <w:p w14:paraId="165D5F30" w14:textId="77777777" w:rsidR="00A03404" w:rsidRPr="006F0683" w:rsidRDefault="00A03404" w:rsidP="00FB3D3D">
      <w:pPr>
        <w:pStyle w:val="Level2Text"/>
      </w:pPr>
      <w:r w:rsidRPr="006F0683">
        <w:t>(d)</w:t>
      </w:r>
      <w:r w:rsidRPr="006F0683">
        <w:tab/>
        <w:t xml:space="preserve">whether </w:t>
      </w:r>
      <w:r w:rsidRPr="006F0683">
        <w:rPr>
          <w:b/>
        </w:rPr>
        <w:t>Generators</w:t>
      </w:r>
      <w:r w:rsidR="00EB1751" w:rsidRPr="006F0683">
        <w:t>,</w:t>
      </w:r>
      <w:r w:rsidRPr="006F0683">
        <w:t xml:space="preserve"> </w:t>
      </w:r>
      <w:r w:rsidRPr="006F0683">
        <w:rPr>
          <w:b/>
        </w:rPr>
        <w:t xml:space="preserve">DC Converter Station </w:t>
      </w:r>
      <w:r w:rsidRPr="006F0683">
        <w:t>owners</w:t>
      </w:r>
      <w:r w:rsidR="00EC7EB4" w:rsidRPr="006F0683">
        <w:t xml:space="preserve">, </w:t>
      </w:r>
      <w:r w:rsidR="00EC7EB4" w:rsidRPr="006F0683">
        <w:rPr>
          <w:b/>
        </w:rPr>
        <w:t xml:space="preserve">HVDC Equipment </w:t>
      </w:r>
      <w:r w:rsidR="002B0388" w:rsidRPr="006F0683">
        <w:rPr>
          <w:b/>
        </w:rPr>
        <w:t>O</w:t>
      </w:r>
      <w:r w:rsidR="00EC7EB4" w:rsidRPr="006F0683">
        <w:rPr>
          <w:b/>
        </w:rPr>
        <w:t>wners</w:t>
      </w:r>
      <w:r w:rsidRPr="006F0683">
        <w:t xml:space="preserve"> and </w:t>
      </w:r>
      <w:r w:rsidRPr="006F0683">
        <w:rPr>
          <w:b/>
        </w:rPr>
        <w:t xml:space="preserve">Suppliers </w:t>
      </w:r>
      <w:r w:rsidRPr="006F0683">
        <w:t xml:space="preserve">can provide those </w:t>
      </w:r>
      <w:r w:rsidRPr="006F0683">
        <w:rPr>
          <w:b/>
        </w:rPr>
        <w:t>Ancillary Services</w:t>
      </w:r>
      <w:r w:rsidRPr="006F0683">
        <w:t xml:space="preserve"> which they are either required or have agreed to provide. </w:t>
      </w:r>
    </w:p>
    <w:p w14:paraId="171964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certain limited circumstances as specified in this </w:t>
      </w:r>
      <w:r w:rsidR="00A03404" w:rsidRPr="006F0683">
        <w:rPr>
          <w:b/>
          <w:color w:val="auto"/>
        </w:rPr>
        <w:t>OC5</w:t>
      </w:r>
      <w:r w:rsidR="00385FA3" w:rsidRPr="006F0683">
        <w:rPr>
          <w:bCs/>
          <w:color w:val="auto"/>
        </w:rPr>
        <w:t>,</w:t>
      </w:r>
      <w:r w:rsidR="00A03404" w:rsidRPr="006F0683">
        <w:rPr>
          <w:color w:val="auto"/>
        </w:rPr>
        <w:t xml:space="preserve"> the output of </w:t>
      </w:r>
      <w:r w:rsidR="00A03404" w:rsidRPr="006F0683">
        <w:rPr>
          <w:b/>
          <w:color w:val="auto"/>
        </w:rPr>
        <w:t>CCGT Units</w:t>
      </w:r>
      <w:r w:rsidR="00A03404" w:rsidRPr="006F0683">
        <w:rPr>
          <w:color w:val="auto"/>
        </w:rPr>
        <w:t xml:space="preserve"> may be verified, namely the monitoring of the provision of </w:t>
      </w:r>
      <w:r w:rsidR="00A03404" w:rsidRPr="006F0683">
        <w:rPr>
          <w:b/>
          <w:color w:val="auto"/>
        </w:rPr>
        <w:t>Ancillary Services</w:t>
      </w:r>
      <w:r w:rsidR="00A03404" w:rsidRPr="006F0683">
        <w:rPr>
          <w:color w:val="auto"/>
        </w:rPr>
        <w:t xml:space="preserve"> and the testing of </w:t>
      </w:r>
      <w:r w:rsidR="00A03404" w:rsidRPr="006F0683">
        <w:rPr>
          <w:b/>
          <w:color w:val="auto"/>
        </w:rPr>
        <w:t>Reactive Power</w:t>
      </w:r>
      <w:r w:rsidR="00A03404" w:rsidRPr="006F0683">
        <w:rPr>
          <w:color w:val="auto"/>
        </w:rPr>
        <w:t xml:space="preserve"> and automatic </w:t>
      </w:r>
      <w:r w:rsidR="00A03404" w:rsidRPr="006F0683">
        <w:rPr>
          <w:b/>
          <w:color w:val="auto"/>
        </w:rPr>
        <w:t>Frequency Sensitive</w:t>
      </w:r>
      <w:r w:rsidR="00A03404" w:rsidRPr="006F0683">
        <w:rPr>
          <w:color w:val="auto"/>
        </w:rPr>
        <w:t xml:space="preserve"> </w:t>
      </w:r>
      <w:r w:rsidR="00A03404" w:rsidRPr="006F0683">
        <w:rPr>
          <w:b/>
          <w:color w:val="auto"/>
        </w:rPr>
        <w:t>Operation</w:t>
      </w:r>
      <w:r w:rsidR="00A03404" w:rsidRPr="006F0683">
        <w:rPr>
          <w:color w:val="auto"/>
        </w:rPr>
        <w:t>.</w:t>
      </w:r>
    </w:p>
    <w:p w14:paraId="444152DA" w14:textId="77777777" w:rsidR="00DC7671" w:rsidRPr="006F0683" w:rsidRDefault="00DC7671" w:rsidP="00FB3D3D"/>
    <w:p w14:paraId="191459FA" w14:textId="77777777" w:rsidR="00A03404" w:rsidRPr="006F0683" w:rsidRDefault="00A03404" w:rsidP="00FB3D3D">
      <w:pPr>
        <w:pStyle w:val="Level1Text"/>
        <w:rPr>
          <w:b/>
          <w:color w:val="auto"/>
        </w:rPr>
      </w:pPr>
      <w:bookmarkStart w:id="14" w:name="_Toc509387652"/>
      <w:r w:rsidRPr="006F0683">
        <w:rPr>
          <w:color w:val="auto"/>
        </w:rPr>
        <w:t>OC5.3</w:t>
      </w:r>
      <w:r w:rsidRPr="006F0683">
        <w:rPr>
          <w:b/>
          <w:color w:val="auto"/>
        </w:rPr>
        <w:tab/>
      </w:r>
      <w:r w:rsidRPr="006F0683">
        <w:rPr>
          <w:color w:val="auto"/>
          <w:u w:val="single"/>
        </w:rPr>
        <w:t>SCOPE</w:t>
      </w:r>
      <w:bookmarkEnd w:id="14"/>
      <w:r w:rsidR="003327EF" w:rsidRPr="006F0683">
        <w:rPr>
          <w:color w:val="auto"/>
        </w:rPr>
        <w:fldChar w:fldCharType="begin"/>
      </w:r>
      <w:r w:rsidR="003327EF" w:rsidRPr="006F0683">
        <w:rPr>
          <w:color w:val="auto"/>
        </w:rPr>
        <w:instrText xml:space="preserve"> TC "</w:instrText>
      </w:r>
      <w:bookmarkStart w:id="15" w:name="_Toc441609830"/>
      <w:bookmarkStart w:id="16" w:name="_Toc106100692"/>
      <w:bookmarkStart w:id="17" w:name="_Toc138242967"/>
      <w:bookmarkStart w:id="18" w:name="_Toc159417277"/>
      <w:r w:rsidR="003327EF" w:rsidRPr="006F0683">
        <w:rPr>
          <w:color w:val="auto"/>
        </w:rPr>
        <w:instrText>OC5.3   SCOPE</w:instrText>
      </w:r>
      <w:bookmarkEnd w:id="15"/>
      <w:bookmarkEnd w:id="16"/>
      <w:bookmarkEnd w:id="17"/>
      <w:bookmarkEnd w:id="18"/>
      <w:r w:rsidR="003327EF" w:rsidRPr="006F0683">
        <w:rPr>
          <w:color w:val="auto"/>
        </w:rPr>
        <w:instrText xml:space="preserve">" \L 1 </w:instrText>
      </w:r>
      <w:r w:rsidR="003327EF" w:rsidRPr="006F0683">
        <w:rPr>
          <w:color w:val="auto"/>
        </w:rPr>
        <w:fldChar w:fldCharType="end"/>
      </w:r>
    </w:p>
    <w:p w14:paraId="3CCC8B0F" w14:textId="77777777" w:rsidR="00A03404" w:rsidRPr="006F0683" w:rsidRDefault="00FB3D3D" w:rsidP="00FB3D3D">
      <w:pPr>
        <w:pStyle w:val="Level1Text"/>
        <w:rPr>
          <w:color w:val="auto"/>
        </w:rPr>
      </w:pPr>
      <w:r w:rsidRPr="006F0683">
        <w:rPr>
          <w:b/>
          <w:color w:val="auto"/>
        </w:rPr>
        <w:tab/>
      </w:r>
      <w:r w:rsidR="00A03404" w:rsidRPr="006F0683">
        <w:rPr>
          <w:b/>
          <w:color w:val="auto"/>
        </w:rPr>
        <w:t>OC5</w:t>
      </w:r>
      <w:r w:rsidR="00A03404" w:rsidRPr="006F0683">
        <w:rPr>
          <w:color w:val="auto"/>
        </w:rPr>
        <w:t xml:space="preserve"> applies to </w:t>
      </w:r>
      <w:r w:rsidR="00CE0211" w:rsidRPr="006F0683">
        <w:rPr>
          <w:b/>
          <w:color w:val="auto"/>
        </w:rPr>
        <w:t>The Company</w:t>
      </w:r>
      <w:r w:rsidR="00A03404" w:rsidRPr="006F0683">
        <w:rPr>
          <w:color w:val="auto"/>
        </w:rPr>
        <w:t xml:space="preserve"> and to </w:t>
      </w:r>
      <w:r w:rsidR="00A03404" w:rsidRPr="006F0683">
        <w:rPr>
          <w:b/>
          <w:color w:val="auto"/>
        </w:rPr>
        <w:t>Users</w:t>
      </w:r>
      <w:r w:rsidR="00A03404" w:rsidRPr="006F0683">
        <w:rPr>
          <w:color w:val="auto"/>
        </w:rPr>
        <w:t xml:space="preserve">, which in </w:t>
      </w:r>
      <w:r w:rsidR="00A03404" w:rsidRPr="006F0683">
        <w:rPr>
          <w:b/>
          <w:color w:val="auto"/>
        </w:rPr>
        <w:t>OC5</w:t>
      </w:r>
      <w:r w:rsidR="00A03404" w:rsidRPr="006F0683">
        <w:rPr>
          <w:color w:val="auto"/>
        </w:rPr>
        <w:t xml:space="preserve"> means:</w:t>
      </w:r>
    </w:p>
    <w:p w14:paraId="0DFFA3FB" w14:textId="77777777" w:rsidR="00A03404" w:rsidRPr="006F0683" w:rsidRDefault="00FB3D3D" w:rsidP="00FB3D3D">
      <w:pPr>
        <w:pStyle w:val="Level2Text"/>
      </w:pPr>
      <w:r w:rsidRPr="006F0683">
        <w:t>(a)</w:t>
      </w:r>
      <w:r w:rsidRPr="006F0683">
        <w:rPr>
          <w:b/>
        </w:rPr>
        <w:tab/>
      </w:r>
      <w:r w:rsidR="00A03404" w:rsidRPr="006F0683">
        <w:rPr>
          <w:b/>
        </w:rPr>
        <w:t>Generators</w:t>
      </w:r>
      <w:r w:rsidR="00E9171D" w:rsidRPr="006F0683">
        <w:rPr>
          <w:b/>
        </w:rPr>
        <w:t xml:space="preserve"> </w:t>
      </w:r>
      <w:r w:rsidR="00E9171D" w:rsidRPr="006F0683">
        <w:t xml:space="preserve">(including those undertaking </w:t>
      </w:r>
      <w:r w:rsidR="00E9171D" w:rsidRPr="006F0683">
        <w:rPr>
          <w:b/>
        </w:rPr>
        <w:t>OTSDUW</w:t>
      </w:r>
      <w:r w:rsidR="00E9171D" w:rsidRPr="006F0683">
        <w:t>)</w:t>
      </w:r>
      <w:r w:rsidR="00A03404" w:rsidRPr="006F0683">
        <w:t>;</w:t>
      </w:r>
    </w:p>
    <w:p w14:paraId="23428C62" w14:textId="77777777" w:rsidR="00A03404" w:rsidRPr="006F0683" w:rsidRDefault="00A03404" w:rsidP="00FB3D3D">
      <w:pPr>
        <w:pStyle w:val="Level2Text"/>
      </w:pPr>
      <w:r w:rsidRPr="006F0683">
        <w:t>(b)</w:t>
      </w:r>
      <w:r w:rsidRPr="006F0683">
        <w:tab/>
      </w:r>
      <w:r w:rsidRPr="006F0683">
        <w:rPr>
          <w:b/>
        </w:rPr>
        <w:t>Network Operators</w:t>
      </w:r>
      <w:r w:rsidR="00EB1751" w:rsidRPr="006F0683">
        <w:t>;</w:t>
      </w:r>
      <w:r w:rsidRPr="006F0683">
        <w:t xml:space="preserve"> </w:t>
      </w:r>
    </w:p>
    <w:p w14:paraId="4B1047EB" w14:textId="77777777" w:rsidR="00A03404" w:rsidRPr="006F0683" w:rsidRDefault="00A03404" w:rsidP="00FB3D3D">
      <w:pPr>
        <w:pStyle w:val="Level2Text"/>
      </w:pPr>
      <w:r w:rsidRPr="006F0683">
        <w:t>(c)</w:t>
      </w:r>
      <w:r w:rsidRPr="006F0683">
        <w:tab/>
      </w:r>
      <w:r w:rsidRPr="006F0683">
        <w:rPr>
          <w:b/>
        </w:rPr>
        <w:t>Non-Embedded Customers</w:t>
      </w:r>
      <w:r w:rsidRPr="006F0683">
        <w:t xml:space="preserve">; </w:t>
      </w:r>
    </w:p>
    <w:p w14:paraId="4AA3E4AD" w14:textId="77777777" w:rsidR="00A03404" w:rsidRPr="006F0683" w:rsidRDefault="00A03404" w:rsidP="00FB3D3D">
      <w:pPr>
        <w:pStyle w:val="Level2Text"/>
        <w:rPr>
          <w:b/>
        </w:rPr>
      </w:pPr>
      <w:r w:rsidRPr="006F0683">
        <w:t>(d)</w:t>
      </w:r>
      <w:r w:rsidRPr="006F0683">
        <w:tab/>
      </w:r>
      <w:r w:rsidRPr="006F0683">
        <w:rPr>
          <w:b/>
        </w:rPr>
        <w:t>Suppliers</w:t>
      </w:r>
      <w:r w:rsidRPr="006F0683">
        <w:t>;</w:t>
      </w:r>
      <w:r w:rsidRPr="006F0683">
        <w:rPr>
          <w:b/>
        </w:rPr>
        <w:t xml:space="preserve"> </w:t>
      </w:r>
      <w:r w:rsidRPr="006F0683">
        <w:t>and</w:t>
      </w:r>
    </w:p>
    <w:p w14:paraId="0C88A6AE" w14:textId="77777777" w:rsidR="00A03404" w:rsidRPr="006F0683" w:rsidRDefault="00A03404" w:rsidP="00FB3D3D">
      <w:pPr>
        <w:pStyle w:val="Level2Text"/>
        <w:rPr>
          <w:b/>
        </w:rPr>
      </w:pPr>
      <w:r w:rsidRPr="006F0683">
        <w:t>(e)</w:t>
      </w:r>
      <w:r w:rsidRPr="006F0683">
        <w:rPr>
          <w:b/>
        </w:rPr>
        <w:tab/>
        <w:t>DC Converter Station</w:t>
      </w:r>
      <w:r w:rsidRPr="006F0683">
        <w:t xml:space="preserve"> owners</w:t>
      </w:r>
      <w:r w:rsidR="00EC7EB4" w:rsidRPr="006F0683">
        <w:t xml:space="preserve"> or </w:t>
      </w:r>
      <w:r w:rsidR="00EC7EB4" w:rsidRPr="006F0683">
        <w:rPr>
          <w:b/>
        </w:rPr>
        <w:t xml:space="preserve">HVDC Equipment </w:t>
      </w:r>
      <w:r w:rsidR="002B0388" w:rsidRPr="006F0683">
        <w:rPr>
          <w:b/>
        </w:rPr>
        <w:t>O</w:t>
      </w:r>
      <w:r w:rsidR="00EC7EB4" w:rsidRPr="006F0683">
        <w:rPr>
          <w:b/>
        </w:rPr>
        <w:t>wners</w:t>
      </w:r>
      <w:r w:rsidRPr="006F0683">
        <w:t>.</w:t>
      </w:r>
    </w:p>
    <w:p w14:paraId="716F0EEA" w14:textId="77777777" w:rsidR="00A03404" w:rsidRPr="006F0683" w:rsidRDefault="00A03404">
      <w:pPr>
        <w:tabs>
          <w:tab w:val="left" w:pos="1476"/>
          <w:tab w:val="left" w:pos="2016"/>
          <w:tab w:val="left" w:pos="2556"/>
          <w:tab w:val="left" w:pos="3096"/>
          <w:tab w:val="left" w:pos="3726"/>
          <w:tab w:val="left" w:pos="4608"/>
          <w:tab w:val="left" w:pos="5904"/>
        </w:tabs>
      </w:pPr>
    </w:p>
    <w:p w14:paraId="4C9C1F91" w14:textId="77777777" w:rsidR="00A03404" w:rsidRPr="006F0683" w:rsidRDefault="00A03404" w:rsidP="00FB3D3D">
      <w:pPr>
        <w:pStyle w:val="Level1Text"/>
        <w:rPr>
          <w:color w:val="auto"/>
          <w:u w:val="single"/>
        </w:rPr>
      </w:pPr>
      <w:bookmarkStart w:id="19" w:name="_Toc509387653"/>
      <w:r w:rsidRPr="006F0683">
        <w:rPr>
          <w:color w:val="auto"/>
        </w:rPr>
        <w:t>OC5.4</w:t>
      </w:r>
      <w:r w:rsidRPr="006F0683">
        <w:rPr>
          <w:color w:val="auto"/>
        </w:rPr>
        <w:tab/>
      </w:r>
      <w:r w:rsidRPr="006F0683">
        <w:rPr>
          <w:color w:val="auto"/>
          <w:u w:val="single"/>
        </w:rPr>
        <w:t>MONITORING</w:t>
      </w:r>
      <w:bookmarkEnd w:id="19"/>
      <w:r w:rsidR="003327EF" w:rsidRPr="006F0683">
        <w:rPr>
          <w:color w:val="auto"/>
        </w:rPr>
        <w:fldChar w:fldCharType="begin"/>
      </w:r>
      <w:r w:rsidR="003327EF" w:rsidRPr="006F0683">
        <w:rPr>
          <w:color w:val="auto"/>
        </w:rPr>
        <w:instrText xml:space="preserve"> TC "</w:instrText>
      </w:r>
      <w:bookmarkStart w:id="20" w:name="_Toc441609831"/>
      <w:bookmarkStart w:id="21" w:name="_Toc106100693"/>
      <w:bookmarkStart w:id="22" w:name="_Toc138242968"/>
      <w:bookmarkStart w:id="23" w:name="_Toc159417278"/>
      <w:r w:rsidR="003327EF" w:rsidRPr="006F0683">
        <w:rPr>
          <w:color w:val="auto"/>
        </w:rPr>
        <w:instrText>OC5.4   MONITORING</w:instrText>
      </w:r>
      <w:bookmarkEnd w:id="20"/>
      <w:bookmarkEnd w:id="21"/>
      <w:bookmarkEnd w:id="22"/>
      <w:bookmarkEnd w:id="23"/>
      <w:r w:rsidR="003327EF" w:rsidRPr="006F0683">
        <w:rPr>
          <w:color w:val="auto"/>
        </w:rPr>
        <w:instrText xml:space="preserve">" \L 1 </w:instrText>
      </w:r>
      <w:r w:rsidR="003327EF" w:rsidRPr="006F0683">
        <w:rPr>
          <w:color w:val="auto"/>
        </w:rPr>
        <w:fldChar w:fldCharType="end"/>
      </w:r>
    </w:p>
    <w:p w14:paraId="1C73E18F" w14:textId="3549A174" w:rsidR="00A03404" w:rsidRPr="006F0683" w:rsidRDefault="00A03404" w:rsidP="00FB3D3D">
      <w:pPr>
        <w:pStyle w:val="Level1Text"/>
        <w:rPr>
          <w:color w:val="auto"/>
        </w:rPr>
      </w:pPr>
      <w:bookmarkStart w:id="24" w:name="_Toc509387654"/>
      <w:r w:rsidRPr="006F0683">
        <w:rPr>
          <w:color w:val="auto"/>
        </w:rPr>
        <w:t>OC5.4.1</w:t>
      </w:r>
      <w:r w:rsidRPr="006F0683">
        <w:rPr>
          <w:color w:val="auto"/>
        </w:rPr>
        <w:tab/>
      </w:r>
      <w:r w:rsidRPr="006F0683">
        <w:rPr>
          <w:color w:val="auto"/>
          <w:u w:val="single"/>
        </w:rPr>
        <w:t xml:space="preserve">Parameters </w:t>
      </w:r>
      <w:r w:rsidR="00245357">
        <w:rPr>
          <w:color w:val="auto"/>
          <w:u w:val="single"/>
        </w:rPr>
        <w:t>t</w:t>
      </w:r>
      <w:r w:rsidRPr="006F0683">
        <w:rPr>
          <w:color w:val="auto"/>
          <w:u w:val="single"/>
        </w:rPr>
        <w:t xml:space="preserve">o </w:t>
      </w:r>
      <w:r w:rsidR="00245357">
        <w:rPr>
          <w:color w:val="auto"/>
          <w:u w:val="single"/>
        </w:rPr>
        <w:t>b</w:t>
      </w:r>
      <w:r w:rsidRPr="006F0683">
        <w:rPr>
          <w:color w:val="auto"/>
          <w:u w:val="single"/>
        </w:rPr>
        <w:t>e monitored</w:t>
      </w:r>
      <w:bookmarkEnd w:id="24"/>
      <w:r w:rsidR="002A64A0" w:rsidRPr="006F0683">
        <w:rPr>
          <w:color w:val="auto"/>
        </w:rPr>
        <w:fldChar w:fldCharType="begin"/>
      </w:r>
      <w:r w:rsidR="002A64A0" w:rsidRPr="006F0683">
        <w:rPr>
          <w:color w:val="auto"/>
        </w:rPr>
        <w:instrText xml:space="preserve"> TC "</w:instrText>
      </w:r>
      <w:bookmarkStart w:id="25" w:name="_Toc441609832"/>
      <w:bookmarkStart w:id="26" w:name="_Toc106100694"/>
      <w:bookmarkStart w:id="27" w:name="_Toc138242969"/>
      <w:bookmarkStart w:id="28" w:name="_Toc159417279"/>
      <w:r w:rsidR="002A64A0" w:rsidRPr="006F0683">
        <w:rPr>
          <w:color w:val="auto"/>
        </w:rPr>
        <w:instrText>OC5.4.1   Parameters To Be Monitored</w:instrText>
      </w:r>
      <w:bookmarkEnd w:id="25"/>
      <w:bookmarkEnd w:id="26"/>
      <w:bookmarkEnd w:id="27"/>
      <w:bookmarkEnd w:id="28"/>
      <w:r w:rsidR="002A64A0" w:rsidRPr="006F0683">
        <w:rPr>
          <w:color w:val="auto"/>
        </w:rPr>
        <w:instrText xml:space="preserve">" \L 2 </w:instrText>
      </w:r>
      <w:r w:rsidR="002A64A0" w:rsidRPr="006F0683">
        <w:rPr>
          <w:color w:val="auto"/>
        </w:rPr>
        <w:fldChar w:fldCharType="end"/>
      </w:r>
    </w:p>
    <w:p w14:paraId="24A0E34C" w14:textId="77777777" w:rsidR="00A03404" w:rsidRPr="006F0683" w:rsidRDefault="00FB3D3D" w:rsidP="00FB3D3D">
      <w:pPr>
        <w:pStyle w:val="Level1Text"/>
        <w:rPr>
          <w:color w:val="auto"/>
        </w:rPr>
      </w:pPr>
      <w:r w:rsidRPr="006F0683">
        <w:rPr>
          <w:b/>
          <w:color w:val="auto"/>
        </w:rPr>
        <w:tab/>
      </w:r>
      <w:r w:rsidR="00CE0211" w:rsidRPr="006F0683">
        <w:rPr>
          <w:b/>
          <w:color w:val="auto"/>
        </w:rPr>
        <w:t>The Company</w:t>
      </w:r>
      <w:r w:rsidR="00A03404" w:rsidRPr="006F0683">
        <w:rPr>
          <w:color w:val="auto"/>
        </w:rPr>
        <w:t xml:space="preserve"> will monitor the performance of:</w:t>
      </w:r>
    </w:p>
    <w:p w14:paraId="4B3CA4DD" w14:textId="77777777" w:rsidR="00A03404" w:rsidRPr="006F0683" w:rsidRDefault="00A03404" w:rsidP="00FB3D3D">
      <w:pPr>
        <w:pStyle w:val="Level2Text"/>
      </w:pPr>
      <w:r w:rsidRPr="006F0683">
        <w:t>(a)</w:t>
      </w:r>
      <w:r w:rsidRPr="006F0683">
        <w:tab/>
      </w:r>
      <w:r w:rsidRPr="006F0683">
        <w:rPr>
          <w:b/>
        </w:rPr>
        <w:t>BM Units</w:t>
      </w:r>
      <w:r w:rsidRPr="006F0683">
        <w:t xml:space="preserve"> against</w:t>
      </w:r>
      <w:r w:rsidRPr="006F0683">
        <w:rPr>
          <w:b/>
        </w:rPr>
        <w:t xml:space="preserve"> </w:t>
      </w:r>
      <w:r w:rsidRPr="006F0683">
        <w:t xml:space="preserve">their expected input or output derived from their </w:t>
      </w:r>
      <w:r w:rsidRPr="006F0683">
        <w:rPr>
          <w:b/>
        </w:rPr>
        <w:t>Final Physical Notification Data</w:t>
      </w:r>
      <w:r w:rsidRPr="006F0683">
        <w:t xml:space="preserve"> and agreed </w:t>
      </w:r>
      <w:r w:rsidRPr="006F0683">
        <w:rPr>
          <w:b/>
        </w:rPr>
        <w:t>Bid-Offer Acceptances</w:t>
      </w:r>
      <w:r w:rsidRPr="006F0683">
        <w:t xml:space="preserve"> issued under </w:t>
      </w:r>
      <w:r w:rsidRPr="006F0683">
        <w:rPr>
          <w:b/>
        </w:rPr>
        <w:t>BC2</w:t>
      </w:r>
      <w:r w:rsidRPr="006F0683">
        <w:t xml:space="preserve">; </w:t>
      </w:r>
    </w:p>
    <w:p w14:paraId="708D8C59" w14:textId="77777777" w:rsidR="00A03404" w:rsidRPr="006F0683" w:rsidRDefault="00A03404" w:rsidP="00FB3D3D">
      <w:pPr>
        <w:pStyle w:val="Level2Text"/>
      </w:pPr>
      <w:r w:rsidRPr="006F0683">
        <w:t>(b)</w:t>
      </w:r>
      <w:r w:rsidRPr="006F0683">
        <w:tab/>
        <w:t xml:space="preserve">compliance by </w:t>
      </w:r>
      <w:r w:rsidRPr="006F0683">
        <w:rPr>
          <w:b/>
        </w:rPr>
        <w:t>Users</w:t>
      </w:r>
      <w:r w:rsidRPr="006F0683">
        <w:t xml:space="preserve"> with the </w:t>
      </w:r>
      <w:r w:rsidRPr="006F0683">
        <w:rPr>
          <w:b/>
        </w:rPr>
        <w:t>CC</w:t>
      </w:r>
      <w:r w:rsidR="00EC7EB4" w:rsidRPr="006F0683">
        <w:t xml:space="preserve"> or </w:t>
      </w:r>
      <w:r w:rsidR="00EC7EB4" w:rsidRPr="006F0683">
        <w:rPr>
          <w:b/>
        </w:rPr>
        <w:t>ECC</w:t>
      </w:r>
      <w:r w:rsidR="00EC7EB4" w:rsidRPr="006F0683">
        <w:t xml:space="preserve"> as applicable</w:t>
      </w:r>
      <w:r w:rsidRPr="006F0683">
        <w:t>; and</w:t>
      </w:r>
    </w:p>
    <w:p w14:paraId="014E18EA" w14:textId="77777777" w:rsidR="00A03404" w:rsidRPr="006F0683" w:rsidRDefault="00A03404" w:rsidP="00FB3D3D">
      <w:pPr>
        <w:pStyle w:val="Level2Text"/>
      </w:pPr>
      <w:r w:rsidRPr="006F0683">
        <w:t>(c)</w:t>
      </w:r>
      <w:r w:rsidRPr="006F0683">
        <w:tab/>
        <w:t xml:space="preserve">the provision by </w:t>
      </w:r>
      <w:r w:rsidRPr="006F0683">
        <w:rPr>
          <w:b/>
        </w:rPr>
        <w:t>Users</w:t>
      </w:r>
      <w:r w:rsidRPr="006F0683">
        <w:t xml:space="preserve"> of </w:t>
      </w:r>
      <w:r w:rsidRPr="006F0683">
        <w:rPr>
          <w:b/>
        </w:rPr>
        <w:t>Ancillary Services</w:t>
      </w:r>
      <w:r w:rsidRPr="006F0683">
        <w:t xml:space="preserve"> which they are required or have agreed to provide.</w:t>
      </w:r>
    </w:p>
    <w:p w14:paraId="2C1E6FBF" w14:textId="23C4AB4B" w:rsidR="00A03404" w:rsidRPr="006F0683" w:rsidRDefault="00A03404" w:rsidP="00FB3D3D">
      <w:pPr>
        <w:pStyle w:val="Level1Text"/>
        <w:rPr>
          <w:color w:val="auto"/>
        </w:rPr>
      </w:pPr>
      <w:bookmarkStart w:id="29" w:name="_Toc509387655"/>
      <w:r w:rsidRPr="006F0683">
        <w:rPr>
          <w:color w:val="auto"/>
        </w:rPr>
        <w:t>OC5.4.2</w:t>
      </w:r>
      <w:r w:rsidRPr="006F0683">
        <w:rPr>
          <w:color w:val="auto"/>
        </w:rPr>
        <w:tab/>
      </w:r>
      <w:r w:rsidR="002A64A0" w:rsidRPr="006F0683">
        <w:rPr>
          <w:color w:val="auto"/>
          <w:u w:val="single"/>
        </w:rPr>
        <w:t xml:space="preserve">Procedure </w:t>
      </w:r>
      <w:r w:rsidR="00990E21">
        <w:rPr>
          <w:color w:val="auto"/>
          <w:u w:val="single"/>
        </w:rPr>
        <w:t>f</w:t>
      </w:r>
      <w:r w:rsidRPr="006F0683">
        <w:rPr>
          <w:color w:val="auto"/>
          <w:u w:val="single"/>
        </w:rPr>
        <w:t xml:space="preserve">or </w:t>
      </w:r>
      <w:r w:rsidRPr="00ED7BE0">
        <w:rPr>
          <w:color w:val="auto"/>
          <w:u w:val="single"/>
        </w:rPr>
        <w:t>Monitori</w:t>
      </w:r>
      <w:r w:rsidRPr="006F0683">
        <w:rPr>
          <w:color w:val="auto"/>
          <w:u w:val="single"/>
        </w:rPr>
        <w:t>ng</w:t>
      </w:r>
      <w:bookmarkEnd w:id="29"/>
      <w:r w:rsidR="002A64A0" w:rsidRPr="006F0683">
        <w:rPr>
          <w:color w:val="auto"/>
        </w:rPr>
        <w:fldChar w:fldCharType="begin"/>
      </w:r>
      <w:r w:rsidR="002A64A0" w:rsidRPr="006F0683">
        <w:rPr>
          <w:color w:val="auto"/>
        </w:rPr>
        <w:instrText xml:space="preserve"> TC "</w:instrText>
      </w:r>
      <w:bookmarkStart w:id="30" w:name="_Toc441609833"/>
      <w:bookmarkStart w:id="31" w:name="_Toc106100695"/>
      <w:bookmarkStart w:id="32" w:name="_Toc138242970"/>
      <w:bookmarkStart w:id="33" w:name="_Toc159417280"/>
      <w:r w:rsidR="002A64A0" w:rsidRPr="006F0683">
        <w:rPr>
          <w:color w:val="auto"/>
        </w:rPr>
        <w:instrText xml:space="preserve">OC5.4.2   Procedure </w:instrText>
      </w:r>
      <w:r w:rsidR="00297F78">
        <w:rPr>
          <w:color w:val="auto"/>
        </w:rPr>
        <w:instrText>f</w:instrText>
      </w:r>
      <w:r w:rsidR="002A64A0" w:rsidRPr="006F0683">
        <w:rPr>
          <w:color w:val="auto"/>
        </w:rPr>
        <w:instrText>or Monitoring</w:instrText>
      </w:r>
      <w:bookmarkEnd w:id="30"/>
      <w:bookmarkEnd w:id="31"/>
      <w:bookmarkEnd w:id="32"/>
      <w:bookmarkEnd w:id="33"/>
      <w:r w:rsidR="002A64A0" w:rsidRPr="006F0683">
        <w:rPr>
          <w:color w:val="auto"/>
        </w:rPr>
        <w:instrText xml:space="preserve">" \L 2 </w:instrText>
      </w:r>
      <w:r w:rsidR="002A64A0" w:rsidRPr="006F0683">
        <w:rPr>
          <w:color w:val="auto"/>
        </w:rPr>
        <w:fldChar w:fldCharType="end"/>
      </w:r>
    </w:p>
    <w:p w14:paraId="26B1C8B5" w14:textId="2DEBF5FF" w:rsidR="00A03404" w:rsidRPr="006F0683" w:rsidRDefault="00A03404" w:rsidP="00FB3D3D">
      <w:pPr>
        <w:pStyle w:val="Level1Text"/>
        <w:rPr>
          <w:color w:val="auto"/>
        </w:rPr>
      </w:pPr>
      <w:r w:rsidRPr="006F0683">
        <w:rPr>
          <w:color w:val="auto"/>
        </w:rPr>
        <w:t>OC5.4.2.1</w:t>
      </w:r>
      <w:r w:rsidRPr="006F0683">
        <w:rPr>
          <w:color w:val="auto"/>
        </w:rPr>
        <w:tab/>
        <w:t xml:space="preserve">In the event that a </w:t>
      </w:r>
      <w:r w:rsidRPr="006F0683">
        <w:rPr>
          <w:b/>
          <w:color w:val="auto"/>
        </w:rPr>
        <w:t>BM Unit</w:t>
      </w:r>
      <w:r w:rsidRPr="006F0683">
        <w:rPr>
          <w:color w:val="auto"/>
        </w:rPr>
        <w:t xml:space="preserve"> fails persistently, in </w:t>
      </w:r>
      <w:r w:rsidR="00CE0211" w:rsidRPr="006F0683">
        <w:rPr>
          <w:b/>
          <w:color w:val="auto"/>
        </w:rPr>
        <w:t>The Company</w:t>
      </w:r>
      <w:r w:rsidRPr="006F0683">
        <w:rPr>
          <w:b/>
          <w:color w:val="auto"/>
        </w:rPr>
        <w:t>'s</w:t>
      </w:r>
      <w:r w:rsidRPr="006F0683">
        <w:rPr>
          <w:color w:val="auto"/>
        </w:rPr>
        <w:t xml:space="preserve"> reasonable view, to</w:t>
      </w:r>
      <w:r w:rsidRPr="006F0683">
        <w:rPr>
          <w:b/>
          <w:color w:val="auto"/>
        </w:rPr>
        <w:t xml:space="preserve"> </w:t>
      </w:r>
      <w:r w:rsidRPr="006F0683">
        <w:rPr>
          <w:color w:val="auto"/>
        </w:rPr>
        <w:t>follow, in any material respect,</w:t>
      </w:r>
      <w:r w:rsidRPr="006F0683">
        <w:rPr>
          <w:b/>
          <w:color w:val="auto"/>
        </w:rPr>
        <w:t xml:space="preserve"> </w:t>
      </w:r>
      <w:r w:rsidRPr="006F0683">
        <w:rPr>
          <w:color w:val="auto"/>
        </w:rPr>
        <w:t xml:space="preserve">its expected input or output or a </w:t>
      </w:r>
      <w:r w:rsidRPr="006F0683">
        <w:rPr>
          <w:b/>
          <w:color w:val="auto"/>
        </w:rPr>
        <w:t>User</w:t>
      </w:r>
      <w:r w:rsidRPr="006F0683">
        <w:rPr>
          <w:color w:val="auto"/>
        </w:rPr>
        <w:t xml:space="preserve"> fails persistently to comply with the </w:t>
      </w:r>
      <w:r w:rsidRPr="006F0683">
        <w:rPr>
          <w:b/>
          <w:color w:val="auto"/>
        </w:rPr>
        <w:t>CC</w:t>
      </w:r>
      <w:r w:rsidR="00EC7EB4" w:rsidRPr="006F0683">
        <w:rPr>
          <w:color w:val="auto"/>
        </w:rPr>
        <w:t xml:space="preserve"> or </w:t>
      </w:r>
      <w:r w:rsidR="00EC7EB4" w:rsidRPr="006F0683">
        <w:rPr>
          <w:b/>
          <w:color w:val="auto"/>
        </w:rPr>
        <w:t>ECC</w:t>
      </w:r>
      <w:r w:rsidR="00EC7EB4" w:rsidRPr="006F0683">
        <w:rPr>
          <w:color w:val="auto"/>
        </w:rPr>
        <w:t xml:space="preserve"> as applicable</w:t>
      </w:r>
      <w:r w:rsidR="0005195F" w:rsidRPr="006F0683">
        <w:rPr>
          <w:color w:val="auto"/>
        </w:rPr>
        <w:t>,</w:t>
      </w:r>
      <w:r w:rsidRPr="006F0683">
        <w:rPr>
          <w:color w:val="auto"/>
        </w:rPr>
        <w:t xml:space="preserve"> </w:t>
      </w:r>
      <w:r w:rsidR="0005195F" w:rsidRPr="006F0683">
        <w:rPr>
          <w:rFonts w:cs="Arial"/>
          <w:color w:val="auto"/>
        </w:rPr>
        <w:t xml:space="preserve">or fails to comply in the case of CC.6.3.15 or ECC 6.3.15 as applicable, </w:t>
      </w:r>
      <w:r w:rsidRPr="006F0683">
        <w:rPr>
          <w:color w:val="auto"/>
        </w:rPr>
        <w:t xml:space="preserve">and in the case of response to </w:t>
      </w:r>
      <w:r w:rsidRPr="006F0683">
        <w:rPr>
          <w:b/>
          <w:color w:val="auto"/>
        </w:rPr>
        <w:t>Frequency</w:t>
      </w:r>
      <w:r w:rsidRPr="006F0683">
        <w:rPr>
          <w:color w:val="auto"/>
        </w:rPr>
        <w:t xml:space="preserve">, </w:t>
      </w:r>
      <w:r w:rsidRPr="006F0683">
        <w:rPr>
          <w:b/>
          <w:color w:val="auto"/>
        </w:rPr>
        <w:t>BC3</w:t>
      </w:r>
      <w:r w:rsidRPr="006F0683">
        <w:rPr>
          <w:color w:val="auto"/>
        </w:rPr>
        <w:t xml:space="preserve"> or to provide the </w:t>
      </w:r>
      <w:r w:rsidRPr="006F0683">
        <w:rPr>
          <w:b/>
          <w:color w:val="auto"/>
        </w:rPr>
        <w:t>Ancillary Services</w:t>
      </w:r>
      <w:r w:rsidRPr="006F0683">
        <w:rPr>
          <w:color w:val="auto"/>
        </w:rPr>
        <w:t xml:space="preserve"> it is required, or has agreed, to provide, </w:t>
      </w:r>
      <w:r w:rsidR="00CE0211" w:rsidRPr="006F0683">
        <w:rPr>
          <w:b/>
          <w:color w:val="auto"/>
        </w:rPr>
        <w:t>The Company</w:t>
      </w:r>
      <w:r w:rsidRPr="006F0683">
        <w:rPr>
          <w:color w:val="auto"/>
        </w:rPr>
        <w:t xml:space="preserve"> shall notify the relevant </w:t>
      </w:r>
      <w:r w:rsidRPr="006F0683">
        <w:rPr>
          <w:b/>
          <w:color w:val="auto"/>
        </w:rPr>
        <w:t>User</w:t>
      </w:r>
      <w:r w:rsidRPr="006F0683">
        <w:rPr>
          <w:color w:val="auto"/>
        </w:rPr>
        <w:t xml:space="preserve"> giving details of the failure and of the monitoring that </w:t>
      </w:r>
      <w:r w:rsidR="00CE0211" w:rsidRPr="006F0683">
        <w:rPr>
          <w:b/>
          <w:color w:val="auto"/>
        </w:rPr>
        <w:t>The Company</w:t>
      </w:r>
      <w:r w:rsidRPr="006F0683">
        <w:rPr>
          <w:color w:val="auto"/>
        </w:rPr>
        <w:t xml:space="preserve"> has carried out. </w:t>
      </w:r>
    </w:p>
    <w:p w14:paraId="0D6D9053" w14:textId="5E9AC0BE" w:rsidR="00A03404" w:rsidRPr="006F0683" w:rsidRDefault="00A03404" w:rsidP="00FB3D3D">
      <w:pPr>
        <w:pStyle w:val="Level1Text"/>
        <w:rPr>
          <w:color w:val="auto"/>
        </w:rPr>
      </w:pPr>
      <w:r w:rsidRPr="006F0683">
        <w:rPr>
          <w:color w:val="auto"/>
        </w:rPr>
        <w:t xml:space="preserve"> OC5.4.2.2</w:t>
      </w:r>
      <w:r w:rsidRPr="006F0683">
        <w:rPr>
          <w:color w:val="auto"/>
        </w:rPr>
        <w:tab/>
        <w:t xml:space="preserve">The relevant </w:t>
      </w:r>
      <w:r w:rsidRPr="006F0683">
        <w:rPr>
          <w:b/>
          <w:color w:val="auto"/>
        </w:rPr>
        <w:t>User</w:t>
      </w:r>
      <w:r w:rsidRPr="006F0683">
        <w:rPr>
          <w:color w:val="auto"/>
        </w:rPr>
        <w:t xml:space="preserve"> will, as soon as possible,</w:t>
      </w:r>
      <w:r w:rsidR="0005195F" w:rsidRPr="006F0683">
        <w:rPr>
          <w:rFonts w:cs="Arial"/>
          <w:color w:val="auto"/>
        </w:rPr>
        <w:t xml:space="preserve"> and in the case of a failure to comply with the requirements of CC.6.3.15 or ECC.6.3.15 as applicable, within 2 hours in respect of a notification to this effect under OC10 or a longer time period only where agreed by </w:t>
      </w:r>
      <w:r w:rsidR="0005195F" w:rsidRPr="006F0683">
        <w:rPr>
          <w:rFonts w:cs="Arial"/>
          <w:b/>
          <w:bCs/>
          <w:color w:val="auto"/>
        </w:rPr>
        <w:t>The Company</w:t>
      </w:r>
      <w:r w:rsidR="0005195F" w:rsidRPr="006F0683">
        <w:rPr>
          <w:rFonts w:cs="Arial"/>
          <w:color w:val="auto"/>
        </w:rPr>
        <w:t>,</w:t>
      </w:r>
      <w:r w:rsidRPr="006F0683">
        <w:rPr>
          <w:color w:val="auto"/>
        </w:rPr>
        <w:t xml:space="preserve"> provide </w:t>
      </w:r>
      <w:r w:rsidR="00CE0211" w:rsidRPr="006F0683">
        <w:rPr>
          <w:b/>
          <w:color w:val="auto"/>
        </w:rPr>
        <w:t>The Company</w:t>
      </w:r>
      <w:r w:rsidRPr="006F0683">
        <w:rPr>
          <w:color w:val="auto"/>
        </w:rPr>
        <w:t xml:space="preserve"> with an explanation of the reasons for the failure and details of the action that it proposes to take to:</w:t>
      </w:r>
    </w:p>
    <w:p w14:paraId="3F4683B3" w14:textId="77777777" w:rsidR="00A03404" w:rsidRPr="006F0683" w:rsidRDefault="00A03404" w:rsidP="00605E4F">
      <w:pPr>
        <w:pStyle w:val="Level2Text"/>
      </w:pPr>
      <w:r w:rsidRPr="006F0683">
        <w:t>(a)</w:t>
      </w:r>
      <w:r w:rsidRPr="006F0683">
        <w:tab/>
        <w:t>enable the</w:t>
      </w:r>
      <w:r w:rsidRPr="006F0683">
        <w:rPr>
          <w:b/>
        </w:rPr>
        <w:t xml:space="preserve"> BM Unit</w:t>
      </w:r>
      <w:r w:rsidRPr="006F0683">
        <w:t xml:space="preserve"> to meet its expected input or output or to provide the </w:t>
      </w:r>
      <w:r w:rsidRPr="006F0683">
        <w:rPr>
          <w:b/>
        </w:rPr>
        <w:t>Ancillary Services</w:t>
      </w:r>
      <w:r w:rsidRPr="006F0683">
        <w:t xml:space="preserve"> it is required or has agreed to provide, within a reasonable period, or</w:t>
      </w:r>
    </w:p>
    <w:p w14:paraId="0F374D6C" w14:textId="200240F7" w:rsidR="00A03404" w:rsidRPr="006F0683" w:rsidRDefault="00A03404" w:rsidP="00605E4F">
      <w:pPr>
        <w:pStyle w:val="Level2Text"/>
      </w:pPr>
      <w:r w:rsidRPr="006F0683">
        <w:t>(b)</w:t>
      </w:r>
      <w:r w:rsidRPr="006F0683">
        <w:tab/>
        <w:t xml:space="preserve">in the case of a </w:t>
      </w:r>
      <w:r w:rsidR="002B0388" w:rsidRPr="006F0683">
        <w:rPr>
          <w:b/>
        </w:rPr>
        <w:t>Power Generating Module</w:t>
      </w:r>
      <w:r w:rsidR="002B0388" w:rsidRPr="006F0683">
        <w:t xml:space="preserve">, </w:t>
      </w:r>
      <w:r w:rsidRPr="006F0683">
        <w:rPr>
          <w:b/>
        </w:rPr>
        <w:t>Generating Unit</w:t>
      </w:r>
      <w:r w:rsidRPr="006F0683">
        <w:t xml:space="preserve"> (excluding a </w:t>
      </w:r>
      <w:r w:rsidRPr="006F0683">
        <w:rPr>
          <w:b/>
        </w:rPr>
        <w:t>Power Park Unit</w:t>
      </w:r>
      <w:r w:rsidRPr="006F0683">
        <w:t xml:space="preserve">), </w:t>
      </w:r>
      <w:r w:rsidRPr="006F0683">
        <w:rPr>
          <w:b/>
        </w:rPr>
        <w:t>CCGT Module</w:t>
      </w:r>
      <w:r w:rsidR="00EB1751" w:rsidRPr="006F0683">
        <w:t>,</w:t>
      </w:r>
      <w:r w:rsidRPr="006F0683">
        <w:rPr>
          <w:b/>
        </w:rPr>
        <w:t xml:space="preserve"> Power Park Module</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002B0388" w:rsidRPr="006F0683">
        <w:t xml:space="preserve">, </w:t>
      </w:r>
      <w:r w:rsidR="002B0388" w:rsidRPr="006F0683">
        <w:rPr>
          <w:b/>
        </w:rPr>
        <w:t>HVDC Equipment</w:t>
      </w:r>
      <w:r w:rsidR="00EE0BDF" w:rsidRPr="006F0683">
        <w:t xml:space="preserve"> </w:t>
      </w:r>
      <w:r w:rsidRPr="006F0683">
        <w:t>or</w:t>
      </w:r>
      <w:r w:rsidRPr="006F0683">
        <w:rPr>
          <w:b/>
        </w:rPr>
        <w:t xml:space="preserve"> DC Converter </w:t>
      </w:r>
      <w:r w:rsidRPr="006F0683">
        <w:t xml:space="preserve">to comply with the </w:t>
      </w:r>
      <w:r w:rsidRPr="006F0683">
        <w:rPr>
          <w:b/>
        </w:rPr>
        <w:t>CC</w:t>
      </w:r>
      <w:r w:rsidR="0073070D" w:rsidRPr="006F0683">
        <w:t xml:space="preserve"> or </w:t>
      </w:r>
      <w:r w:rsidR="0073070D" w:rsidRPr="006F0683">
        <w:rPr>
          <w:b/>
        </w:rPr>
        <w:t>ECC</w:t>
      </w:r>
      <w:r w:rsidR="0073070D" w:rsidRPr="006F0683">
        <w:t xml:space="preserve"> as applicable</w:t>
      </w:r>
      <w:r w:rsidRPr="006F0683">
        <w:t xml:space="preserve"> and in the case of response to </w:t>
      </w:r>
      <w:r w:rsidRPr="006F0683">
        <w:rPr>
          <w:b/>
        </w:rPr>
        <w:t>Frequency</w:t>
      </w:r>
      <w:r w:rsidRPr="006F0683">
        <w:t xml:space="preserve">, </w:t>
      </w:r>
      <w:r w:rsidRPr="006F0683">
        <w:rPr>
          <w:b/>
        </w:rPr>
        <w:t>BC3</w:t>
      </w:r>
      <w:r w:rsidRPr="006F0683">
        <w:t xml:space="preserve"> or to provide the </w:t>
      </w:r>
      <w:r w:rsidRPr="006F0683">
        <w:rPr>
          <w:b/>
        </w:rPr>
        <w:t>Ancillary Services</w:t>
      </w:r>
      <w:r w:rsidRPr="006F0683">
        <w:t xml:space="preserve"> it is required or has agreed to provide, within a reasonable period. </w:t>
      </w:r>
    </w:p>
    <w:p w14:paraId="59045AE3" w14:textId="77777777" w:rsidR="0005195F" w:rsidRPr="006F0683" w:rsidRDefault="0005195F" w:rsidP="0005195F">
      <w:pPr>
        <w:keepLines/>
        <w:tabs>
          <w:tab w:val="left" w:pos="1843"/>
        </w:tabs>
        <w:ind w:left="1418"/>
        <w:jc w:val="both"/>
        <w:rPr>
          <w:rFonts w:cs="Arial"/>
        </w:rPr>
      </w:pPr>
      <w:r w:rsidRPr="006F0683">
        <w:rPr>
          <w:rFonts w:cs="Arial"/>
        </w:rPr>
        <w:lastRenderedPageBreak/>
        <w:t>(c)</w:t>
      </w:r>
      <w:r w:rsidRPr="006F0683">
        <w:rPr>
          <w:rFonts w:cs="Arial"/>
        </w:rPr>
        <w:tab/>
        <w:t xml:space="preserve">in the case of a </w:t>
      </w:r>
      <w:r w:rsidRPr="006F0683">
        <w:rPr>
          <w:rFonts w:cs="Arial"/>
          <w:b/>
        </w:rPr>
        <w:t>Power Generating Module</w:t>
      </w:r>
      <w:r w:rsidRPr="006F0683">
        <w:rPr>
          <w:rFonts w:cs="Arial"/>
        </w:rPr>
        <w:t xml:space="preserve">, </w:t>
      </w:r>
      <w:r w:rsidRPr="006F0683">
        <w:rPr>
          <w:rFonts w:cs="Arial"/>
          <w:b/>
        </w:rPr>
        <w:t>Generating Unit</w:t>
      </w:r>
      <w:r w:rsidRPr="006F0683">
        <w:rPr>
          <w:rFonts w:cs="Arial"/>
        </w:rPr>
        <w:t xml:space="preserve"> (excluding a </w:t>
      </w:r>
      <w:r w:rsidRPr="006F0683">
        <w:rPr>
          <w:rFonts w:cs="Arial"/>
          <w:b/>
        </w:rPr>
        <w:t>Power Park Unit</w:t>
      </w:r>
      <w:r w:rsidRPr="006F0683">
        <w:rPr>
          <w:rFonts w:cs="Arial"/>
        </w:rPr>
        <w:t xml:space="preserve">), </w:t>
      </w:r>
      <w:r w:rsidRPr="006F0683">
        <w:rPr>
          <w:rFonts w:cs="Arial"/>
          <w:b/>
        </w:rPr>
        <w:t>CCGT Module</w:t>
      </w:r>
      <w:r w:rsidRPr="006F0683">
        <w:rPr>
          <w:rFonts w:cs="Arial"/>
        </w:rPr>
        <w:t>,</w:t>
      </w:r>
      <w:r w:rsidRPr="006F0683">
        <w:rPr>
          <w:rFonts w:cs="Arial"/>
          <w:b/>
        </w:rPr>
        <w:t xml:space="preserve"> Power Park Module</w:t>
      </w:r>
      <w:r w:rsidRPr="006F0683">
        <w:rPr>
          <w:rFonts w:cs="Arial"/>
        </w:rPr>
        <w:t>,</w:t>
      </w:r>
      <w:r w:rsidRPr="006F0683">
        <w:rPr>
          <w:rFonts w:cs="Arial"/>
          <w:b/>
        </w:rPr>
        <w:t xml:space="preserve"> OTSUA </w:t>
      </w:r>
      <w:r w:rsidRPr="006F0683">
        <w:rPr>
          <w:rFonts w:cs="Arial"/>
        </w:rPr>
        <w:t>(prior to the</w:t>
      </w:r>
      <w:r w:rsidRPr="006F0683">
        <w:rPr>
          <w:rFonts w:cs="Arial"/>
          <w:b/>
        </w:rPr>
        <w:t xml:space="preserve"> OTSUA Transfer Time</w:t>
      </w:r>
      <w:r w:rsidRPr="006F0683">
        <w:rPr>
          <w:rFonts w:cs="Arial"/>
        </w:rPr>
        <w:t xml:space="preserve">), </w:t>
      </w:r>
      <w:r w:rsidRPr="006F0683">
        <w:rPr>
          <w:rFonts w:cs="Arial"/>
          <w:b/>
        </w:rPr>
        <w:t>HVDC Equipment</w:t>
      </w:r>
      <w:r w:rsidRPr="006F0683">
        <w:rPr>
          <w:rFonts w:cs="Arial"/>
        </w:rPr>
        <w:t xml:space="preserve"> or</w:t>
      </w:r>
      <w:r w:rsidRPr="006F0683">
        <w:rPr>
          <w:rFonts w:cs="Arial"/>
          <w:b/>
        </w:rPr>
        <w:t xml:space="preserve"> DC Converter </w:t>
      </w:r>
      <w:r w:rsidRPr="006F0683">
        <w:rPr>
          <w:rFonts w:cs="Arial"/>
        </w:rPr>
        <w:t xml:space="preserve">which has tripped off or de-loaded coincident with a fault as described in CC.6.3.15 or ECC.6.3.15, resolve any non-compliance, within a reasonable period.  </w:t>
      </w:r>
    </w:p>
    <w:p w14:paraId="171F9BD8" w14:textId="77777777" w:rsidR="0005195F" w:rsidRPr="006F0683" w:rsidRDefault="0005195F" w:rsidP="0005195F">
      <w:pPr>
        <w:keepLines/>
        <w:tabs>
          <w:tab w:val="left" w:pos="1843"/>
        </w:tabs>
        <w:spacing w:after="120"/>
        <w:ind w:left="1418"/>
        <w:jc w:val="both"/>
        <w:rPr>
          <w:rFonts w:cs="Arial"/>
        </w:rPr>
      </w:pPr>
      <w:r w:rsidRPr="006F0683">
        <w:rPr>
          <w:rFonts w:cs="Arial"/>
        </w:rPr>
        <w:t>For the avoidance of doubt in the case of CC.6.3.15 or ECC.6.3.15</w:t>
      </w:r>
      <w:r w:rsidRPr="006F0683">
        <w:rPr>
          <w:rFonts w:cs="Arial"/>
          <w:b/>
        </w:rPr>
        <w:t xml:space="preserve"> </w:t>
      </w:r>
      <w:r w:rsidRPr="006F0683">
        <w:rPr>
          <w:rFonts w:cs="Arial"/>
        </w:rPr>
        <w:t>as applicable, the explanation may indicate that</w:t>
      </w:r>
      <w:r w:rsidRPr="006F0683">
        <w:t xml:space="preserve"> </w:t>
      </w:r>
      <w:r w:rsidRPr="006F0683">
        <w:rPr>
          <w:rFonts w:cs="Arial"/>
        </w:rPr>
        <w:t xml:space="preserve">the </w:t>
      </w:r>
      <w:r w:rsidRPr="006F0683">
        <w:rPr>
          <w:rFonts w:cs="Arial"/>
          <w:b/>
          <w:bCs/>
        </w:rPr>
        <w:t>User</w:t>
      </w:r>
      <w:r w:rsidRPr="006F0683">
        <w:rPr>
          <w:rFonts w:cs="Arial"/>
        </w:rPr>
        <w:t xml:space="preserve"> has complied with CC.6.3.15 or ECC.6.3.15 on the basis that: </w:t>
      </w:r>
    </w:p>
    <w:p w14:paraId="32AA7E18"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had complied with CC.6.3.15 or ECC.6.3.15 as applicable on the basis that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has provided recordings to show the voltage waveform during the fault was beyond the conditions specified in CC.6.3.15 or ECC.6.3.15 as applicable; or </w:t>
      </w:r>
    </w:p>
    <w:p w14:paraId="51B42347"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bCs/>
          <w:snapToGrid w:val="0"/>
          <w:sz w:val="20"/>
          <w:szCs w:val="20"/>
        </w:rPr>
        <w:t>’s</w:t>
      </w:r>
      <w:r w:rsidRPr="006F0683">
        <w:rPr>
          <w:rFonts w:ascii="Arial" w:eastAsia="Times New Roman" w:hAnsi="Arial" w:cs="Arial"/>
          <w:snapToGrid w:val="0"/>
          <w:sz w:val="20"/>
          <w:szCs w:val="20"/>
        </w:rPr>
        <w:t xml:space="preserve"> </w:t>
      </w:r>
      <w:r w:rsidRPr="006F0683">
        <w:rPr>
          <w:rFonts w:ascii="Arial" w:eastAsia="Times New Roman" w:hAnsi="Arial" w:cs="Arial"/>
          <w:b/>
          <w:bCs/>
          <w:snapToGrid w:val="0"/>
          <w:sz w:val="20"/>
          <w:szCs w:val="20"/>
        </w:rPr>
        <w:t>Connection Point</w:t>
      </w:r>
      <w:r w:rsidRPr="006F0683">
        <w:rPr>
          <w:rFonts w:ascii="Arial" w:eastAsia="Times New Roman" w:hAnsi="Arial" w:cs="Arial"/>
          <w:snapToGrid w:val="0"/>
          <w:sz w:val="20"/>
          <w:szCs w:val="20"/>
        </w:rPr>
        <w:t xml:space="preserve"> had been de-energised by receipt of an intertrip signal from the </w:t>
      </w:r>
      <w:r w:rsidRPr="006F0683">
        <w:rPr>
          <w:rFonts w:ascii="Arial" w:eastAsia="Times New Roman" w:hAnsi="Arial" w:cs="Arial"/>
          <w:b/>
          <w:snapToGrid w:val="0"/>
          <w:sz w:val="20"/>
          <w:szCs w:val="20"/>
        </w:rPr>
        <w:t xml:space="preserve">National Electricity Transmission System; </w:t>
      </w:r>
      <w:r w:rsidRPr="006F0683">
        <w:rPr>
          <w:rFonts w:ascii="Arial" w:eastAsia="Times New Roman" w:hAnsi="Arial" w:cs="Arial"/>
          <w:snapToGrid w:val="0"/>
          <w:sz w:val="20"/>
          <w:szCs w:val="20"/>
        </w:rPr>
        <w:t xml:space="preserve">or </w:t>
      </w:r>
    </w:p>
    <w:p w14:paraId="31AA0F34" w14:textId="680381E6" w:rsidR="0005195F" w:rsidRPr="0022208D" w:rsidRDefault="0005195F" w:rsidP="0022208D">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that other information has been shared between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and </w:t>
      </w:r>
      <w:r w:rsidRPr="006F0683">
        <w:rPr>
          <w:rFonts w:ascii="Arial" w:eastAsia="Times New Roman" w:hAnsi="Arial" w:cs="Arial"/>
          <w:b/>
          <w:snapToGrid w:val="0"/>
          <w:sz w:val="20"/>
          <w:szCs w:val="20"/>
        </w:rPr>
        <w:t>The Company</w:t>
      </w:r>
      <w:r w:rsidRPr="006F0683">
        <w:rPr>
          <w:rFonts w:ascii="Arial" w:eastAsia="Times New Roman" w:hAnsi="Arial" w:cs="Arial"/>
          <w:snapToGrid w:val="0"/>
          <w:sz w:val="20"/>
          <w:szCs w:val="20"/>
        </w:rPr>
        <w:t xml:space="preserve"> enabling agreement between them that compliance with CC.6.3.15 or ECC.6.3.15 as applicable has been confirmed.</w:t>
      </w:r>
    </w:p>
    <w:p w14:paraId="641614CE" w14:textId="77777777" w:rsidR="0005195F" w:rsidRPr="006F0683" w:rsidRDefault="0005195F" w:rsidP="0005195F">
      <w:pPr>
        <w:pStyle w:val="Level2Text"/>
        <w:ind w:left="1418" w:firstLine="0"/>
        <w:rPr>
          <w:rFonts w:cs="Arial"/>
        </w:rPr>
      </w:pPr>
      <w:r w:rsidRPr="006F0683">
        <w:rPr>
          <w:rFonts w:cs="Arial"/>
        </w:rPr>
        <w:t xml:space="preserve">Data relating to a fault on the </w:t>
      </w:r>
      <w:r w:rsidRPr="006F0683">
        <w:rPr>
          <w:rFonts w:cs="Arial"/>
          <w:b/>
          <w:bCs/>
        </w:rPr>
        <w:t>Transmission System</w:t>
      </w:r>
      <w:r w:rsidRPr="006F0683">
        <w:rPr>
          <w:rFonts w:cs="Arial"/>
        </w:rPr>
        <w:t xml:space="preserve"> that </w:t>
      </w:r>
      <w:r w:rsidRPr="006F0683">
        <w:rPr>
          <w:rFonts w:cs="Arial"/>
          <w:b/>
        </w:rPr>
        <w:t>The Company</w:t>
      </w:r>
      <w:r w:rsidRPr="006F0683">
        <w:rPr>
          <w:rFonts w:cs="Arial"/>
        </w:rPr>
        <w:t xml:space="preserve"> believes has led to </w:t>
      </w:r>
      <w:r w:rsidRPr="006F0683">
        <w:rPr>
          <w:rFonts w:cs="Arial"/>
          <w:b/>
          <w:bCs/>
        </w:rPr>
        <w:t>Users</w:t>
      </w:r>
      <w:r w:rsidRPr="006F0683">
        <w:rPr>
          <w:rFonts w:cs="Arial"/>
        </w:rPr>
        <w:t xml:space="preserve"> to co-incidentally trip or de-load is to be provided by </w:t>
      </w:r>
      <w:r w:rsidRPr="006F0683">
        <w:rPr>
          <w:rFonts w:cs="Arial"/>
          <w:b/>
        </w:rPr>
        <w:t>The Company</w:t>
      </w:r>
      <w:r w:rsidRPr="006F0683">
        <w:rPr>
          <w:rFonts w:cs="Arial"/>
        </w:rPr>
        <w:t xml:space="preserve">, where available, in a file structure as agreed with the </w:t>
      </w:r>
      <w:r w:rsidRPr="006F0683">
        <w:rPr>
          <w:rFonts w:cs="Arial"/>
          <w:b/>
        </w:rPr>
        <w:t>User</w:t>
      </w:r>
      <w:r w:rsidRPr="006F0683">
        <w:rPr>
          <w:rFonts w:cs="Arial"/>
        </w:rPr>
        <w:t xml:space="preserve">. Where waveform data is available, this will be obtained from the recorder electrically closest to the </w:t>
      </w:r>
      <w:r w:rsidRPr="006F0683">
        <w:rPr>
          <w:rFonts w:cs="Arial"/>
          <w:b/>
        </w:rPr>
        <w:t>User</w:t>
      </w:r>
      <w:r w:rsidRPr="006F0683">
        <w:rPr>
          <w:rFonts w:cs="Arial"/>
        </w:rPr>
        <w:t xml:space="preserve">’s </w:t>
      </w:r>
      <w:r w:rsidRPr="006F0683">
        <w:rPr>
          <w:rFonts w:cs="Arial"/>
          <w:b/>
        </w:rPr>
        <w:t>Connection Point</w:t>
      </w:r>
      <w:r w:rsidRPr="006F0683">
        <w:rPr>
          <w:rFonts w:cs="Arial"/>
        </w:rPr>
        <w:t xml:space="preserve">. </w:t>
      </w:r>
    </w:p>
    <w:p w14:paraId="67E861FF" w14:textId="2ADB1A79" w:rsidR="0005195F" w:rsidRPr="0022208D" w:rsidRDefault="0005195F" w:rsidP="0022208D">
      <w:pPr>
        <w:keepLines/>
        <w:tabs>
          <w:tab w:val="left" w:pos="1843"/>
        </w:tabs>
        <w:spacing w:after="120"/>
        <w:ind w:left="1418" w:hanging="1418"/>
        <w:jc w:val="both"/>
        <w:rPr>
          <w:rFonts w:eastAsia="Arial" w:cs="Arial"/>
        </w:rPr>
      </w:pPr>
      <w:r w:rsidRPr="006F0683">
        <w:rPr>
          <w:rFonts w:cs="Arial"/>
        </w:rPr>
        <w:t xml:space="preserve">OC5.4.2.3 </w:t>
      </w:r>
      <w:r w:rsidRPr="006F0683">
        <w:rPr>
          <w:rFonts w:cs="Arial"/>
        </w:rPr>
        <w:tab/>
      </w:r>
      <w:bookmarkStart w:id="34" w:name="_Hlk80970984"/>
      <w:r w:rsidRPr="006F0683">
        <w:rPr>
          <w:rFonts w:cs="Arial"/>
        </w:rPr>
        <w:t xml:space="preserve">In the event of a </w:t>
      </w:r>
      <w:r w:rsidRPr="006F0683">
        <w:rPr>
          <w:rFonts w:cs="Arial"/>
          <w:b/>
          <w:bCs/>
        </w:rPr>
        <w:t>User</w:t>
      </w:r>
      <w:r w:rsidRPr="006F0683">
        <w:rPr>
          <w:rFonts w:cs="Arial"/>
        </w:rPr>
        <w:t xml:space="preserve"> being notified </w:t>
      </w:r>
      <w:bookmarkStart w:id="35" w:name="_Hlk80960122"/>
      <w:r w:rsidRPr="006F0683">
        <w:rPr>
          <w:rFonts w:cs="Arial"/>
        </w:rPr>
        <w:t xml:space="preserve">under OC5.4.2.1 </w:t>
      </w:r>
      <w:bookmarkEnd w:id="35"/>
      <w:r w:rsidRPr="006F0683">
        <w:rPr>
          <w:rFonts w:cs="Arial"/>
        </w:rPr>
        <w:t xml:space="preserve">by </w:t>
      </w:r>
      <w:r w:rsidRPr="006F0683">
        <w:rPr>
          <w:rFonts w:cs="Arial"/>
          <w:b/>
          <w:bCs/>
        </w:rPr>
        <w:t>The Company</w:t>
      </w:r>
      <w:r w:rsidRPr="006F0683">
        <w:rPr>
          <w:rFonts w:cs="Arial"/>
        </w:rPr>
        <w:t xml:space="preserve"> of a potential failure to comply </w:t>
      </w:r>
      <w:bookmarkStart w:id="36" w:name="_Hlk81838219"/>
      <w:r w:rsidRPr="006F0683">
        <w:rPr>
          <w:rFonts w:cs="Arial"/>
        </w:rPr>
        <w:t>with CC6.3.15 or ECC6.3.15 as applicable</w:t>
      </w:r>
      <w:bookmarkEnd w:id="36"/>
      <w:r w:rsidRPr="006F0683">
        <w:rPr>
          <w:rFonts w:cs="Arial"/>
        </w:rPr>
        <w:t xml:space="preserve"> and where the </w:t>
      </w:r>
      <w:r w:rsidRPr="006F0683">
        <w:rPr>
          <w:rFonts w:cs="Arial"/>
          <w:b/>
          <w:bCs/>
        </w:rPr>
        <w:t>User</w:t>
      </w:r>
      <w:r w:rsidRPr="006F0683">
        <w:rPr>
          <w:rFonts w:cs="Arial"/>
        </w:rPr>
        <w:t xml:space="preserve"> is required to provide an explanation as described in OC5.4.2.2(c), </w:t>
      </w:r>
      <w:bookmarkEnd w:id="34"/>
      <w:r w:rsidRPr="006F0683">
        <w:rPr>
          <w:rFonts w:cs="Arial"/>
        </w:rPr>
        <w:t xml:space="preserve">the </w:t>
      </w:r>
      <w:r w:rsidRPr="006F0683">
        <w:rPr>
          <w:rFonts w:cs="Arial"/>
          <w:b/>
          <w:bCs/>
        </w:rPr>
        <w:t>User</w:t>
      </w:r>
      <w:r w:rsidRPr="006F0683">
        <w:rPr>
          <w:rFonts w:cs="Arial"/>
        </w:rPr>
        <w:t xml:space="preserve"> shall take action to restrict the output of their </w:t>
      </w:r>
      <w:r w:rsidRPr="006F0683">
        <w:rPr>
          <w:rFonts w:cs="Arial"/>
          <w:b/>
          <w:bCs/>
        </w:rPr>
        <w:t>Power Generating Module, 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 xml:space="preserve">CCGT Module, Power Park Module,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 xml:space="preserve">HVDC Equipment </w:t>
      </w:r>
      <w:r w:rsidRPr="006F0683">
        <w:rPr>
          <w:rFonts w:cs="Arial"/>
        </w:rPr>
        <w:t>or</w:t>
      </w:r>
      <w:r w:rsidRPr="006F0683">
        <w:rPr>
          <w:rFonts w:cs="Arial"/>
          <w:b/>
          <w:bCs/>
        </w:rPr>
        <w:t xml:space="preserve"> DC Converter</w:t>
      </w:r>
      <w:r w:rsidRPr="006F0683">
        <w:rPr>
          <w:rFonts w:cs="Arial"/>
        </w:rPr>
        <w:t xml:space="preserve"> to a level and for a period as agreed with </w:t>
      </w:r>
      <w:r w:rsidRPr="006F0683">
        <w:rPr>
          <w:rFonts w:cs="Arial"/>
          <w:b/>
          <w:bCs/>
        </w:rPr>
        <w:t>The Company</w:t>
      </w:r>
      <w:r w:rsidRPr="006F0683">
        <w:rPr>
          <w:rFonts w:cs="Arial"/>
        </w:rPr>
        <w:t xml:space="preserve"> or until an explanation has been provided by the </w:t>
      </w:r>
      <w:r w:rsidRPr="006F0683">
        <w:rPr>
          <w:rFonts w:cs="Arial"/>
          <w:b/>
          <w:bCs/>
        </w:rPr>
        <w:t>User</w:t>
      </w:r>
      <w:r w:rsidRPr="006F0683">
        <w:rPr>
          <w:rFonts w:cs="Arial"/>
        </w:rPr>
        <w:t xml:space="preserve"> and agreed between the </w:t>
      </w:r>
      <w:r w:rsidRPr="006F0683">
        <w:rPr>
          <w:rFonts w:cs="Arial"/>
          <w:b/>
        </w:rPr>
        <w:t>User</w:t>
      </w:r>
      <w:r w:rsidRPr="006F0683">
        <w:rPr>
          <w:rFonts w:cs="Arial"/>
        </w:rPr>
        <w:t xml:space="preserve"> and </w:t>
      </w:r>
      <w:r w:rsidRPr="006F0683">
        <w:rPr>
          <w:rFonts w:cs="Arial"/>
          <w:b/>
          <w:bCs/>
        </w:rPr>
        <w:t>The Company</w:t>
      </w:r>
      <w:r w:rsidRPr="006F0683">
        <w:rPr>
          <w:rFonts w:cs="Arial"/>
        </w:rPr>
        <w:t xml:space="preserve"> as set out under </w:t>
      </w:r>
      <w:r w:rsidRPr="006F0683">
        <w:rPr>
          <w:rFonts w:eastAsia="Arial" w:cs="Arial"/>
          <w:bCs/>
        </w:rPr>
        <w:t>OC5.4.2.2(c)</w:t>
      </w:r>
      <w:r w:rsidRPr="006F0683">
        <w:rPr>
          <w:rFonts w:eastAsia="Arial" w:cs="Arial"/>
        </w:rPr>
        <w:t xml:space="preserve">.  </w:t>
      </w:r>
    </w:p>
    <w:p w14:paraId="57A1ECDE" w14:textId="30882A94" w:rsidR="00A03404" w:rsidRPr="006F0683" w:rsidRDefault="00A03404" w:rsidP="00605E4F">
      <w:pPr>
        <w:pStyle w:val="Level1Text"/>
        <w:rPr>
          <w:color w:val="auto"/>
        </w:rPr>
      </w:pPr>
      <w:r w:rsidRPr="006F0683">
        <w:rPr>
          <w:color w:val="auto"/>
        </w:rPr>
        <w:t>OC5.4.2.</w:t>
      </w:r>
      <w:r w:rsidR="0005195F" w:rsidRPr="006F0683">
        <w:rPr>
          <w:color w:val="auto"/>
        </w:rPr>
        <w:t>4</w:t>
      </w:r>
      <w:r w:rsidRPr="006F0683">
        <w:rPr>
          <w:color w:val="auto"/>
        </w:rPr>
        <w:tab/>
      </w:r>
      <w:r w:rsidR="00CE0211" w:rsidRPr="006F0683">
        <w:rPr>
          <w:b/>
          <w:color w:val="auto"/>
        </w:rPr>
        <w:t>The Company</w:t>
      </w:r>
      <w:r w:rsidRPr="006F0683">
        <w:rPr>
          <w:color w:val="auto"/>
        </w:rPr>
        <w:t xml:space="preserve"> and the </w:t>
      </w:r>
      <w:r w:rsidRPr="006F0683">
        <w:rPr>
          <w:b/>
          <w:color w:val="auto"/>
        </w:rPr>
        <w:t>User</w:t>
      </w:r>
      <w:r w:rsidRPr="006F0683">
        <w:rPr>
          <w:color w:val="auto"/>
        </w:rPr>
        <w:t xml:space="preserve"> will discuss </w:t>
      </w:r>
      <w:r w:rsidR="0005195F" w:rsidRPr="006F0683">
        <w:rPr>
          <w:color w:val="auto"/>
        </w:rPr>
        <w:t>any</w:t>
      </w:r>
      <w:r w:rsidRPr="006F0683">
        <w:rPr>
          <w:color w:val="auto"/>
        </w:rPr>
        <w:t xml:space="preserve"> action the </w:t>
      </w:r>
      <w:r w:rsidRPr="006F0683">
        <w:rPr>
          <w:b/>
          <w:color w:val="auto"/>
        </w:rPr>
        <w:t>User</w:t>
      </w:r>
      <w:r w:rsidRPr="006F0683">
        <w:rPr>
          <w:color w:val="auto"/>
        </w:rPr>
        <w:t xml:space="preserve"> proposes to take and will endeavour to reach agreement as to:</w:t>
      </w:r>
    </w:p>
    <w:p w14:paraId="7A08E92C" w14:textId="77777777" w:rsidR="00A03404" w:rsidRPr="006F0683" w:rsidRDefault="00605E4F" w:rsidP="00605E4F">
      <w:pPr>
        <w:pStyle w:val="Level2Text"/>
      </w:pPr>
      <w:r w:rsidRPr="006F0683">
        <w:t>(a)</w:t>
      </w:r>
      <w:r w:rsidRPr="006F0683">
        <w:tab/>
      </w:r>
      <w:r w:rsidR="00A03404" w:rsidRPr="006F0683">
        <w:t xml:space="preserve">any short term operational measures necessary to protect other </w:t>
      </w:r>
      <w:r w:rsidR="00A03404" w:rsidRPr="006F0683">
        <w:rPr>
          <w:b/>
        </w:rPr>
        <w:t>Users</w:t>
      </w:r>
      <w:r w:rsidR="00EB1751" w:rsidRPr="006F0683">
        <w:t>;</w:t>
      </w:r>
      <w:r w:rsidR="00A03404" w:rsidRPr="006F0683">
        <w:t xml:space="preserve"> and</w:t>
      </w:r>
    </w:p>
    <w:p w14:paraId="6AE9C263" w14:textId="77777777" w:rsidR="0005195F" w:rsidRPr="006F0683" w:rsidRDefault="00A03404" w:rsidP="0005195F">
      <w:pPr>
        <w:keepLines/>
        <w:tabs>
          <w:tab w:val="left" w:pos="1843"/>
        </w:tabs>
        <w:spacing w:after="120"/>
        <w:ind w:left="1418"/>
        <w:jc w:val="both"/>
        <w:rPr>
          <w:rFonts w:cs="Arial"/>
        </w:rPr>
      </w:pPr>
      <w:r w:rsidRPr="006F0683">
        <w:t>(b)</w:t>
      </w:r>
      <w:r w:rsidRPr="006F0683">
        <w:tab/>
        <w:t>the parameters which are to</w:t>
      </w:r>
      <w:r w:rsidRPr="006F0683">
        <w:rPr>
          <w:b/>
        </w:rPr>
        <w:t xml:space="preserve"> </w:t>
      </w:r>
      <w:r w:rsidRPr="006F0683">
        <w:t xml:space="preserve">be submitted for the </w:t>
      </w:r>
      <w:r w:rsidRPr="006F0683">
        <w:rPr>
          <w:b/>
        </w:rPr>
        <w:t>BM Unit</w:t>
      </w:r>
      <w:r w:rsidRPr="006F0683">
        <w:t xml:space="preserve"> and the effective </w:t>
      </w:r>
      <w:r w:rsidR="0005195F" w:rsidRPr="006F0683">
        <w:rPr>
          <w:rFonts w:cs="Arial"/>
        </w:rPr>
        <w:t xml:space="preserve">time(s) and </w:t>
      </w:r>
      <w:r w:rsidRPr="006F0683">
        <w:t xml:space="preserve">date(s) for the application of the agreed parameters. </w:t>
      </w:r>
      <w:r w:rsidR="0005195F" w:rsidRPr="006F0683">
        <w:rPr>
          <w:rFonts w:cs="Arial"/>
        </w:rPr>
        <w:t xml:space="preserve">For the avoidance of doubt in the case of a failure to comply with CC.6.3.15 or ECC.6.3.15 as applicable which requires the </w:t>
      </w:r>
      <w:r w:rsidR="0005195F" w:rsidRPr="006F0683">
        <w:rPr>
          <w:rFonts w:cs="Arial"/>
          <w:b/>
          <w:bCs/>
        </w:rPr>
        <w:t>User</w:t>
      </w:r>
      <w:r w:rsidR="0005195F" w:rsidRPr="006F0683">
        <w:rPr>
          <w:rFonts w:cs="Arial"/>
        </w:rPr>
        <w:t xml:space="preserve"> to provide an explanation as described in OC5.4.2.2(c), this may be to zero MW or another value if agreed between the </w:t>
      </w:r>
      <w:r w:rsidR="0005195F" w:rsidRPr="006F0683">
        <w:rPr>
          <w:rFonts w:cs="Arial"/>
          <w:b/>
          <w:bCs/>
        </w:rPr>
        <w:t>User</w:t>
      </w:r>
      <w:r w:rsidR="0005195F" w:rsidRPr="006F0683">
        <w:rPr>
          <w:rFonts w:cs="Arial"/>
        </w:rPr>
        <w:t xml:space="preserve"> and </w:t>
      </w:r>
      <w:r w:rsidR="0005195F" w:rsidRPr="006F0683">
        <w:rPr>
          <w:rFonts w:cs="Arial"/>
          <w:b/>
          <w:bCs/>
        </w:rPr>
        <w:t>The Company</w:t>
      </w:r>
      <w:r w:rsidR="0005195F" w:rsidRPr="006F0683">
        <w:rPr>
          <w:rFonts w:cs="Arial"/>
        </w:rPr>
        <w:t>.</w:t>
      </w:r>
    </w:p>
    <w:p w14:paraId="667D4D02" w14:textId="5D4BDB34" w:rsidR="0005195F" w:rsidRPr="006F0683" w:rsidRDefault="00A03404" w:rsidP="0005195F">
      <w:pPr>
        <w:keepLines/>
        <w:tabs>
          <w:tab w:val="left" w:pos="1843"/>
        </w:tabs>
        <w:spacing w:after="120"/>
        <w:ind w:left="1418" w:hanging="1418"/>
        <w:jc w:val="both"/>
        <w:rPr>
          <w:rFonts w:cs="Arial"/>
        </w:rPr>
      </w:pPr>
      <w:r w:rsidRPr="006F0683">
        <w:t>OC5.4.2.</w:t>
      </w:r>
      <w:r w:rsidR="0005195F" w:rsidRPr="006F0683">
        <w:t>5</w:t>
      </w:r>
      <w:r w:rsidRPr="006F0683">
        <w:tab/>
        <w:t xml:space="preserve">In the event that agreement cannot be reached within 10 days of notification of the failure by </w:t>
      </w:r>
      <w:r w:rsidR="00CE0211" w:rsidRPr="006F0683">
        <w:rPr>
          <w:b/>
        </w:rPr>
        <w:t>The Company</w:t>
      </w:r>
      <w:r w:rsidRPr="006F0683">
        <w:t xml:space="preserve"> to the</w:t>
      </w:r>
      <w:r w:rsidRPr="006F0683">
        <w:rPr>
          <w:b/>
        </w:rPr>
        <w:t xml:space="preserve"> User</w:t>
      </w:r>
      <w:r w:rsidRPr="006F0683">
        <w:t xml:space="preserve">, </w:t>
      </w:r>
      <w:r w:rsidR="00CE0211" w:rsidRPr="006F0683">
        <w:rPr>
          <w:b/>
        </w:rPr>
        <w:t>The Company</w:t>
      </w:r>
      <w:r w:rsidRPr="006F0683">
        <w:t xml:space="preserve"> or the</w:t>
      </w:r>
      <w:r w:rsidRPr="006F0683">
        <w:rPr>
          <w:b/>
        </w:rPr>
        <w:t xml:space="preserve"> User</w:t>
      </w:r>
      <w:r w:rsidRPr="006F0683">
        <w:t xml:space="preserve"> shall be entitled to require a test, as set out in OC5.5 and OC5.6, to be carried out</w:t>
      </w:r>
      <w:r w:rsidR="0005195F" w:rsidRPr="006F0683">
        <w:t xml:space="preserve">, except in </w:t>
      </w:r>
      <w:r w:rsidR="0005195F" w:rsidRPr="006F0683">
        <w:rPr>
          <w:rFonts w:cs="Arial"/>
        </w:rPr>
        <w:t>respect of CC.6.3.15 or ECC.6.3.15, as applicable, where testing is impractical and OC.5.4.2.6 shall apply instead.</w:t>
      </w:r>
    </w:p>
    <w:p w14:paraId="36DE6794" w14:textId="77777777" w:rsidR="0005195F" w:rsidRPr="006F0683" w:rsidRDefault="0005195F" w:rsidP="0005195F">
      <w:pPr>
        <w:keepLines/>
        <w:tabs>
          <w:tab w:val="left" w:pos="1843"/>
        </w:tabs>
        <w:spacing w:after="120"/>
        <w:ind w:left="1418" w:hanging="1418"/>
        <w:jc w:val="both"/>
        <w:rPr>
          <w:rFonts w:cs="Arial"/>
          <w:u w:val="single"/>
        </w:rPr>
      </w:pPr>
      <w:r w:rsidRPr="006F0683">
        <w:rPr>
          <w:rFonts w:cs="Arial"/>
        </w:rPr>
        <w:t>OC5.4.2.6</w:t>
      </w:r>
      <w:r w:rsidRPr="006F0683">
        <w:rPr>
          <w:rFonts w:cs="Arial"/>
        </w:rPr>
        <w:tab/>
        <w:t xml:space="preserve">In the case of a </w:t>
      </w:r>
      <w:r w:rsidRPr="006F0683">
        <w:rPr>
          <w:rFonts w:cs="Arial"/>
          <w:b/>
          <w:bCs/>
        </w:rPr>
        <w:t>Power Generating Module</w:t>
      </w:r>
      <w:r w:rsidRPr="006F0683">
        <w:rPr>
          <w:rFonts w:cs="Arial"/>
        </w:rPr>
        <w:t xml:space="preserve">, </w:t>
      </w:r>
      <w:r w:rsidRPr="006F0683">
        <w:rPr>
          <w:rFonts w:cs="Arial"/>
          <w:b/>
          <w:bCs/>
        </w:rPr>
        <w:t>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CCGT Module</w:t>
      </w:r>
      <w:r w:rsidRPr="006F0683">
        <w:rPr>
          <w:rFonts w:cs="Arial"/>
        </w:rPr>
        <w:t>,</w:t>
      </w:r>
      <w:r w:rsidRPr="006F0683">
        <w:rPr>
          <w:rFonts w:cs="Arial"/>
          <w:b/>
          <w:bCs/>
        </w:rPr>
        <w:t xml:space="preserve"> Power Park Module</w:t>
      </w:r>
      <w:r w:rsidRPr="006F0683">
        <w:rPr>
          <w:rFonts w:cs="Arial"/>
        </w:rPr>
        <w:t>,</w:t>
      </w:r>
      <w:r w:rsidRPr="006F0683">
        <w:rPr>
          <w:rFonts w:cs="Arial"/>
          <w:b/>
          <w:bCs/>
        </w:rPr>
        <w:t xml:space="preserv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HVDC Equipment</w:t>
      </w:r>
      <w:r w:rsidRPr="006F0683">
        <w:rPr>
          <w:rFonts w:cs="Arial"/>
        </w:rPr>
        <w:t xml:space="preserve"> or</w:t>
      </w:r>
      <w:r w:rsidRPr="006F0683">
        <w:rPr>
          <w:rFonts w:cs="Arial"/>
          <w:b/>
          <w:bCs/>
        </w:rPr>
        <w:t xml:space="preserve"> DC Converter </w:t>
      </w:r>
      <w:bookmarkStart w:id="37" w:name="_Hlk80970559"/>
      <w:r w:rsidRPr="006F0683">
        <w:rPr>
          <w:rFonts w:cs="Arial"/>
          <w:bCs/>
        </w:rPr>
        <w:t xml:space="preserve">identifying their non-compliance </w:t>
      </w:r>
      <w:r w:rsidRPr="006F0683">
        <w:rPr>
          <w:rFonts w:cs="Arial"/>
        </w:rPr>
        <w:t xml:space="preserve">with </w:t>
      </w:r>
      <w:r w:rsidRPr="006F0683">
        <w:rPr>
          <w:rFonts w:cs="Arial"/>
          <w:bCs/>
        </w:rPr>
        <w:t>CC.6.3.15</w:t>
      </w:r>
      <w:r w:rsidRPr="006F0683">
        <w:rPr>
          <w:rFonts w:cs="Arial"/>
        </w:rPr>
        <w:t xml:space="preserve"> or </w:t>
      </w:r>
      <w:r w:rsidRPr="006F0683">
        <w:rPr>
          <w:rFonts w:cs="Arial"/>
          <w:bCs/>
        </w:rPr>
        <w:t xml:space="preserve">ECC.6.3.15 </w:t>
      </w:r>
      <w:r w:rsidRPr="006F0683">
        <w:rPr>
          <w:rFonts w:cs="Arial"/>
        </w:rPr>
        <w:t xml:space="preserve">as applicable </w:t>
      </w:r>
      <w:r w:rsidRPr="006F0683">
        <w:rPr>
          <w:rFonts w:cs="Arial"/>
          <w:bCs/>
        </w:rPr>
        <w:t xml:space="preserve">by completion of their report into this as set out in </w:t>
      </w:r>
      <w:r w:rsidRPr="006F0683">
        <w:rPr>
          <w:rFonts w:cs="Arial"/>
          <w:b/>
          <w:bCs/>
        </w:rPr>
        <w:t xml:space="preserve">OC10, </w:t>
      </w:r>
      <w:bookmarkEnd w:id="37"/>
      <w:r w:rsidRPr="006F0683">
        <w:rPr>
          <w:rFonts w:cs="Arial"/>
          <w:b/>
          <w:bCs/>
        </w:rPr>
        <w:t>The Company</w:t>
      </w:r>
      <w:r w:rsidRPr="006F0683">
        <w:rPr>
          <w:rFonts w:cs="Arial"/>
        </w:rPr>
        <w:t xml:space="preserve"> will as soon as reasonably practicable, issue a </w:t>
      </w:r>
      <w:r w:rsidRPr="006F0683">
        <w:rPr>
          <w:rFonts w:cs="Arial"/>
          <w:b/>
          <w:bCs/>
        </w:rPr>
        <w:t>Limited Operational Notification</w:t>
      </w:r>
      <w:r w:rsidRPr="006F0683">
        <w:rPr>
          <w:rFonts w:cs="Arial"/>
        </w:rPr>
        <w:t xml:space="preserve"> or amend any </w:t>
      </w:r>
      <w:r w:rsidRPr="006F0683">
        <w:rPr>
          <w:rFonts w:cs="Arial"/>
          <w:b/>
          <w:bCs/>
        </w:rPr>
        <w:t>Interim Operational Notification</w:t>
      </w:r>
      <w:r w:rsidRPr="006F0683">
        <w:rPr>
          <w:rFonts w:cs="Arial"/>
        </w:rPr>
        <w:t>.</w:t>
      </w:r>
      <w:r w:rsidRPr="006F0683">
        <w:rPr>
          <w:rFonts w:cs="Arial"/>
          <w:u w:val="single"/>
        </w:rPr>
        <w:t xml:space="preserve">  </w:t>
      </w:r>
    </w:p>
    <w:p w14:paraId="2CF46549" w14:textId="148C734A" w:rsidR="0005195F" w:rsidRPr="006F0683" w:rsidRDefault="00702B83" w:rsidP="0005195F">
      <w:pPr>
        <w:keepLines/>
        <w:tabs>
          <w:tab w:val="left" w:pos="1843"/>
        </w:tabs>
        <w:spacing w:after="120"/>
        <w:ind w:left="1418" w:hanging="1418"/>
        <w:jc w:val="both"/>
        <w:rPr>
          <w:rFonts w:cs="Arial"/>
        </w:rPr>
      </w:pPr>
      <w:r>
        <w:rPr>
          <w:rFonts w:cs="Arial"/>
        </w:rPr>
        <w:t>OC5.4.</w:t>
      </w:r>
      <w:r w:rsidR="00AB5F4B">
        <w:rPr>
          <w:rFonts w:cs="Arial"/>
        </w:rPr>
        <w:t>2.7</w:t>
      </w:r>
      <w:r w:rsidR="00AB5F4B">
        <w:rPr>
          <w:rFonts w:cs="Arial"/>
        </w:rPr>
        <w:tab/>
        <w:t>The requirements of OC5.4.2.1 – OC5.4.2.6 shall not apply</w:t>
      </w:r>
      <w:r w:rsidR="000C4154">
        <w:rPr>
          <w:rFonts w:cs="Arial"/>
        </w:rPr>
        <w:t xml:space="preserve"> during </w:t>
      </w:r>
      <w:r w:rsidR="000C4154" w:rsidRPr="000C4154">
        <w:rPr>
          <w:rFonts w:cs="Arial"/>
          <w:b/>
          <w:bCs/>
        </w:rPr>
        <w:t>System Restoration</w:t>
      </w:r>
      <w:r w:rsidR="00DD395A" w:rsidRPr="00DD395A">
        <w:rPr>
          <w:rFonts w:cs="Arial"/>
        </w:rPr>
        <w:t>,</w:t>
      </w:r>
      <w:r w:rsidR="000C4154">
        <w:rPr>
          <w:rFonts w:cs="Arial"/>
        </w:rPr>
        <w:t xml:space="preserve"> unless </w:t>
      </w:r>
      <w:r w:rsidR="000C4154" w:rsidRPr="000C4154">
        <w:rPr>
          <w:rFonts w:cs="Arial"/>
          <w:b/>
          <w:bCs/>
        </w:rPr>
        <w:t>The Company</w:t>
      </w:r>
      <w:r w:rsidR="000C4154">
        <w:rPr>
          <w:rFonts w:cs="Arial"/>
        </w:rPr>
        <w:t xml:space="preserve"> expressly notifies the </w:t>
      </w:r>
      <w:r w:rsidR="000C4154" w:rsidRPr="004A42C5">
        <w:rPr>
          <w:rFonts w:cs="Arial"/>
          <w:b/>
          <w:bCs/>
        </w:rPr>
        <w:t>User</w:t>
      </w:r>
      <w:r w:rsidR="000C4154">
        <w:rPr>
          <w:rFonts w:cs="Arial"/>
        </w:rPr>
        <w:t>.</w:t>
      </w:r>
    </w:p>
    <w:p w14:paraId="1A854F87" w14:textId="77777777" w:rsidR="00DC7671" w:rsidRPr="006F0683" w:rsidRDefault="00A03404" w:rsidP="00605E4F">
      <w:pPr>
        <w:pStyle w:val="Level1Text"/>
        <w:rPr>
          <w:color w:val="auto"/>
        </w:rPr>
      </w:pPr>
      <w:bookmarkStart w:id="38" w:name="_Toc509387656"/>
      <w:r w:rsidRPr="006F0683">
        <w:rPr>
          <w:color w:val="auto"/>
        </w:rPr>
        <w:t>OC5.5</w:t>
      </w:r>
      <w:r w:rsidRPr="006F0683">
        <w:rPr>
          <w:color w:val="auto"/>
        </w:rPr>
        <w:tab/>
      </w:r>
      <w:r w:rsidRPr="006F0683">
        <w:rPr>
          <w:color w:val="auto"/>
          <w:u w:val="single"/>
        </w:rPr>
        <w:t>PROCEDURE FOR TESTING</w:t>
      </w:r>
      <w:bookmarkEnd w:id="38"/>
      <w:r w:rsidR="00DC7671" w:rsidRPr="006F0683">
        <w:rPr>
          <w:color w:val="auto"/>
          <w:u w:val="single"/>
        </w:rPr>
        <w:t xml:space="preserve"> </w:t>
      </w:r>
      <w:r w:rsidR="003327EF" w:rsidRPr="006F0683">
        <w:rPr>
          <w:color w:val="auto"/>
        </w:rPr>
        <w:fldChar w:fldCharType="begin"/>
      </w:r>
      <w:r w:rsidR="003327EF" w:rsidRPr="006F0683">
        <w:rPr>
          <w:color w:val="auto"/>
        </w:rPr>
        <w:instrText xml:space="preserve"> TC "</w:instrText>
      </w:r>
      <w:bookmarkStart w:id="39" w:name="_Toc441609834"/>
      <w:bookmarkStart w:id="40" w:name="_Toc106100696"/>
      <w:bookmarkStart w:id="41" w:name="_Toc138242971"/>
      <w:bookmarkStart w:id="42" w:name="_Toc159417281"/>
      <w:r w:rsidR="003327EF" w:rsidRPr="006F0683">
        <w:rPr>
          <w:color w:val="auto"/>
        </w:rPr>
        <w:instrText>OC5.5   PROCEDURE FOR TESTING</w:instrText>
      </w:r>
      <w:bookmarkEnd w:id="39"/>
      <w:bookmarkEnd w:id="40"/>
      <w:bookmarkEnd w:id="41"/>
      <w:bookmarkEnd w:id="42"/>
      <w:r w:rsidR="003327EF" w:rsidRPr="006F0683">
        <w:rPr>
          <w:color w:val="auto"/>
        </w:rPr>
        <w:instrText xml:space="preserve">" \L 1 </w:instrText>
      </w:r>
      <w:r w:rsidR="003327EF" w:rsidRPr="006F0683">
        <w:rPr>
          <w:color w:val="auto"/>
        </w:rPr>
        <w:fldChar w:fldCharType="end"/>
      </w:r>
    </w:p>
    <w:p w14:paraId="0748B1DB" w14:textId="44B11034" w:rsidR="00A03404" w:rsidRPr="006F0683" w:rsidRDefault="00A03404" w:rsidP="00605E4F">
      <w:pPr>
        <w:pStyle w:val="Level1Text"/>
        <w:rPr>
          <w:color w:val="auto"/>
          <w:u w:val="single"/>
        </w:rPr>
      </w:pPr>
      <w:bookmarkStart w:id="43" w:name="_Toc509387657"/>
      <w:r w:rsidRPr="006F0683">
        <w:rPr>
          <w:color w:val="auto"/>
        </w:rPr>
        <w:t>OC5.5.1</w:t>
      </w:r>
      <w:r w:rsidRPr="006F0683">
        <w:rPr>
          <w:color w:val="auto"/>
        </w:rPr>
        <w:tab/>
      </w:r>
      <w:r w:rsidR="00CE0211" w:rsidRPr="006F0683">
        <w:rPr>
          <w:color w:val="auto"/>
          <w:u w:val="single"/>
        </w:rPr>
        <w:t>The Company</w:t>
      </w:r>
      <w:r w:rsidR="00F623AE" w:rsidRPr="006F0683">
        <w:rPr>
          <w:color w:val="auto"/>
          <w:u w:val="single"/>
        </w:rPr>
        <w:t>’s</w:t>
      </w:r>
      <w:r w:rsidR="00C01195" w:rsidRPr="006F0683">
        <w:rPr>
          <w:color w:val="auto"/>
          <w:u w:val="single"/>
        </w:rPr>
        <w:t xml:space="preserve"> Instruction </w:t>
      </w:r>
      <w:r w:rsidR="00990E21">
        <w:rPr>
          <w:color w:val="auto"/>
          <w:u w:val="single"/>
        </w:rPr>
        <w:t>f</w:t>
      </w:r>
      <w:r w:rsidRPr="006F0683">
        <w:rPr>
          <w:color w:val="auto"/>
          <w:u w:val="single"/>
        </w:rPr>
        <w:t>or Testing</w:t>
      </w:r>
      <w:bookmarkEnd w:id="43"/>
      <w:r w:rsidR="003327EF" w:rsidRPr="006F0683">
        <w:rPr>
          <w:color w:val="auto"/>
        </w:rPr>
        <w:fldChar w:fldCharType="begin"/>
      </w:r>
      <w:r w:rsidR="003327EF" w:rsidRPr="006F0683">
        <w:rPr>
          <w:color w:val="auto"/>
        </w:rPr>
        <w:instrText xml:space="preserve"> TC "</w:instrText>
      </w:r>
      <w:bookmarkStart w:id="44" w:name="_Toc441609835"/>
      <w:bookmarkStart w:id="45" w:name="_Toc106100697"/>
      <w:bookmarkStart w:id="46" w:name="_Toc138242972"/>
      <w:bookmarkStart w:id="47" w:name="_Toc159417282"/>
      <w:r w:rsidR="003327EF" w:rsidRPr="006F0683">
        <w:rPr>
          <w:color w:val="auto"/>
        </w:rPr>
        <w:instrText xml:space="preserve">OC5.5.1   </w:instrText>
      </w:r>
      <w:r w:rsidR="00677B4F" w:rsidRPr="00C1297F">
        <w:rPr>
          <w:color w:val="auto"/>
        </w:rPr>
        <w:instrText>The Company’s</w:instrText>
      </w:r>
      <w:r w:rsidR="003327EF" w:rsidRPr="006F0683">
        <w:rPr>
          <w:color w:val="auto"/>
        </w:rPr>
        <w:instrText xml:space="preserve"> Instruction </w:instrText>
      </w:r>
      <w:r w:rsidR="00677B4F" w:rsidRPr="00C1297F">
        <w:rPr>
          <w:color w:val="auto"/>
        </w:rPr>
        <w:instrText>for</w:instrText>
      </w:r>
      <w:r w:rsidR="003327EF" w:rsidRPr="006F0683">
        <w:rPr>
          <w:color w:val="auto"/>
        </w:rPr>
        <w:instrText xml:space="preserve"> Testing</w:instrText>
      </w:r>
      <w:bookmarkEnd w:id="44"/>
      <w:bookmarkEnd w:id="45"/>
      <w:bookmarkEnd w:id="46"/>
      <w:bookmarkEnd w:id="47"/>
      <w:r w:rsidR="00677B4F" w:rsidRPr="006F0683">
        <w:rPr>
          <w:color w:val="auto"/>
        </w:rPr>
        <w:instrText xml:space="preserve"> </w:instrText>
      </w:r>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0ADBE0CC" w14:textId="77777777" w:rsidR="00A03404" w:rsidRPr="006F0683" w:rsidRDefault="00A03404" w:rsidP="00605E4F">
      <w:pPr>
        <w:pStyle w:val="Level1Text"/>
        <w:rPr>
          <w:color w:val="auto"/>
        </w:rPr>
      </w:pPr>
      <w:r w:rsidRPr="006F0683">
        <w:rPr>
          <w:color w:val="auto"/>
        </w:rPr>
        <w:lastRenderedPageBreak/>
        <w:t>OC5.5.1.1</w:t>
      </w:r>
      <w:r w:rsidRPr="006F0683">
        <w:rPr>
          <w:color w:val="auto"/>
        </w:rPr>
        <w:tab/>
      </w:r>
      <w:r w:rsidR="00CE0211" w:rsidRPr="006F0683">
        <w:rPr>
          <w:b/>
          <w:color w:val="auto"/>
        </w:rPr>
        <w:t>The Company</w:t>
      </w:r>
      <w:r w:rsidRPr="006F0683">
        <w:rPr>
          <w:color w:val="auto"/>
        </w:rPr>
        <w:t xml:space="preserve"> may at any time (although not normally more than twice in any calendar year in respect of any particular </w:t>
      </w:r>
      <w:r w:rsidRPr="006F0683">
        <w:rPr>
          <w:b/>
          <w:color w:val="auto"/>
        </w:rPr>
        <w:t>BM Unit</w:t>
      </w:r>
      <w:r w:rsidRPr="006F0683">
        <w:rPr>
          <w:color w:val="auto"/>
        </w:rPr>
        <w:t xml:space="preserve">) issue an instruction requiring a </w:t>
      </w:r>
      <w:r w:rsidRPr="006F0683">
        <w:rPr>
          <w:b/>
          <w:color w:val="auto"/>
        </w:rPr>
        <w:t>User</w:t>
      </w:r>
      <w:r w:rsidRPr="006F0683">
        <w:rPr>
          <w:color w:val="auto"/>
        </w:rPr>
        <w:t xml:space="preserve"> to carry out a test, provided </w:t>
      </w:r>
      <w:r w:rsidR="00CE0211" w:rsidRPr="006F0683">
        <w:rPr>
          <w:b/>
          <w:color w:val="auto"/>
        </w:rPr>
        <w:t>The Company</w:t>
      </w:r>
      <w:r w:rsidRPr="006F0683">
        <w:rPr>
          <w:color w:val="auto"/>
        </w:rPr>
        <w:t xml:space="preserve"> has reasonable grounds of justification based upon:</w:t>
      </w:r>
    </w:p>
    <w:p w14:paraId="304BBB77" w14:textId="77777777" w:rsidR="00A03404" w:rsidRPr="006F0683" w:rsidRDefault="00A03404" w:rsidP="00605E4F">
      <w:pPr>
        <w:pStyle w:val="Level2Text"/>
      </w:pPr>
      <w:r w:rsidRPr="006F0683">
        <w:t>(a)</w:t>
      </w:r>
      <w:r w:rsidRPr="006F0683">
        <w:tab/>
      </w:r>
      <w:r w:rsidR="00C01195" w:rsidRPr="006F0683">
        <w:t>a failure to agree arising from the process in CP.8.1</w:t>
      </w:r>
      <w:r w:rsidR="00EC7EB4" w:rsidRPr="006F0683">
        <w:t xml:space="preserve"> or ECP.8.1</w:t>
      </w:r>
      <w:r w:rsidRPr="006F0683">
        <w:t>; or</w:t>
      </w:r>
    </w:p>
    <w:p w14:paraId="64639766" w14:textId="77777777" w:rsidR="00A03404" w:rsidRPr="006F0683" w:rsidRDefault="00A03404" w:rsidP="00605E4F">
      <w:pPr>
        <w:pStyle w:val="Level2Text"/>
      </w:pPr>
      <w:r w:rsidRPr="006F0683">
        <w:t>(b)</w:t>
      </w:r>
      <w:r w:rsidRPr="006F0683">
        <w:tab/>
        <w:t>monitoring carried out in accordance with OC5.4.2</w:t>
      </w:r>
      <w:r w:rsidR="00C01195" w:rsidRPr="006F0683">
        <w:t>.</w:t>
      </w:r>
    </w:p>
    <w:p w14:paraId="5BB415B8" w14:textId="77777777" w:rsidR="00A03404" w:rsidRPr="006F0683" w:rsidRDefault="00A03404" w:rsidP="00605E4F">
      <w:pPr>
        <w:pStyle w:val="Level1Text"/>
        <w:rPr>
          <w:color w:val="auto"/>
        </w:rPr>
      </w:pPr>
      <w:r w:rsidRPr="006F0683">
        <w:rPr>
          <w:color w:val="auto"/>
        </w:rPr>
        <w:t>OC5.5.1.2</w:t>
      </w:r>
      <w:r w:rsidRPr="006F0683">
        <w:rPr>
          <w:color w:val="auto"/>
        </w:rPr>
        <w:tab/>
        <w:t xml:space="preserve">The test, referred to in OC5.5.1.1 and carried out at a time no sooner than 48 hours from the time that the instruction was issued, on any one or more of the </w:t>
      </w:r>
      <w:r w:rsidRPr="006F0683">
        <w:rPr>
          <w:b/>
          <w:color w:val="auto"/>
        </w:rPr>
        <w:t>User’s BM Units</w:t>
      </w:r>
      <w:r w:rsidRPr="006F0683">
        <w:rPr>
          <w:color w:val="auto"/>
        </w:rPr>
        <w:t xml:space="preserve"> should only be to demonstrate that the relevant </w:t>
      </w:r>
      <w:r w:rsidRPr="006F0683">
        <w:rPr>
          <w:b/>
          <w:color w:val="auto"/>
        </w:rPr>
        <w:t>BM Unit</w:t>
      </w:r>
      <w:r w:rsidRPr="006F0683">
        <w:rPr>
          <w:color w:val="auto"/>
        </w:rPr>
        <w:t>:</w:t>
      </w:r>
    </w:p>
    <w:p w14:paraId="26B222BD" w14:textId="4F6311B0" w:rsidR="00A03404" w:rsidRPr="006F0683" w:rsidRDefault="00605E4F" w:rsidP="00605E4F">
      <w:pPr>
        <w:pStyle w:val="Level2Text"/>
      </w:pPr>
      <w:r w:rsidRPr="006F0683">
        <w:t>(a)</w:t>
      </w:r>
      <w:r w:rsidRPr="006F0683">
        <w:tab/>
      </w:r>
      <w:r w:rsidR="00A03404" w:rsidRPr="006F0683">
        <w:t xml:space="preserve">if active in the </w:t>
      </w:r>
      <w:r w:rsidR="00A03404" w:rsidRPr="006F0683">
        <w:rPr>
          <w:b/>
        </w:rPr>
        <w:t>Balancing Mechanism</w:t>
      </w:r>
      <w:r w:rsidR="00A03404" w:rsidRPr="006F0683">
        <w:t xml:space="preserve">, meets the ability to operate in accordance with its submitted </w:t>
      </w:r>
      <w:r w:rsidR="00A03404" w:rsidRPr="006F0683">
        <w:rPr>
          <w:b/>
        </w:rPr>
        <w:t>Export and Import Limits</w:t>
      </w:r>
      <w:r w:rsidR="00A03404" w:rsidRPr="006F0683">
        <w:t xml:space="preserve"> and </w:t>
      </w:r>
      <w:r w:rsidR="00A03404" w:rsidRPr="006F0683">
        <w:rPr>
          <w:b/>
        </w:rPr>
        <w:t>Dynamic Parameters</w:t>
      </w:r>
      <w:r w:rsidR="00A03404" w:rsidRPr="006F0683">
        <w:t xml:space="preserve"> and achieve its expected input or output which has been monitored under OC5.4; and</w:t>
      </w:r>
    </w:p>
    <w:p w14:paraId="1AEB7FE8" w14:textId="77777777" w:rsidR="00A03404" w:rsidRPr="006F0683" w:rsidRDefault="00605E4F" w:rsidP="00605E4F">
      <w:pPr>
        <w:pStyle w:val="Level2Text"/>
      </w:pPr>
      <w:r w:rsidRPr="006F0683">
        <w:t>(b)</w:t>
      </w:r>
      <w:r w:rsidRPr="006F0683">
        <w:tab/>
      </w:r>
      <w:r w:rsidR="00A03404" w:rsidRPr="006F0683">
        <w:t xml:space="preserve">meets the requirements of the paragraphs in the </w:t>
      </w:r>
      <w:r w:rsidR="00A03404" w:rsidRPr="006F0683">
        <w:rPr>
          <w:b/>
        </w:rPr>
        <w:t>CC</w:t>
      </w:r>
      <w:r w:rsidR="00A03404" w:rsidRPr="006F0683">
        <w:t xml:space="preserve"> </w:t>
      </w:r>
      <w:r w:rsidR="00385FA3" w:rsidRPr="006F0683">
        <w:t xml:space="preserve">and </w:t>
      </w:r>
      <w:r w:rsidR="00385FA3" w:rsidRPr="006F0683">
        <w:rPr>
          <w:b/>
          <w:bCs/>
        </w:rPr>
        <w:t>ECC</w:t>
      </w:r>
      <w:r w:rsidR="00385FA3" w:rsidRPr="006F0683">
        <w:t xml:space="preserve"> </w:t>
      </w:r>
      <w:r w:rsidR="00A03404" w:rsidRPr="006F0683">
        <w:t xml:space="preserve">which are applicable to such </w:t>
      </w:r>
      <w:r w:rsidR="00A03404" w:rsidRPr="006F0683">
        <w:rPr>
          <w:b/>
        </w:rPr>
        <w:t>BM Units</w:t>
      </w:r>
      <w:r w:rsidR="00A03404" w:rsidRPr="006F0683">
        <w:t>; and</w:t>
      </w:r>
    </w:p>
    <w:p w14:paraId="5796B98D" w14:textId="77777777" w:rsidR="00A03404" w:rsidRPr="006F0683" w:rsidRDefault="00605E4F" w:rsidP="00605E4F">
      <w:pPr>
        <w:pStyle w:val="Level1Text"/>
        <w:rPr>
          <w:color w:val="auto"/>
        </w:rPr>
      </w:pPr>
      <w:r w:rsidRPr="006F0683">
        <w:rPr>
          <w:color w:val="auto"/>
        </w:rPr>
        <w:tab/>
      </w:r>
      <w:r w:rsidR="00A03404" w:rsidRPr="006F0683">
        <w:rPr>
          <w:color w:val="auto"/>
        </w:rPr>
        <w:t xml:space="preserve">in the case of a </w:t>
      </w:r>
      <w:r w:rsidR="00A03404" w:rsidRPr="006F0683">
        <w:rPr>
          <w:b/>
          <w:color w:val="auto"/>
        </w:rPr>
        <w:t>BM Unit</w:t>
      </w:r>
      <w:r w:rsidR="00A03404" w:rsidRPr="006F0683">
        <w:rPr>
          <w:color w:val="auto"/>
        </w:rPr>
        <w:t xml:space="preserve"> comprising a </w:t>
      </w:r>
      <w:r w:rsidR="00A03404" w:rsidRPr="006F0683">
        <w:rPr>
          <w:b/>
          <w:color w:val="auto"/>
        </w:rPr>
        <w:t>Generating Unit</w:t>
      </w:r>
      <w:r w:rsidR="00EB1751" w:rsidRPr="006F0683">
        <w:rPr>
          <w:color w:val="auto"/>
        </w:rPr>
        <w:t>,</w:t>
      </w:r>
      <w:r w:rsidR="00A03404" w:rsidRPr="006F0683">
        <w:rPr>
          <w:color w:val="auto"/>
        </w:rPr>
        <w:t xml:space="preserve"> a </w:t>
      </w:r>
      <w:r w:rsidR="00A03404" w:rsidRPr="006F0683">
        <w:rPr>
          <w:b/>
          <w:color w:val="auto"/>
        </w:rPr>
        <w:t>CCGT Module</w:t>
      </w:r>
      <w:r w:rsidR="00A03404" w:rsidRPr="006F0683">
        <w:rPr>
          <w:color w:val="auto"/>
        </w:rPr>
        <w:t xml:space="preserve">, a </w:t>
      </w:r>
      <w:r w:rsidR="00A03404" w:rsidRPr="006F0683">
        <w:rPr>
          <w:b/>
          <w:color w:val="auto"/>
        </w:rPr>
        <w:t>Power Park Module</w:t>
      </w:r>
      <w:r w:rsidR="002B0388" w:rsidRPr="006F0683">
        <w:rPr>
          <w:color w:val="auto"/>
        </w:rPr>
        <w:t>, a</w:t>
      </w:r>
      <w:r w:rsidR="002B0388" w:rsidRPr="006F0683">
        <w:rPr>
          <w:b/>
          <w:color w:val="auto"/>
        </w:rPr>
        <w:t xml:space="preserve"> Power Generating Module</w:t>
      </w:r>
      <w:r w:rsidR="002B0388" w:rsidRPr="006F0683">
        <w:rPr>
          <w:color w:val="auto"/>
        </w:rPr>
        <w:t>,</w:t>
      </w:r>
      <w:r w:rsidR="002B0388" w:rsidRPr="006F0683">
        <w:rPr>
          <w:b/>
          <w:color w:val="auto"/>
        </w:rPr>
        <w:t xml:space="preserve"> HVDC System</w:t>
      </w:r>
      <w:r w:rsidR="00A03404" w:rsidRPr="006F0683">
        <w:rPr>
          <w:color w:val="auto"/>
        </w:rPr>
        <w:t xml:space="preserve"> </w:t>
      </w:r>
      <w:r w:rsidRPr="006F0683">
        <w:rPr>
          <w:color w:val="auto"/>
        </w:rPr>
        <w:t xml:space="preserve">or </w:t>
      </w:r>
      <w:r w:rsidR="00A03404" w:rsidRPr="006F0683">
        <w:rPr>
          <w:color w:val="auto"/>
        </w:rPr>
        <w:t xml:space="preserve">a </w:t>
      </w:r>
      <w:r w:rsidR="00A03404" w:rsidRPr="006F0683">
        <w:rPr>
          <w:b/>
          <w:color w:val="auto"/>
        </w:rPr>
        <w:t>DC Converter</w:t>
      </w:r>
      <w:r w:rsidR="00A03404" w:rsidRPr="006F0683">
        <w:rPr>
          <w:color w:val="auto"/>
        </w:rPr>
        <w:t xml:space="preserve"> meets,</w:t>
      </w:r>
    </w:p>
    <w:p w14:paraId="4C5940FF" w14:textId="77777777" w:rsidR="00A03404" w:rsidRPr="006F0683" w:rsidRDefault="00605E4F" w:rsidP="00605E4F">
      <w:pPr>
        <w:pStyle w:val="Level2Text"/>
      </w:pPr>
      <w:r w:rsidRPr="006F0683">
        <w:t>(c)</w:t>
      </w:r>
      <w:r w:rsidRPr="006F0683">
        <w:tab/>
      </w:r>
      <w:r w:rsidR="00A03404" w:rsidRPr="006F0683">
        <w:t xml:space="preserve">the requirements for operation in </w:t>
      </w:r>
      <w:r w:rsidR="00A03404" w:rsidRPr="006F0683">
        <w:rPr>
          <w:b/>
        </w:rPr>
        <w:t>Frequency Sensitive Mode</w:t>
      </w:r>
      <w:r w:rsidR="00A03404" w:rsidRPr="006F0683">
        <w:t xml:space="preserve"> and compliance with the requirements for operation in </w:t>
      </w:r>
      <w:r w:rsidR="00A03404" w:rsidRPr="006F0683">
        <w:rPr>
          <w:b/>
        </w:rPr>
        <w:t>Limited Frequency Sensitive Mode</w:t>
      </w:r>
      <w:r w:rsidR="00A03404" w:rsidRPr="006F0683">
        <w:t xml:space="preserve"> in accordance with CC.6.3.3,</w:t>
      </w:r>
      <w:r w:rsidR="002B2B94" w:rsidRPr="006F0683">
        <w:t xml:space="preserve"> ECC.6.3.3,</w:t>
      </w:r>
      <w:r w:rsidR="002B0388" w:rsidRPr="006F0683">
        <w:t xml:space="preserve"> CC.6.3.7, ECC.6.3.7,</w:t>
      </w:r>
      <w:r w:rsidR="00A03404" w:rsidRPr="006F0683">
        <w:t xml:space="preserve"> BC3.5.2</w:t>
      </w:r>
      <w:r w:rsidR="003F3494" w:rsidRPr="006F0683">
        <w:t>, BC.3.7.1</w:t>
      </w:r>
      <w:r w:rsidR="00A03404" w:rsidRPr="006F0683">
        <w:t xml:space="preserve"> and BC3.7.2; or</w:t>
      </w:r>
    </w:p>
    <w:p w14:paraId="171F4A42" w14:textId="77777777" w:rsidR="00A03404" w:rsidRPr="006F0683" w:rsidRDefault="00605E4F" w:rsidP="00605E4F">
      <w:pPr>
        <w:pStyle w:val="Level2Text"/>
      </w:pPr>
      <w:r w:rsidRPr="006F0683">
        <w:t>(d)</w:t>
      </w:r>
      <w:r w:rsidRPr="006F0683">
        <w:tab/>
      </w:r>
      <w:r w:rsidR="00A03404" w:rsidRPr="006F0683">
        <w:t xml:space="preserve">the terms of the applicable </w:t>
      </w:r>
      <w:r w:rsidR="00CD0F1A" w:rsidRPr="006F0683">
        <w:rPr>
          <w:b/>
        </w:rPr>
        <w:t>Bilateral</w:t>
      </w:r>
      <w:r w:rsidR="00A03404" w:rsidRPr="006F0683">
        <w:rPr>
          <w:b/>
        </w:rPr>
        <w:t xml:space="preserve"> Agreement</w:t>
      </w:r>
      <w:r w:rsidR="00A03404" w:rsidRPr="006F0683">
        <w:t xml:space="preserve"> agreed with the </w:t>
      </w:r>
      <w:r w:rsidR="00A03404" w:rsidRPr="006F0683">
        <w:rPr>
          <w:b/>
        </w:rPr>
        <w:t>Generator</w:t>
      </w:r>
      <w:r w:rsidR="00A03404" w:rsidRPr="006F0683">
        <w:t xml:space="preserve"> to have a </w:t>
      </w:r>
      <w:r w:rsidR="00A03404" w:rsidRPr="006F0683">
        <w:rPr>
          <w:b/>
        </w:rPr>
        <w:t>Fast Start Capability</w:t>
      </w:r>
      <w:r w:rsidR="00A03404" w:rsidRPr="006F0683">
        <w:t>; or</w:t>
      </w:r>
    </w:p>
    <w:p w14:paraId="267094BA" w14:textId="77777777" w:rsidR="00A03404" w:rsidRPr="006F0683" w:rsidRDefault="00A03404" w:rsidP="00605E4F">
      <w:pPr>
        <w:pStyle w:val="Level2Text"/>
      </w:pPr>
      <w:r w:rsidRPr="006F0683">
        <w:t>(e)</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which shall meet the requirements set out in CC.6.3.2</w:t>
      </w:r>
      <w:r w:rsidR="0073070D" w:rsidRPr="006F0683">
        <w:t xml:space="preserve"> or ECC.6.3.2 as applicable</w:t>
      </w:r>
      <w:r w:rsidRPr="006F0683">
        <w:t xml:space="preserve">.  In the case of a test on a </w:t>
      </w:r>
      <w:r w:rsidRPr="006F0683">
        <w:rPr>
          <w:b/>
        </w:rPr>
        <w:t>Generating Unit</w:t>
      </w:r>
      <w:r w:rsidRPr="006F0683">
        <w:t xml:space="preserve"> within a </w:t>
      </w:r>
      <w:r w:rsidRPr="006F0683">
        <w:rPr>
          <w:b/>
        </w:rPr>
        <w:t>CCGT Module</w:t>
      </w:r>
      <w:r w:rsidRPr="006F0683">
        <w:t xml:space="preserve"> the instruction need not identify the particular </w:t>
      </w:r>
      <w:r w:rsidRPr="006F0683">
        <w:rPr>
          <w:b/>
        </w:rPr>
        <w:t>CCGT Unit</w:t>
      </w:r>
      <w:r w:rsidRPr="006F0683">
        <w:t xml:space="preserve"> within the </w:t>
      </w:r>
      <w:r w:rsidRPr="006F0683">
        <w:rPr>
          <w:b/>
        </w:rPr>
        <w:t>CCGT Module</w:t>
      </w:r>
      <w:r w:rsidRPr="006F0683">
        <w:t xml:space="preserve"> which is to be tested, but instead may specify that a test is to be carried out on one of the </w:t>
      </w:r>
      <w:r w:rsidRPr="006F0683">
        <w:rPr>
          <w:b/>
        </w:rPr>
        <w:t>CCGT Units</w:t>
      </w:r>
      <w:r w:rsidRPr="006F0683">
        <w:t xml:space="preserve"> within the </w:t>
      </w:r>
      <w:r w:rsidRPr="006F0683">
        <w:rPr>
          <w:b/>
        </w:rPr>
        <w:t>CCGT Module</w:t>
      </w:r>
      <w:r w:rsidRPr="006F0683">
        <w:t>.</w:t>
      </w:r>
    </w:p>
    <w:p w14:paraId="480679BD" w14:textId="77777777" w:rsidR="00A03404" w:rsidRPr="006F0683" w:rsidRDefault="00A03404" w:rsidP="00605E4F">
      <w:pPr>
        <w:pStyle w:val="Level2Text"/>
        <w:tabs>
          <w:tab w:val="clear" w:pos="1843"/>
          <w:tab w:val="left" w:pos="1418"/>
        </w:tabs>
        <w:ind w:hanging="1843"/>
      </w:pPr>
      <w:r w:rsidRPr="006F0683">
        <w:t>OC5.5.1.3</w:t>
      </w:r>
      <w:r w:rsidRPr="006F0683">
        <w:tab/>
        <w:t>(a)</w:t>
      </w:r>
      <w:r w:rsidRPr="006F0683">
        <w:tab/>
        <w:t>The instruction referred to in</w:t>
      </w:r>
      <w:r w:rsidRPr="006F0683">
        <w:rPr>
          <w:b/>
        </w:rPr>
        <w:t xml:space="preserve"> </w:t>
      </w:r>
      <w:r w:rsidRPr="006F0683">
        <w:t xml:space="preserve">OC5.5.1.1 may only be issued if the relevant </w:t>
      </w:r>
      <w:r w:rsidRPr="006F0683">
        <w:rPr>
          <w:b/>
        </w:rPr>
        <w:t>User</w:t>
      </w:r>
      <w:r w:rsidRPr="006F0683">
        <w:t xml:space="preserve"> has submitted </w:t>
      </w:r>
      <w:r w:rsidRPr="006F0683">
        <w:rPr>
          <w:b/>
        </w:rPr>
        <w:t>Export and Import Limits</w:t>
      </w:r>
      <w:r w:rsidRPr="006F0683">
        <w:t xml:space="preserve"> which notify that the relevant </w:t>
      </w:r>
      <w:r w:rsidRPr="006F0683">
        <w:rPr>
          <w:b/>
        </w:rPr>
        <w:t xml:space="preserve">BM Unit </w:t>
      </w:r>
      <w:r w:rsidRPr="006F0683">
        <w:t xml:space="preserve">is available in respect of the </w:t>
      </w:r>
      <w:r w:rsidRPr="006F0683">
        <w:rPr>
          <w:b/>
        </w:rPr>
        <w:t>Operational Day</w:t>
      </w:r>
      <w:r w:rsidRPr="006F0683">
        <w:t xml:space="preserve"> current at the time at which the instruction is issued. The relevant </w:t>
      </w:r>
      <w:r w:rsidRPr="006F0683">
        <w:rPr>
          <w:b/>
        </w:rPr>
        <w:t>User</w:t>
      </w:r>
      <w:r w:rsidRPr="006F0683">
        <w:t xml:space="preserve"> shall then be obliged to submit </w:t>
      </w:r>
      <w:r w:rsidRPr="006F0683">
        <w:rPr>
          <w:b/>
        </w:rPr>
        <w:t>Export and Import Limits</w:t>
      </w:r>
      <w:r w:rsidRPr="006F0683">
        <w:t xml:space="preserve"> with a magnitude greater than zero for that </w:t>
      </w:r>
      <w:r w:rsidRPr="006F0683">
        <w:rPr>
          <w:b/>
        </w:rPr>
        <w:t>BM Unit</w:t>
      </w:r>
      <w:r w:rsidRPr="006F0683">
        <w:t xml:space="preserve"> in respect of the time and the duration that the test is instructed to be carried out, unless that </w:t>
      </w:r>
      <w:r w:rsidRPr="006F0683">
        <w:rPr>
          <w:b/>
        </w:rPr>
        <w:t>BM Unit</w:t>
      </w:r>
      <w:r w:rsidRPr="006F0683">
        <w:t xml:space="preserve"> would not then be available by reason of forced outage or </w:t>
      </w:r>
      <w:r w:rsidRPr="006F0683">
        <w:rPr>
          <w:b/>
        </w:rPr>
        <w:t>Planned Outage</w:t>
      </w:r>
      <w:r w:rsidRPr="006F0683">
        <w:t xml:space="preserve"> expected prior to this instruction. </w:t>
      </w:r>
    </w:p>
    <w:p w14:paraId="3B791D27" w14:textId="77777777" w:rsidR="00A03404" w:rsidRPr="006F0683" w:rsidRDefault="00A03404" w:rsidP="00605E4F">
      <w:pPr>
        <w:pStyle w:val="Level2Text"/>
      </w:pPr>
      <w:r w:rsidRPr="006F0683">
        <w:t>(b)</w:t>
      </w:r>
      <w:r w:rsidRPr="006F0683">
        <w:tab/>
        <w:t xml:space="preserve">In the case of a </w:t>
      </w:r>
      <w:r w:rsidRPr="006F0683">
        <w:rPr>
          <w:b/>
        </w:rPr>
        <w:t>CCGT Module</w:t>
      </w:r>
      <w:r w:rsidRPr="006F0683">
        <w:t xml:space="preserve"> the </w:t>
      </w:r>
      <w:r w:rsidRPr="006F0683">
        <w:rPr>
          <w:b/>
        </w:rPr>
        <w:t xml:space="preserve">Export and Import Limits </w:t>
      </w:r>
      <w:r w:rsidRPr="006F0683">
        <w:t xml:space="preserve">data must relate to the same </w:t>
      </w:r>
      <w:r w:rsidRPr="006F0683">
        <w:rPr>
          <w:b/>
        </w:rPr>
        <w:t>CCGT Units</w:t>
      </w:r>
      <w:r w:rsidRPr="006F0683">
        <w:t xml:space="preserve"> which were included in respect of the </w:t>
      </w:r>
      <w:r w:rsidRPr="006F0683">
        <w:rPr>
          <w:b/>
        </w:rPr>
        <w:t xml:space="preserve">Operational Day </w:t>
      </w:r>
      <w:r w:rsidRPr="006F0683">
        <w:t xml:space="preserve">current at the time at which the instruction </w:t>
      </w:r>
      <w:r w:rsidR="00C01195" w:rsidRPr="006F0683">
        <w:t xml:space="preserve">referred to in OC5.5.1.1 </w:t>
      </w:r>
      <w:r w:rsidRPr="006F0683">
        <w:t xml:space="preserve">is issued and must include, in relation to each of the </w:t>
      </w:r>
      <w:r w:rsidRPr="006F0683">
        <w:rPr>
          <w:b/>
        </w:rPr>
        <w:t>CCGT Units</w:t>
      </w:r>
      <w:r w:rsidRPr="006F0683">
        <w:t xml:space="preserve"> within the </w:t>
      </w:r>
      <w:r w:rsidRPr="006F0683">
        <w:rPr>
          <w:b/>
        </w:rPr>
        <w:t>CCGT Module</w:t>
      </w:r>
      <w:r w:rsidRPr="006F0683">
        <w:t xml:space="preserve">, details of the various data set out in BC1.A.1.3 and BC1.A.1.5, which parameters </w:t>
      </w:r>
      <w:r w:rsidR="00CE0211" w:rsidRPr="006F0683">
        <w:rPr>
          <w:b/>
        </w:rPr>
        <w:t>The Company</w:t>
      </w:r>
      <w:r w:rsidRPr="006F0683">
        <w:t xml:space="preserve"> will utilise in instructing in accordance with this </w:t>
      </w:r>
      <w:r w:rsidRPr="006F0683">
        <w:rPr>
          <w:b/>
        </w:rPr>
        <w:t>OC5</w:t>
      </w:r>
      <w:r w:rsidRPr="006F0683">
        <w:t xml:space="preserve"> in issuing </w:t>
      </w:r>
      <w:r w:rsidRPr="006F0683">
        <w:rPr>
          <w:b/>
        </w:rPr>
        <w:t>Bid-Offer Acceptances</w:t>
      </w:r>
      <w:r w:rsidRPr="006F0683">
        <w:t xml:space="preserve">.  The parameters shall reasonably reflect the true operating characteristics of each </w:t>
      </w:r>
      <w:r w:rsidRPr="006F0683">
        <w:rPr>
          <w:b/>
        </w:rPr>
        <w:t>CCGT Unit</w:t>
      </w:r>
      <w:r w:rsidRPr="006F0683">
        <w:t xml:space="preserve">. </w:t>
      </w:r>
    </w:p>
    <w:p w14:paraId="306044AD" w14:textId="7415D92C" w:rsidR="00C01195" w:rsidRPr="006F0683" w:rsidRDefault="00C01195" w:rsidP="00605E4F">
      <w:pPr>
        <w:pStyle w:val="Level2Text"/>
      </w:pPr>
      <w:r w:rsidRPr="006F0683">
        <w:t>(c)</w:t>
      </w:r>
      <w:r w:rsidRPr="006F0683">
        <w:tab/>
        <w:t xml:space="preserve">The test referred to in OC5.5.1.1 will be initiated by the issue of instructions, which may be accompanied by a </w:t>
      </w:r>
      <w:r w:rsidRPr="006F0683">
        <w:rPr>
          <w:b/>
        </w:rPr>
        <w:t>Bid-Offer Acceptance</w:t>
      </w:r>
      <w:r w:rsidRPr="006F0683">
        <w:t xml:space="preserve">, under </w:t>
      </w:r>
      <w:r w:rsidRPr="006F0683">
        <w:rPr>
          <w:b/>
        </w:rPr>
        <w:t>BC2</w:t>
      </w:r>
      <w:r w:rsidRPr="006F0683">
        <w:t xml:space="preserve"> (in accordance with the </w:t>
      </w:r>
      <w:r w:rsidRPr="006F0683">
        <w:rPr>
          <w:b/>
        </w:rPr>
        <w:t>Export and Import Limits</w:t>
      </w:r>
      <w:r w:rsidRPr="006F0683">
        <w:t xml:space="preserve"> and </w:t>
      </w:r>
      <w:r w:rsidRPr="006F0683">
        <w:rPr>
          <w:b/>
        </w:rPr>
        <w:t>Dynamic Parameters</w:t>
      </w:r>
      <w:r w:rsidRPr="006F0683">
        <w:t xml:space="preserve"> which have been submitted for the day on which the test was called, or in the case of a </w:t>
      </w:r>
      <w:r w:rsidRPr="006F0683">
        <w:rPr>
          <w:b/>
        </w:rPr>
        <w:t>CCGT Unit</w:t>
      </w:r>
      <w:r w:rsidRPr="006F0683">
        <w:t xml:space="preserve">, in accordance with the parameters submitted under OC5.5.1.3(b)).  The instructions in respect of a </w:t>
      </w:r>
      <w:r w:rsidRPr="006F0683">
        <w:rPr>
          <w:b/>
        </w:rPr>
        <w:t>CCGT Unit</w:t>
      </w:r>
      <w:r w:rsidRPr="006F0683">
        <w:t xml:space="preserve"> within a </w:t>
      </w:r>
      <w:r w:rsidRPr="006F0683">
        <w:rPr>
          <w:b/>
        </w:rPr>
        <w:t>CCGT Module</w:t>
      </w:r>
      <w:r w:rsidRPr="006F0683">
        <w:t xml:space="preserve"> will be in respect of the </w:t>
      </w:r>
      <w:r w:rsidRPr="006F0683">
        <w:rPr>
          <w:b/>
        </w:rPr>
        <w:t>CCGT Unit</w:t>
      </w:r>
      <w:r w:rsidRPr="006F0683">
        <w:t>, as provided in BC2.</w:t>
      </w:r>
    </w:p>
    <w:p w14:paraId="78375CB6" w14:textId="7EE1789B" w:rsidR="00C01195" w:rsidRPr="006F0683" w:rsidRDefault="00C01195" w:rsidP="00605E4F">
      <w:pPr>
        <w:pStyle w:val="Level1Text"/>
        <w:rPr>
          <w:color w:val="auto"/>
        </w:rPr>
      </w:pPr>
      <w:r w:rsidRPr="006F0683">
        <w:rPr>
          <w:color w:val="auto"/>
        </w:rPr>
        <w:t>OC5.5.2</w:t>
      </w:r>
      <w:r w:rsidRPr="006F0683">
        <w:rPr>
          <w:color w:val="auto"/>
        </w:rPr>
        <w:tab/>
      </w:r>
      <w:r w:rsidRPr="006F0683">
        <w:rPr>
          <w:color w:val="auto"/>
          <w:u w:val="single"/>
        </w:rPr>
        <w:t xml:space="preserve">User Request </w:t>
      </w:r>
      <w:r w:rsidR="008C1778">
        <w:rPr>
          <w:color w:val="auto"/>
          <w:u w:val="single"/>
        </w:rPr>
        <w:t>f</w:t>
      </w:r>
      <w:r w:rsidRPr="006F0683">
        <w:rPr>
          <w:color w:val="auto"/>
          <w:u w:val="single"/>
        </w:rPr>
        <w:t>or Testing</w:t>
      </w:r>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48" w:name="_Toc441609836"/>
      <w:bookmarkStart w:id="49" w:name="_Toc106100698"/>
      <w:bookmarkStart w:id="50" w:name="_Toc138242973"/>
      <w:bookmarkStart w:id="51" w:name="_Toc159417283"/>
      <w:r w:rsidR="003327EF" w:rsidRPr="006F0683">
        <w:rPr>
          <w:color w:val="auto"/>
        </w:rPr>
        <w:instrText xml:space="preserve">OC5.5.2   User Request </w:instrText>
      </w:r>
      <w:r w:rsidR="00960E29">
        <w:rPr>
          <w:color w:val="auto"/>
        </w:rPr>
        <w:instrText>f</w:instrText>
      </w:r>
      <w:r w:rsidR="003327EF" w:rsidRPr="006F0683">
        <w:rPr>
          <w:color w:val="auto"/>
        </w:rPr>
        <w:instrText>or Testing</w:instrText>
      </w:r>
      <w:bookmarkEnd w:id="48"/>
      <w:bookmarkEnd w:id="49"/>
      <w:bookmarkEnd w:id="50"/>
      <w:bookmarkEnd w:id="51"/>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7EECB756" w14:textId="77777777" w:rsidR="0073070D" w:rsidRPr="006F0683" w:rsidRDefault="00C01195" w:rsidP="0073070D">
      <w:pPr>
        <w:pStyle w:val="Level1Text"/>
        <w:rPr>
          <w:color w:val="auto"/>
        </w:rPr>
      </w:pPr>
      <w:r w:rsidRPr="006F0683">
        <w:rPr>
          <w:color w:val="auto"/>
        </w:rPr>
        <w:t>OC5.5.2.1</w:t>
      </w:r>
      <w:r w:rsidRPr="006F0683">
        <w:rPr>
          <w:color w:val="auto"/>
        </w:rPr>
        <w:tab/>
        <w:t xml:space="preserve">Where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CP.6 or CP.7 or CP.8 (other than a failure between </w:t>
      </w:r>
      <w:r w:rsidR="00CE0211" w:rsidRPr="006F0683">
        <w:rPr>
          <w:b/>
          <w:color w:val="auto"/>
        </w:rPr>
        <w:t>The Company</w:t>
      </w:r>
      <w:r w:rsidRPr="006F0683">
        <w:rPr>
          <w:color w:val="auto"/>
        </w:rPr>
        <w:t xml:space="preserve"> and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to agree in CP.8.1 where OC5.5.1.1 applies) the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5A425CF2" w14:textId="77777777" w:rsidR="0073070D" w:rsidRPr="006F0683" w:rsidRDefault="0073070D" w:rsidP="0073070D">
      <w:pPr>
        <w:pStyle w:val="Level1Text"/>
        <w:rPr>
          <w:color w:val="auto"/>
        </w:rPr>
      </w:pPr>
      <w:r w:rsidRPr="006F0683">
        <w:rPr>
          <w:color w:val="auto"/>
        </w:rPr>
        <w:lastRenderedPageBreak/>
        <w:t>OC5.5.2.2</w:t>
      </w:r>
      <w:r w:rsidRPr="006F0683">
        <w:rPr>
          <w:color w:val="auto"/>
        </w:rPr>
        <w:tab/>
        <w:t>Where a</w:t>
      </w:r>
      <w:r w:rsidR="00CD0F1A" w:rsidRPr="006F0683">
        <w:rPr>
          <w:color w:val="auto"/>
        </w:rPr>
        <w:t xml:space="preserve">n </w:t>
      </w:r>
      <w:r w:rsidR="00CD0F1A" w:rsidRPr="006F0683">
        <w:rPr>
          <w:b/>
          <w:color w:val="auto"/>
        </w:rPr>
        <w:t>EU Code</w:t>
      </w:r>
      <w:r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w:t>
      </w:r>
      <w:r w:rsidR="007F5668" w:rsidRPr="006F0683">
        <w:rPr>
          <w:color w:val="auto"/>
        </w:rPr>
        <w:t>ECP</w:t>
      </w:r>
      <w:r w:rsidR="00CD0F1A" w:rsidRPr="006F0683">
        <w:rPr>
          <w:color w:val="auto"/>
        </w:rPr>
        <w:t>.</w:t>
      </w:r>
      <w:r w:rsidR="007F5668" w:rsidRPr="006F0683">
        <w:rPr>
          <w:color w:val="auto"/>
        </w:rPr>
        <w:t>6</w:t>
      </w:r>
      <w:r w:rsidR="00CD0F1A" w:rsidRPr="006F0683">
        <w:rPr>
          <w:color w:val="auto"/>
        </w:rPr>
        <w:t>.1</w:t>
      </w:r>
      <w:r w:rsidR="007F5668" w:rsidRPr="006F0683">
        <w:rPr>
          <w:color w:val="auto"/>
        </w:rPr>
        <w:t>, ECP</w:t>
      </w:r>
      <w:r w:rsidR="00CD0F1A" w:rsidRPr="006F0683">
        <w:rPr>
          <w:color w:val="auto"/>
        </w:rPr>
        <w:t>.</w:t>
      </w:r>
      <w:r w:rsidR="007F5668" w:rsidRPr="006F0683">
        <w:rPr>
          <w:color w:val="auto"/>
        </w:rPr>
        <w:t>6</w:t>
      </w:r>
      <w:r w:rsidR="00CD0F1A" w:rsidRPr="006F0683">
        <w:rPr>
          <w:color w:val="auto"/>
        </w:rPr>
        <w:t>.2</w:t>
      </w:r>
      <w:r w:rsidRPr="006F0683">
        <w:rPr>
          <w:color w:val="auto"/>
        </w:rPr>
        <w:t>, ECP.6</w:t>
      </w:r>
      <w:r w:rsidR="00CD0F1A" w:rsidRPr="006F0683">
        <w:rPr>
          <w:color w:val="auto"/>
        </w:rPr>
        <w:t>.3</w:t>
      </w:r>
      <w:r w:rsidRPr="006F0683">
        <w:rPr>
          <w:color w:val="auto"/>
        </w:rPr>
        <w:t xml:space="preserve"> or ECP.7 or ECP.8 (other than a failure between </w:t>
      </w:r>
      <w:r w:rsidR="00CE0211" w:rsidRPr="006F0683">
        <w:rPr>
          <w:b/>
          <w:color w:val="auto"/>
        </w:rPr>
        <w:t>The Company</w:t>
      </w:r>
      <w:r w:rsidRPr="006F0683">
        <w:rPr>
          <w:color w:val="auto"/>
        </w:rPr>
        <w:t xml:space="preserve"> and a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to agree in </w:t>
      </w:r>
      <w:r w:rsidR="00CD0F1A" w:rsidRPr="006F0683">
        <w:rPr>
          <w:color w:val="auto"/>
        </w:rPr>
        <w:t>E</w:t>
      </w:r>
      <w:r w:rsidRPr="006F0683">
        <w:rPr>
          <w:color w:val="auto"/>
        </w:rPr>
        <w:t xml:space="preserve">CP.8.1 where OC5.5.1.1 applies) the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3EF48FBF" w14:textId="2A87C824" w:rsidR="00A03404" w:rsidRPr="006F0683" w:rsidRDefault="00A03404" w:rsidP="00605E4F">
      <w:pPr>
        <w:pStyle w:val="Level1Text"/>
        <w:rPr>
          <w:b/>
          <w:color w:val="auto"/>
        </w:rPr>
      </w:pPr>
      <w:bookmarkStart w:id="52" w:name="_Toc509387658"/>
      <w:r w:rsidRPr="006F0683">
        <w:rPr>
          <w:color w:val="auto"/>
        </w:rPr>
        <w:t>OC5.5.</w:t>
      </w:r>
      <w:r w:rsidR="00187311" w:rsidRPr="006F0683">
        <w:rPr>
          <w:color w:val="auto"/>
        </w:rPr>
        <w:t>3</w:t>
      </w:r>
      <w:r w:rsidRPr="006F0683">
        <w:rPr>
          <w:color w:val="auto"/>
        </w:rPr>
        <w:tab/>
      </w:r>
      <w:r w:rsidRPr="006F0683">
        <w:rPr>
          <w:color w:val="auto"/>
          <w:u w:val="single"/>
        </w:rPr>
        <w:t xml:space="preserve">Conduct </w:t>
      </w:r>
      <w:r w:rsidR="008C1778">
        <w:rPr>
          <w:color w:val="auto"/>
          <w:u w:val="single"/>
        </w:rPr>
        <w:t>o</w:t>
      </w:r>
      <w:r w:rsidRPr="006F0683">
        <w:rPr>
          <w:color w:val="auto"/>
          <w:u w:val="single"/>
        </w:rPr>
        <w:t>f Test</w:t>
      </w:r>
      <w:bookmarkEnd w:id="52"/>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53" w:name="_Toc441609837"/>
      <w:bookmarkStart w:id="54" w:name="_Toc106100699"/>
      <w:bookmarkStart w:id="55" w:name="_Toc138242974"/>
      <w:bookmarkStart w:id="56" w:name="_Toc159417284"/>
      <w:r w:rsidR="003327EF" w:rsidRPr="006F0683">
        <w:rPr>
          <w:color w:val="auto"/>
        </w:rPr>
        <w:instrText xml:space="preserve">OC5.5.3   Conduct </w:instrText>
      </w:r>
      <w:r w:rsidR="0018006F">
        <w:rPr>
          <w:color w:val="auto"/>
        </w:rPr>
        <w:instrText>o</w:instrText>
      </w:r>
      <w:r w:rsidR="003327EF" w:rsidRPr="006F0683">
        <w:rPr>
          <w:color w:val="auto"/>
        </w:rPr>
        <w:instrText>f Test</w:instrText>
      </w:r>
      <w:bookmarkEnd w:id="53"/>
      <w:bookmarkEnd w:id="54"/>
      <w:bookmarkEnd w:id="55"/>
      <w:bookmarkEnd w:id="56"/>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473B7870" w14:textId="77777777" w:rsidR="00A03404" w:rsidRPr="006F0683" w:rsidRDefault="00A03404" w:rsidP="00605E4F">
      <w:pPr>
        <w:pStyle w:val="Level1Text"/>
        <w:rPr>
          <w:color w:val="auto"/>
        </w:rPr>
      </w:pPr>
      <w:r w:rsidRPr="006F0683">
        <w:rPr>
          <w:color w:val="auto"/>
        </w:rPr>
        <w:t>OC5.5.</w:t>
      </w:r>
      <w:r w:rsidR="00187311" w:rsidRPr="006F0683">
        <w:rPr>
          <w:color w:val="auto"/>
        </w:rPr>
        <w:t>3.1</w:t>
      </w:r>
      <w:r w:rsidRPr="006F0683">
        <w:rPr>
          <w:color w:val="auto"/>
        </w:rPr>
        <w:tab/>
        <w:t xml:space="preserve">The performance of the </w:t>
      </w:r>
      <w:r w:rsidRPr="006F0683">
        <w:rPr>
          <w:b/>
          <w:color w:val="auto"/>
        </w:rPr>
        <w:t>BM Unit</w:t>
      </w:r>
      <w:r w:rsidRPr="006F0683">
        <w:rPr>
          <w:color w:val="auto"/>
        </w:rPr>
        <w:t xml:space="preserve"> will be recorded at </w:t>
      </w:r>
      <w:r w:rsidRPr="006F0683">
        <w:rPr>
          <w:b/>
          <w:color w:val="auto"/>
        </w:rPr>
        <w:t>Transmission</w:t>
      </w:r>
      <w:r w:rsidRPr="006F0683">
        <w:rPr>
          <w:color w:val="auto"/>
        </w:rPr>
        <w:t xml:space="preserve"> </w:t>
      </w:r>
      <w:r w:rsidRPr="006F0683">
        <w:rPr>
          <w:b/>
          <w:color w:val="auto"/>
        </w:rPr>
        <w:t>Control Centres</w:t>
      </w:r>
      <w:r w:rsidRPr="006F0683">
        <w:rPr>
          <w:color w:val="auto"/>
        </w:rPr>
        <w:t xml:space="preserve"> notified by </w:t>
      </w:r>
      <w:r w:rsidR="00CE0211" w:rsidRPr="006F0683">
        <w:rPr>
          <w:b/>
          <w:color w:val="auto"/>
        </w:rPr>
        <w:t>The Company</w:t>
      </w:r>
      <w:r w:rsidRPr="006F0683">
        <w:rPr>
          <w:b/>
          <w:color w:val="auto"/>
        </w:rPr>
        <w:t xml:space="preserve"> </w:t>
      </w:r>
      <w:r w:rsidRPr="006F0683">
        <w:rPr>
          <w:color w:val="auto"/>
        </w:rPr>
        <w:t xml:space="preserve">with monitoring at site when necessary, from voltage and current signals provided by the </w:t>
      </w:r>
      <w:r w:rsidRPr="006F0683">
        <w:rPr>
          <w:b/>
          <w:color w:val="auto"/>
        </w:rPr>
        <w:t>User</w:t>
      </w:r>
      <w:r w:rsidRPr="006F0683">
        <w:rPr>
          <w:color w:val="auto"/>
        </w:rPr>
        <w:t xml:space="preserve"> for each </w:t>
      </w:r>
      <w:r w:rsidRPr="006F0683">
        <w:rPr>
          <w:b/>
          <w:color w:val="auto"/>
        </w:rPr>
        <w:t>BM Unit</w:t>
      </w:r>
      <w:r w:rsidRPr="006F0683">
        <w:rPr>
          <w:color w:val="auto"/>
        </w:rPr>
        <w:t xml:space="preserve"> under CC.6.6.1</w:t>
      </w:r>
      <w:r w:rsidR="002B2B94" w:rsidRPr="006F0683">
        <w:rPr>
          <w:color w:val="auto"/>
        </w:rPr>
        <w:t xml:space="preserve"> or ECC.6.6.1 as applicable</w:t>
      </w:r>
      <w:r w:rsidRPr="006F0683">
        <w:rPr>
          <w:color w:val="auto"/>
        </w:rPr>
        <w:t>.</w:t>
      </w:r>
    </w:p>
    <w:p w14:paraId="4F8849A9" w14:textId="31ADD50F" w:rsidR="00A03404" w:rsidRPr="006F0683" w:rsidRDefault="00A03404" w:rsidP="00605E4F">
      <w:pPr>
        <w:pStyle w:val="Level1Text"/>
        <w:rPr>
          <w:color w:val="auto"/>
        </w:rPr>
      </w:pPr>
      <w:r w:rsidRPr="006F0683">
        <w:rPr>
          <w:color w:val="auto"/>
        </w:rPr>
        <w:t>OC5.5.</w:t>
      </w:r>
      <w:r w:rsidR="00187311" w:rsidRPr="006F0683">
        <w:rPr>
          <w:color w:val="auto"/>
        </w:rPr>
        <w:t>3.2</w:t>
      </w:r>
      <w:r w:rsidRPr="006F0683">
        <w:rPr>
          <w:color w:val="auto"/>
        </w:rPr>
        <w:tab/>
        <w:t xml:space="preserve">If monitoring at site is undertaken, the performance of the </w:t>
      </w:r>
      <w:r w:rsidRPr="006F0683">
        <w:rPr>
          <w:b/>
          <w:color w:val="auto"/>
        </w:rPr>
        <w:t>BM Unit</w:t>
      </w:r>
      <w:r w:rsidRPr="006F0683">
        <w:rPr>
          <w:color w:val="auto"/>
        </w:rPr>
        <w:t xml:space="preserve"> will be recorded on a suitable recorder (with measurements, in the case of a </w:t>
      </w:r>
      <w:r w:rsidRPr="006F0683">
        <w:rPr>
          <w:b/>
          <w:color w:val="auto"/>
        </w:rPr>
        <w:t>Synchronous Generating Unit</w:t>
      </w:r>
      <w:r w:rsidR="00CD0F1A" w:rsidRPr="006F0683">
        <w:rPr>
          <w:b/>
          <w:color w:val="auto"/>
        </w:rPr>
        <w:t xml:space="preserve"> </w:t>
      </w:r>
      <w:r w:rsidR="00CD0F1A" w:rsidRPr="006F0683">
        <w:rPr>
          <w:color w:val="auto"/>
        </w:rPr>
        <w:t>(which could be part of a</w:t>
      </w:r>
      <w:r w:rsidR="00CD0F1A" w:rsidRPr="006F0683">
        <w:rPr>
          <w:b/>
          <w:color w:val="auto"/>
        </w:rPr>
        <w:t xml:space="preserve"> Synchronous Power Generating Module</w:t>
      </w:r>
      <w:r w:rsidR="00CD0F1A" w:rsidRPr="006F0683">
        <w:rPr>
          <w:color w:val="auto"/>
        </w:rPr>
        <w:t>)</w:t>
      </w:r>
      <w:r w:rsidRPr="006F0683">
        <w:rPr>
          <w:color w:val="auto"/>
        </w:rPr>
        <w:t xml:space="preserve">, taken on the </w:t>
      </w:r>
      <w:r w:rsidRPr="006F0683">
        <w:rPr>
          <w:b/>
          <w:color w:val="auto"/>
        </w:rPr>
        <w:t>Generating Unit</w:t>
      </w:r>
      <w:r w:rsidRPr="006F0683">
        <w:rPr>
          <w:color w:val="auto"/>
        </w:rPr>
        <w:t xml:space="preserve"> </w:t>
      </w:r>
      <w:r w:rsidR="006F26EE" w:rsidRPr="006F0683">
        <w:rPr>
          <w:color w:val="auto"/>
        </w:rPr>
        <w:t>s</w:t>
      </w:r>
      <w:r w:rsidRPr="006F0683">
        <w:rPr>
          <w:color w:val="auto"/>
        </w:rPr>
        <w:t xml:space="preserve">tator </w:t>
      </w:r>
      <w:r w:rsidR="006F26EE" w:rsidRPr="006F0683">
        <w:rPr>
          <w:color w:val="auto"/>
        </w:rPr>
        <w:t>t</w:t>
      </w:r>
      <w:r w:rsidRPr="006F0683">
        <w:rPr>
          <w:color w:val="auto"/>
        </w:rPr>
        <w:t xml:space="preserve">erminals / on the </w:t>
      </w:r>
      <w:r w:rsidRPr="006F0683">
        <w:rPr>
          <w:b/>
          <w:color w:val="auto"/>
        </w:rPr>
        <w:t>LV</w:t>
      </w:r>
      <w:r w:rsidRPr="006F0683">
        <w:rPr>
          <w:color w:val="auto"/>
        </w:rPr>
        <w:t xml:space="preserve"> side of the generator transformer) or in the case of a </w:t>
      </w:r>
      <w:r w:rsidRPr="006F0683">
        <w:rPr>
          <w:b/>
          <w:color w:val="auto"/>
        </w:rPr>
        <w:t xml:space="preserve">Non-Synchronous Generating Unit </w:t>
      </w:r>
      <w:r w:rsidRPr="006F0683">
        <w:rPr>
          <w:color w:val="auto"/>
        </w:rPr>
        <w:t>(excluding</w:t>
      </w:r>
      <w:r w:rsidRPr="006F0683">
        <w:rPr>
          <w:b/>
          <w:color w:val="auto"/>
        </w:rPr>
        <w:t xml:space="preserve"> Power Park Units</w:t>
      </w:r>
      <w:r w:rsidRPr="006F0683">
        <w:rPr>
          <w:color w:val="auto"/>
        </w:rPr>
        <w:t xml:space="preserve">), </w:t>
      </w:r>
      <w:r w:rsidR="00611A08" w:rsidRPr="006F0683">
        <w:rPr>
          <w:b/>
          <w:color w:val="auto"/>
        </w:rPr>
        <w:t>Power Generating Module</w:t>
      </w:r>
      <w:r w:rsidR="00611A08" w:rsidRPr="006F0683">
        <w:rPr>
          <w:color w:val="auto"/>
        </w:rPr>
        <w:t xml:space="preserve">, </w:t>
      </w:r>
      <w:r w:rsidRPr="006F0683">
        <w:rPr>
          <w:b/>
          <w:color w:val="auto"/>
        </w:rPr>
        <w:t>Power Park Module</w:t>
      </w:r>
      <w:r w:rsidR="00D35A58" w:rsidRPr="006F0683">
        <w:rPr>
          <w:b/>
          <w:color w:val="auto"/>
        </w:rPr>
        <w:t xml:space="preserve"> </w:t>
      </w:r>
      <w:r w:rsidR="00D35A58" w:rsidRPr="006F0683">
        <w:rPr>
          <w:color w:val="auto"/>
        </w:rPr>
        <w:t>or</w:t>
      </w:r>
      <w:r w:rsidR="00D35A58" w:rsidRPr="006F0683">
        <w:rPr>
          <w:b/>
          <w:color w:val="auto"/>
        </w:rPr>
        <w:t xml:space="preserve"> HVDC Equipment</w:t>
      </w:r>
      <w:r w:rsidRPr="006F0683">
        <w:rPr>
          <w:b/>
          <w:color w:val="auto"/>
        </w:rPr>
        <w:t xml:space="preserve"> </w:t>
      </w:r>
      <w:r w:rsidRPr="006F0683">
        <w:rPr>
          <w:color w:val="auto"/>
        </w:rPr>
        <w:t>or</w:t>
      </w:r>
      <w:r w:rsidRPr="006F0683">
        <w:rPr>
          <w:b/>
          <w:color w:val="auto"/>
        </w:rPr>
        <w:t xml:space="preserve"> DC Converter</w:t>
      </w:r>
      <w:r w:rsidRPr="006F0683">
        <w:rPr>
          <w:color w:val="auto"/>
        </w:rPr>
        <w:t xml:space="preserve"> at the point of connection</w:t>
      </w:r>
      <w:r w:rsidR="00EE0BDF" w:rsidRPr="006F0683">
        <w:rPr>
          <w:color w:val="auto"/>
        </w:rPr>
        <w:t xml:space="preserve"> (including where the </w:t>
      </w:r>
      <w:r w:rsidR="00EE0BDF" w:rsidRPr="006F0683">
        <w:rPr>
          <w:b/>
          <w:color w:val="auto"/>
        </w:rPr>
        <w:t>OTSUA</w:t>
      </w:r>
      <w:r w:rsidR="00EE0BDF" w:rsidRPr="006F0683">
        <w:rPr>
          <w:color w:val="auto"/>
        </w:rPr>
        <w:t xml:space="preserve"> is operational prior to the </w:t>
      </w:r>
      <w:r w:rsidR="00EE0BDF" w:rsidRPr="006F0683">
        <w:rPr>
          <w:b/>
          <w:color w:val="auto"/>
        </w:rPr>
        <w:t>OTSUA Transfer Time</w:t>
      </w:r>
      <w:r w:rsidR="00EE0BDF" w:rsidRPr="006F0683">
        <w:rPr>
          <w:color w:val="auto"/>
        </w:rPr>
        <w:t xml:space="preserve">, the </w:t>
      </w:r>
      <w:r w:rsidR="00EE0BDF" w:rsidRPr="006F0683">
        <w:rPr>
          <w:b/>
          <w:color w:val="auto"/>
        </w:rPr>
        <w:t>Transmission Interface Point</w:t>
      </w:r>
      <w:r w:rsidR="00EE0BDF" w:rsidRPr="006F0683">
        <w:rPr>
          <w:color w:val="auto"/>
        </w:rPr>
        <w:t>)</w:t>
      </w:r>
      <w:r w:rsidRPr="006F0683">
        <w:rPr>
          <w:color w:val="auto"/>
        </w:rPr>
        <w:t xml:space="preserve"> in the relevant </w:t>
      </w:r>
      <w:r w:rsidRPr="006F0683">
        <w:rPr>
          <w:b/>
          <w:color w:val="auto"/>
        </w:rPr>
        <w:t>User’s</w:t>
      </w:r>
      <w:r w:rsidRPr="006F0683">
        <w:rPr>
          <w:color w:val="auto"/>
        </w:rPr>
        <w:t xml:space="preserve"> </w:t>
      </w:r>
      <w:r w:rsidRPr="006F0683">
        <w:rPr>
          <w:b/>
          <w:color w:val="auto"/>
        </w:rPr>
        <w:t>Control Room</w:t>
      </w:r>
      <w:r w:rsidRPr="006F0683">
        <w:rPr>
          <w:color w:val="auto"/>
        </w:rPr>
        <w:t xml:space="preserve">, in the presence of a reasonable number of representatives appointed and authorised by </w:t>
      </w:r>
      <w:r w:rsidR="00CE0211" w:rsidRPr="006F0683">
        <w:rPr>
          <w:b/>
          <w:color w:val="auto"/>
        </w:rPr>
        <w:t>The Company</w:t>
      </w:r>
      <w:r w:rsidRPr="006F0683">
        <w:rPr>
          <w:color w:val="auto"/>
        </w:rPr>
        <w:t xml:space="preserve">. If </w:t>
      </w:r>
      <w:r w:rsidR="00CE0211" w:rsidRPr="006F0683">
        <w:rPr>
          <w:b/>
          <w:color w:val="auto"/>
        </w:rPr>
        <w:t>The Company</w:t>
      </w:r>
      <w:r w:rsidRPr="006F0683">
        <w:rPr>
          <w:color w:val="auto"/>
        </w:rPr>
        <w:t xml:space="preserve"> or the </w:t>
      </w:r>
      <w:r w:rsidRPr="006F0683">
        <w:rPr>
          <w:b/>
          <w:color w:val="auto"/>
        </w:rPr>
        <w:t>User</w:t>
      </w:r>
      <w:r w:rsidRPr="006F0683">
        <w:rPr>
          <w:color w:val="auto"/>
        </w:rPr>
        <w:t xml:space="preserve"> requests, monitoring at site will include measurement of the parameters</w:t>
      </w:r>
      <w:r w:rsidR="00187311" w:rsidRPr="006F0683">
        <w:rPr>
          <w:color w:val="auto"/>
        </w:rPr>
        <w:t xml:space="preserve"> set out in OC5.A.1</w:t>
      </w:r>
      <w:r w:rsidR="00611A08" w:rsidRPr="006F0683">
        <w:rPr>
          <w:color w:val="auto"/>
        </w:rPr>
        <w:t>.2</w:t>
      </w:r>
      <w:r w:rsidR="00187311" w:rsidRPr="006F0683">
        <w:rPr>
          <w:color w:val="auto"/>
        </w:rPr>
        <w:t xml:space="preserve"> or OC5.A.</w:t>
      </w:r>
      <w:r w:rsidR="00611A08" w:rsidRPr="006F0683">
        <w:rPr>
          <w:color w:val="auto"/>
        </w:rPr>
        <w:t>1.3</w:t>
      </w:r>
      <w:r w:rsidR="00187311" w:rsidRPr="006F0683">
        <w:rPr>
          <w:color w:val="auto"/>
        </w:rPr>
        <w:t xml:space="preserve"> </w:t>
      </w:r>
      <w:r w:rsidR="00611A08" w:rsidRPr="006F0683">
        <w:rPr>
          <w:color w:val="auto"/>
        </w:rPr>
        <w:t xml:space="preserve">or ECP.A4.2 or ECP.A.4.3  </w:t>
      </w:r>
      <w:r w:rsidR="00187311" w:rsidRPr="006F0683">
        <w:rPr>
          <w:color w:val="auto"/>
        </w:rPr>
        <w:t>as appropriate.</w:t>
      </w:r>
    </w:p>
    <w:p w14:paraId="3A7EC497" w14:textId="7AA5F622" w:rsidR="00A03404" w:rsidRPr="006F0683" w:rsidRDefault="00A03404" w:rsidP="00605E4F">
      <w:pPr>
        <w:pStyle w:val="Level1Text"/>
        <w:rPr>
          <w:color w:val="auto"/>
        </w:rPr>
      </w:pPr>
      <w:r w:rsidRPr="006F0683">
        <w:rPr>
          <w:color w:val="auto"/>
        </w:rPr>
        <w:t>OC5.5.</w:t>
      </w:r>
      <w:r w:rsidR="008A2711" w:rsidRPr="006F0683">
        <w:rPr>
          <w:color w:val="auto"/>
        </w:rPr>
        <w:t>3.3</w:t>
      </w:r>
      <w:r w:rsidRPr="006F0683">
        <w:rPr>
          <w:color w:val="auto"/>
        </w:rPr>
        <w:tab/>
        <w:t xml:space="preserve">The </w:t>
      </w:r>
      <w:r w:rsidRPr="006F0683">
        <w:rPr>
          <w:b/>
          <w:color w:val="auto"/>
        </w:rPr>
        <w:t>User</w:t>
      </w:r>
      <w:r w:rsidRPr="006F0683">
        <w:rPr>
          <w:color w:val="auto"/>
        </w:rPr>
        <w:t xml:space="preserve"> is responsible for carrying out the test </w:t>
      </w:r>
      <w:r w:rsidR="00DD52D4" w:rsidRPr="00890AFF">
        <w:rPr>
          <w:color w:val="auto"/>
        </w:rPr>
        <w:t>on their</w:t>
      </w:r>
      <w:r w:rsidR="00DD52D4">
        <w:rPr>
          <w:color w:val="auto"/>
        </w:rPr>
        <w:t xml:space="preserve"> </w:t>
      </w:r>
      <w:r w:rsidR="00DD52D4" w:rsidRPr="00DD52D4">
        <w:rPr>
          <w:b/>
          <w:bCs/>
          <w:color w:val="auto"/>
        </w:rPr>
        <w:t>Plant</w:t>
      </w:r>
      <w:r w:rsidR="00DD52D4">
        <w:rPr>
          <w:color w:val="auto"/>
        </w:rPr>
        <w:t xml:space="preserve"> </w:t>
      </w:r>
      <w:r w:rsidRPr="006F0683">
        <w:rPr>
          <w:color w:val="auto"/>
        </w:rPr>
        <w:t xml:space="preserve">and retains the responsibility for the safety of personnel and </w:t>
      </w:r>
      <w:r w:rsidR="00DD52D4" w:rsidRPr="00890AFF">
        <w:rPr>
          <w:color w:val="auto"/>
        </w:rPr>
        <w:t xml:space="preserve">their </w:t>
      </w:r>
      <w:r w:rsidR="00DD52D4" w:rsidRPr="00890AFF">
        <w:rPr>
          <w:b/>
          <w:color w:val="auto"/>
        </w:rPr>
        <w:t>P</w:t>
      </w:r>
      <w:r w:rsidRPr="00890AFF">
        <w:rPr>
          <w:b/>
          <w:color w:val="auto"/>
        </w:rPr>
        <w:t>lant</w:t>
      </w:r>
      <w:r w:rsidRPr="006F0683">
        <w:rPr>
          <w:color w:val="auto"/>
        </w:rPr>
        <w:t xml:space="preserve"> during the test.</w:t>
      </w:r>
    </w:p>
    <w:p w14:paraId="2C48B9C9" w14:textId="476D1D16" w:rsidR="00A03404" w:rsidRPr="006F0683" w:rsidRDefault="00A03404" w:rsidP="00605E4F">
      <w:pPr>
        <w:pStyle w:val="Level1Text"/>
        <w:rPr>
          <w:color w:val="auto"/>
        </w:rPr>
      </w:pPr>
      <w:r w:rsidRPr="006F0683">
        <w:rPr>
          <w:color w:val="auto"/>
        </w:rPr>
        <w:t>OC5.5.</w:t>
      </w:r>
      <w:r w:rsidR="008A2711" w:rsidRPr="006F0683">
        <w:rPr>
          <w:color w:val="auto"/>
        </w:rPr>
        <w:t>4</w:t>
      </w:r>
      <w:r w:rsidRPr="006F0683">
        <w:rPr>
          <w:color w:val="auto"/>
        </w:rPr>
        <w:tab/>
      </w:r>
      <w:r w:rsidR="00CA02EE" w:rsidRPr="006F0683">
        <w:rPr>
          <w:color w:val="auto"/>
          <w:u w:val="single"/>
        </w:rPr>
        <w:t xml:space="preserve">Test </w:t>
      </w:r>
      <w:r w:rsidR="008C1778">
        <w:rPr>
          <w:color w:val="auto"/>
          <w:u w:val="single"/>
        </w:rPr>
        <w:t>a</w:t>
      </w:r>
      <w:r w:rsidRPr="006F0683">
        <w:rPr>
          <w:color w:val="auto"/>
          <w:u w:val="single"/>
        </w:rPr>
        <w:t>nd Monitoring Assessment</w:t>
      </w:r>
      <w:r w:rsidR="00CA02EE" w:rsidRPr="006F0683">
        <w:rPr>
          <w:color w:val="auto"/>
        </w:rPr>
        <w:fldChar w:fldCharType="begin"/>
      </w:r>
      <w:r w:rsidR="00CA02EE" w:rsidRPr="006F0683">
        <w:rPr>
          <w:color w:val="auto"/>
        </w:rPr>
        <w:instrText xml:space="preserve"> TC "</w:instrText>
      </w:r>
      <w:bookmarkStart w:id="57" w:name="_Toc441609838"/>
      <w:bookmarkStart w:id="58" w:name="_Toc106100700"/>
      <w:bookmarkStart w:id="59" w:name="_Toc138242975"/>
      <w:bookmarkStart w:id="60" w:name="_Toc159417285"/>
      <w:r w:rsidR="00CA02EE" w:rsidRPr="006F0683">
        <w:rPr>
          <w:color w:val="auto"/>
        </w:rPr>
        <w:instrText xml:space="preserve">OC5.5.4   Test </w:instrText>
      </w:r>
      <w:r w:rsidR="0018006F">
        <w:rPr>
          <w:color w:val="auto"/>
        </w:rPr>
        <w:instrText>a</w:instrText>
      </w:r>
      <w:r w:rsidR="00CA02EE" w:rsidRPr="006F0683">
        <w:rPr>
          <w:color w:val="auto"/>
        </w:rPr>
        <w:instrText>nd Monitoring Assessment</w:instrText>
      </w:r>
      <w:bookmarkEnd w:id="57"/>
      <w:bookmarkEnd w:id="58"/>
      <w:bookmarkEnd w:id="59"/>
      <w:bookmarkEnd w:id="60"/>
      <w:r w:rsidR="00CA02EE" w:rsidRPr="006F0683">
        <w:rPr>
          <w:color w:val="auto"/>
        </w:rPr>
        <w:instrText xml:space="preserve">" \L 2 </w:instrText>
      </w:r>
      <w:r w:rsidR="00CA02EE" w:rsidRPr="006F0683">
        <w:rPr>
          <w:color w:val="auto"/>
        </w:rPr>
        <w:fldChar w:fldCharType="end"/>
      </w:r>
    </w:p>
    <w:p w14:paraId="7D0C2131" w14:textId="74D36322" w:rsidR="008A2711" w:rsidRPr="006F0683" w:rsidRDefault="00605E4F" w:rsidP="00605E4F">
      <w:pPr>
        <w:pStyle w:val="Level1Text"/>
        <w:rPr>
          <w:color w:val="auto"/>
        </w:rPr>
      </w:pPr>
      <w:r w:rsidRPr="006F0683">
        <w:rPr>
          <w:color w:val="auto"/>
        </w:rPr>
        <w:tab/>
      </w:r>
      <w:r w:rsidR="008A2711" w:rsidRPr="006F0683">
        <w:rPr>
          <w:color w:val="auto"/>
        </w:rPr>
        <w:t xml:space="preserve">The criteria must be read in conjunction with the full text under the Grid Code reference.  The </w:t>
      </w:r>
      <w:r w:rsidR="008A2711" w:rsidRPr="006F0683">
        <w:rPr>
          <w:b/>
          <w:color w:val="auto"/>
        </w:rPr>
        <w:t>BM Unit</w:t>
      </w:r>
      <w:r w:rsidR="008A2711" w:rsidRPr="006F0683">
        <w:rPr>
          <w:color w:val="auto"/>
        </w:rPr>
        <w:t xml:space="preserve">, </w:t>
      </w:r>
      <w:r w:rsidR="00611A08" w:rsidRPr="006F0683">
        <w:rPr>
          <w:b/>
          <w:color w:val="auto"/>
        </w:rPr>
        <w:t>Power Generating Module</w:t>
      </w:r>
      <w:r w:rsidR="00611A08" w:rsidRPr="006F0683">
        <w:rPr>
          <w:color w:val="auto"/>
        </w:rPr>
        <w:t xml:space="preserve">, </w:t>
      </w:r>
      <w:r w:rsidR="008A2711" w:rsidRPr="006F0683">
        <w:rPr>
          <w:b/>
          <w:color w:val="auto"/>
        </w:rPr>
        <w:t>CCGT Module</w:t>
      </w:r>
      <w:r w:rsidR="008A2711" w:rsidRPr="006F0683">
        <w:rPr>
          <w:color w:val="auto"/>
        </w:rPr>
        <w:t xml:space="preserve">, </w:t>
      </w:r>
      <w:r w:rsidR="008A2711" w:rsidRPr="006F0683">
        <w:rPr>
          <w:b/>
          <w:color w:val="auto"/>
        </w:rPr>
        <w:t xml:space="preserve">Power Park Module </w:t>
      </w:r>
      <w:r w:rsidR="008A2711" w:rsidRPr="006F0683">
        <w:rPr>
          <w:color w:val="auto"/>
        </w:rPr>
        <w:t xml:space="preserve">or </w:t>
      </w:r>
      <w:r w:rsidR="008A2711" w:rsidRPr="006F0683">
        <w:rPr>
          <w:b/>
          <w:color w:val="auto"/>
        </w:rPr>
        <w:t>Generating Unit</w:t>
      </w:r>
      <w:r w:rsidR="008A2711" w:rsidRPr="006F0683">
        <w:rPr>
          <w:color w:val="auto"/>
        </w:rPr>
        <w:t xml:space="preserve"> (excluding </w:t>
      </w:r>
      <w:r w:rsidR="008A2711" w:rsidRPr="006F0683">
        <w:rPr>
          <w:b/>
          <w:color w:val="auto"/>
        </w:rPr>
        <w:t>Power Park Units</w:t>
      </w:r>
      <w:r w:rsidR="008A2711" w:rsidRPr="006F0683">
        <w:rPr>
          <w:color w:val="auto"/>
        </w:rPr>
        <w:t>)</w:t>
      </w:r>
      <w:r w:rsidR="00611A08" w:rsidRPr="006F0683">
        <w:rPr>
          <w:color w:val="auto"/>
        </w:rPr>
        <w:t xml:space="preserve">, </w:t>
      </w:r>
      <w:r w:rsidR="00611A08" w:rsidRPr="006F0683">
        <w:rPr>
          <w:b/>
          <w:color w:val="auto"/>
        </w:rPr>
        <w:t xml:space="preserve">HVDC Equipment </w:t>
      </w:r>
      <w:r w:rsidR="00611A08" w:rsidRPr="006F0683">
        <w:rPr>
          <w:color w:val="auto"/>
        </w:rPr>
        <w:t>and</w:t>
      </w:r>
      <w:r w:rsidR="00611A08" w:rsidRPr="006F0683">
        <w:rPr>
          <w:b/>
          <w:color w:val="auto"/>
        </w:rPr>
        <w:t xml:space="preserve"> DC Converters</w:t>
      </w:r>
      <w:r w:rsidR="008A2711" w:rsidRPr="006F0683">
        <w:rPr>
          <w:color w:val="auto"/>
        </w:rPr>
        <w:t xml:space="preserve"> </w:t>
      </w:r>
      <w:r w:rsidR="00EE0BDF" w:rsidRPr="006F0683">
        <w:rPr>
          <w:color w:val="auto"/>
        </w:rPr>
        <w:t xml:space="preserve">and </w:t>
      </w:r>
      <w:r w:rsidR="00EE0BDF" w:rsidRPr="006F0683">
        <w:rPr>
          <w:b/>
          <w:color w:val="auto"/>
        </w:rPr>
        <w:t>OTSUA</w:t>
      </w:r>
      <w:r w:rsidR="00EE0BDF" w:rsidRPr="006F0683">
        <w:rPr>
          <w:color w:val="auto"/>
        </w:rPr>
        <w:t xml:space="preserve"> </w:t>
      </w:r>
      <w:r w:rsidR="008A2711" w:rsidRPr="006F0683">
        <w:rPr>
          <w:color w:val="auto"/>
        </w:rPr>
        <w:t>will pass the test the criteria below are met:</w:t>
      </w:r>
    </w:p>
    <w:p w14:paraId="55625873" w14:textId="77777777" w:rsidR="008A2711" w:rsidRPr="006F0683" w:rsidRDefault="008A2711"/>
    <w:p w14:paraId="38E81329" w14:textId="77777777" w:rsidR="008A2711" w:rsidRPr="006F0683" w:rsidRDefault="008A2711"/>
    <w:p w14:paraId="3A33EE80" w14:textId="77777777" w:rsidR="008A2711" w:rsidRPr="006F0683" w:rsidRDefault="008A2711" w:rsidP="00734C84">
      <w:r w:rsidRPr="006F0683">
        <w:br w:type="page"/>
      </w:r>
    </w:p>
    <w:tbl>
      <w:tblPr>
        <w:tblW w:w="8221"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4" w:type="dxa"/>
          <w:left w:w="74" w:type="dxa"/>
          <w:bottom w:w="74" w:type="dxa"/>
          <w:right w:w="74" w:type="dxa"/>
        </w:tblCellMar>
        <w:tblLook w:val="01E0" w:firstRow="1" w:lastRow="1" w:firstColumn="1" w:lastColumn="1" w:noHBand="0" w:noVBand="0"/>
      </w:tblPr>
      <w:tblGrid>
        <w:gridCol w:w="567"/>
        <w:gridCol w:w="2551"/>
        <w:gridCol w:w="5103"/>
      </w:tblGrid>
      <w:tr w:rsidR="006F0683" w:rsidRPr="006F0683" w14:paraId="30804026" w14:textId="77777777" w:rsidTr="006D3FEE">
        <w:trPr>
          <w:tblHeader/>
        </w:trPr>
        <w:tc>
          <w:tcPr>
            <w:tcW w:w="3118" w:type="dxa"/>
            <w:gridSpan w:val="2"/>
            <w:shd w:val="clear" w:color="auto" w:fill="C0C0C0"/>
            <w:tcMar>
              <w:top w:w="74" w:type="dxa"/>
              <w:left w:w="74" w:type="dxa"/>
              <w:bottom w:w="74" w:type="dxa"/>
              <w:right w:w="74" w:type="dxa"/>
            </w:tcMar>
            <w:vAlign w:val="center"/>
          </w:tcPr>
          <w:p w14:paraId="75517FD6" w14:textId="246AF517" w:rsidR="008A2711" w:rsidRPr="006F0683" w:rsidRDefault="00002BC4" w:rsidP="0057200E">
            <w:pPr>
              <w:keepLines/>
              <w:spacing w:after="120"/>
              <w:jc w:val="center"/>
              <w:rPr>
                <w:u w:val="single"/>
              </w:rPr>
            </w:pPr>
            <w:r>
              <w:rPr>
                <w:u w:val="single"/>
              </w:rPr>
              <w:lastRenderedPageBreak/>
              <w:t>Capability</w:t>
            </w:r>
            <w:r w:rsidR="008A2711" w:rsidRPr="006F0683">
              <w:rPr>
                <w:u w:val="single"/>
              </w:rPr>
              <w:t xml:space="preserve"> to be Tested</w:t>
            </w:r>
          </w:p>
        </w:tc>
        <w:tc>
          <w:tcPr>
            <w:tcW w:w="5103" w:type="dxa"/>
            <w:shd w:val="clear" w:color="auto" w:fill="C0C0C0"/>
            <w:tcMar>
              <w:top w:w="74" w:type="dxa"/>
              <w:left w:w="74" w:type="dxa"/>
              <w:bottom w:w="74" w:type="dxa"/>
              <w:right w:w="74" w:type="dxa"/>
            </w:tcMar>
            <w:vAlign w:val="center"/>
          </w:tcPr>
          <w:p w14:paraId="52A21EB1" w14:textId="77777777" w:rsidR="008A2711" w:rsidRPr="006F0683" w:rsidRDefault="008A2711" w:rsidP="0057200E">
            <w:pPr>
              <w:keepLines/>
              <w:spacing w:after="120"/>
              <w:jc w:val="center"/>
              <w:rPr>
                <w:u w:val="single"/>
              </w:rPr>
            </w:pPr>
            <w:r w:rsidRPr="006F0683">
              <w:rPr>
                <w:u w:val="single"/>
              </w:rPr>
              <w:t xml:space="preserve">Criteria against which the test results will be assessed by </w:t>
            </w:r>
            <w:r w:rsidR="00CE0211" w:rsidRPr="006F0683">
              <w:rPr>
                <w:u w:val="single"/>
              </w:rPr>
              <w:t>The Company</w:t>
            </w:r>
            <w:r w:rsidRPr="006F0683">
              <w:rPr>
                <w:u w:val="single"/>
              </w:rPr>
              <w:t>.</w:t>
            </w:r>
          </w:p>
        </w:tc>
      </w:tr>
      <w:tr w:rsidR="006F0683" w:rsidRPr="006F0683" w14:paraId="7982C091" w14:textId="77777777" w:rsidTr="006D3FEE">
        <w:tc>
          <w:tcPr>
            <w:tcW w:w="567" w:type="dxa"/>
            <w:vMerge w:val="restart"/>
            <w:tcMar>
              <w:top w:w="74" w:type="dxa"/>
              <w:left w:w="74" w:type="dxa"/>
              <w:bottom w:w="74" w:type="dxa"/>
              <w:right w:w="74" w:type="dxa"/>
            </w:tcMar>
            <w:textDirection w:val="btLr"/>
            <w:vAlign w:val="center"/>
          </w:tcPr>
          <w:p w14:paraId="4329AF19" w14:textId="77777777" w:rsidR="008A2711" w:rsidRPr="006F0683" w:rsidRDefault="008A2711" w:rsidP="0057200E">
            <w:pPr>
              <w:keepLines/>
              <w:tabs>
                <w:tab w:val="left" w:pos="1418"/>
              </w:tabs>
              <w:spacing w:after="120"/>
              <w:ind w:left="1418" w:hanging="1418"/>
              <w:jc w:val="center"/>
            </w:pPr>
            <w:r w:rsidRPr="006F0683">
              <w:t>Voltage Quality</w:t>
            </w:r>
          </w:p>
        </w:tc>
        <w:tc>
          <w:tcPr>
            <w:tcW w:w="2551" w:type="dxa"/>
            <w:tcMar>
              <w:top w:w="74" w:type="dxa"/>
              <w:left w:w="74" w:type="dxa"/>
              <w:bottom w:w="74" w:type="dxa"/>
              <w:right w:w="74" w:type="dxa"/>
            </w:tcMar>
          </w:tcPr>
          <w:p w14:paraId="312F1BE3" w14:textId="77777777" w:rsidR="008A2711" w:rsidRPr="006F0683" w:rsidRDefault="008A2711" w:rsidP="0057200E">
            <w:pPr>
              <w:keepLines/>
              <w:tabs>
                <w:tab w:val="left" w:pos="1418"/>
              </w:tabs>
              <w:spacing w:after="120"/>
              <w:jc w:val="center"/>
            </w:pPr>
            <w:r w:rsidRPr="006F0683">
              <w:t>Harmonic Content</w:t>
            </w:r>
          </w:p>
        </w:tc>
        <w:tc>
          <w:tcPr>
            <w:tcW w:w="5103" w:type="dxa"/>
            <w:tcMar>
              <w:top w:w="74" w:type="dxa"/>
              <w:left w:w="74" w:type="dxa"/>
              <w:bottom w:w="74" w:type="dxa"/>
              <w:right w:w="74" w:type="dxa"/>
            </w:tcMar>
          </w:tcPr>
          <w:p w14:paraId="774DAA14" w14:textId="41322F88" w:rsidR="008A2711" w:rsidRPr="006F0683" w:rsidRDefault="008A2711" w:rsidP="0057200E">
            <w:pPr>
              <w:keepLines/>
              <w:tabs>
                <w:tab w:val="left" w:pos="1418"/>
              </w:tabs>
              <w:spacing w:after="120"/>
              <w:jc w:val="both"/>
            </w:pPr>
            <w:r w:rsidRPr="006F0683">
              <w:t>CC.6.1.5(a)</w:t>
            </w:r>
            <w:r w:rsidR="0073070D" w:rsidRPr="006F0683">
              <w:t xml:space="preserve"> or ECC.6.1.5(a) </w:t>
            </w:r>
            <w:r w:rsidRPr="006F0683">
              <w:t xml:space="preserve"> Measured harmonic emissions do not exceed the limits specified in the </w:t>
            </w:r>
            <w:r w:rsidRPr="006F0683">
              <w:rPr>
                <w:b/>
              </w:rPr>
              <w:t>Bilateral Agreement</w:t>
            </w:r>
            <w:r w:rsidRPr="006F0683">
              <w:t xml:space="preserve"> or where no such limits are specified, the relevant planning level specified in </w:t>
            </w:r>
            <w:r w:rsidR="00C84E87" w:rsidRPr="006F0683">
              <w:rPr>
                <w:b/>
                <w:bCs/>
              </w:rPr>
              <w:t>Engine</w:t>
            </w:r>
            <w:r w:rsidR="00BC6990" w:rsidRPr="006F0683">
              <w:rPr>
                <w:b/>
                <w:bCs/>
              </w:rPr>
              <w:t xml:space="preserve">ering Recommendation </w:t>
            </w:r>
            <w:r w:rsidRPr="006F0683">
              <w:rPr>
                <w:b/>
                <w:bCs/>
              </w:rPr>
              <w:t>G5</w:t>
            </w:r>
            <w:r w:rsidRPr="006F0683">
              <w:t>.</w:t>
            </w:r>
          </w:p>
        </w:tc>
      </w:tr>
      <w:tr w:rsidR="006F0683" w:rsidRPr="006F0683" w14:paraId="7E2F35CA" w14:textId="77777777" w:rsidTr="006D3FEE">
        <w:trPr>
          <w:trHeight w:val="1904"/>
        </w:trPr>
        <w:tc>
          <w:tcPr>
            <w:tcW w:w="567" w:type="dxa"/>
            <w:vMerge/>
            <w:tcMar>
              <w:top w:w="74" w:type="dxa"/>
              <w:left w:w="74" w:type="dxa"/>
              <w:bottom w:w="74" w:type="dxa"/>
              <w:right w:w="74" w:type="dxa"/>
            </w:tcMar>
            <w:vAlign w:val="center"/>
          </w:tcPr>
          <w:p w14:paraId="28226BE5"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4B91F55A" w14:textId="77777777" w:rsidR="008A2711" w:rsidRPr="006F0683" w:rsidRDefault="008A2711" w:rsidP="0057200E">
            <w:pPr>
              <w:keepLines/>
              <w:tabs>
                <w:tab w:val="left" w:pos="1418"/>
              </w:tabs>
              <w:spacing w:after="120"/>
              <w:jc w:val="center"/>
            </w:pPr>
            <w:r w:rsidRPr="006F0683">
              <w:t>Phase Unbalance</w:t>
            </w:r>
          </w:p>
        </w:tc>
        <w:tc>
          <w:tcPr>
            <w:tcW w:w="5103" w:type="dxa"/>
            <w:tcMar>
              <w:top w:w="74" w:type="dxa"/>
              <w:left w:w="74" w:type="dxa"/>
              <w:bottom w:w="74" w:type="dxa"/>
              <w:right w:w="74" w:type="dxa"/>
            </w:tcMar>
          </w:tcPr>
          <w:p w14:paraId="397E4A46" w14:textId="77777777" w:rsidR="008A2711" w:rsidRPr="006F0683" w:rsidRDefault="008A2711" w:rsidP="0057200E">
            <w:pPr>
              <w:keepLines/>
              <w:tabs>
                <w:tab w:val="left" w:pos="1418"/>
              </w:tabs>
              <w:spacing w:after="120"/>
              <w:jc w:val="both"/>
            </w:pPr>
            <w:r w:rsidRPr="006F0683">
              <w:t>CC.6.1.5(b)</w:t>
            </w:r>
            <w:r w:rsidR="0073070D" w:rsidRPr="006F0683">
              <w:t xml:space="preserve"> or ECC.6.1.5(b)</w:t>
            </w:r>
            <w:r w:rsidRPr="006F0683">
              <w:t xml:space="preserve">, The measured maximum </w:t>
            </w:r>
            <w:r w:rsidRPr="006F0683">
              <w:rPr>
                <w:b/>
              </w:rPr>
              <w:t>Phase (Voltage) Unbalance</w:t>
            </w:r>
            <w:r w:rsidRPr="006F0683">
              <w:t xml:space="preserve"> on the </w:t>
            </w:r>
            <w:r w:rsidRPr="006F0683">
              <w:rPr>
                <w:b/>
              </w:rPr>
              <w:t>National Electricity Transmission System</w:t>
            </w:r>
            <w:r w:rsidRPr="006F0683">
              <w:t xml:space="preserve"> should remain, in England and Wales, below 1% and, in Scotland, below 2% and </w:t>
            </w:r>
            <w:r w:rsidRPr="006F0683">
              <w:rPr>
                <w:b/>
              </w:rPr>
              <w:t>Offshore</w:t>
            </w:r>
            <w:r w:rsidRPr="006F0683">
              <w:t xml:space="preserve"> will be defined in relevant </w:t>
            </w:r>
            <w:r w:rsidRPr="006F0683">
              <w:rPr>
                <w:b/>
              </w:rPr>
              <w:t>Bilateral</w:t>
            </w:r>
            <w:r w:rsidRPr="006F0683">
              <w:t xml:space="preserve"> </w:t>
            </w:r>
            <w:r w:rsidRPr="006F0683">
              <w:rPr>
                <w:b/>
              </w:rPr>
              <w:t>Agreement</w:t>
            </w:r>
            <w:r w:rsidRPr="006F0683">
              <w:t>.</w:t>
            </w:r>
          </w:p>
          <w:p w14:paraId="3CF42B55" w14:textId="77777777" w:rsidR="008A2711" w:rsidRPr="006F0683" w:rsidRDefault="008A2711" w:rsidP="0057200E">
            <w:pPr>
              <w:keepLines/>
              <w:tabs>
                <w:tab w:val="left" w:pos="1418"/>
              </w:tabs>
              <w:spacing w:after="120"/>
              <w:jc w:val="both"/>
            </w:pPr>
            <w:r w:rsidRPr="006F0683">
              <w:t xml:space="preserve">CC.6.1.6 </w:t>
            </w:r>
            <w:r w:rsidR="00FE2681" w:rsidRPr="006F0683">
              <w:t xml:space="preserve">or ECC.6.1.6 </w:t>
            </w:r>
            <w:r w:rsidRPr="006F0683">
              <w:t xml:space="preserve">In England and Wales, measured infrequent short duration peaks in </w:t>
            </w:r>
            <w:r w:rsidRPr="006F0683">
              <w:rPr>
                <w:b/>
              </w:rPr>
              <w:t>Phase (Voltage) Unbalance</w:t>
            </w:r>
            <w:r w:rsidRPr="006F0683">
              <w:t xml:space="preserve"> should not exceed the maximum value stated in the </w:t>
            </w:r>
            <w:r w:rsidRPr="006F0683">
              <w:rPr>
                <w:b/>
              </w:rPr>
              <w:t>Bilateral Agreement</w:t>
            </w:r>
            <w:r w:rsidR="00EB1751" w:rsidRPr="006F0683">
              <w:t>.</w:t>
            </w:r>
          </w:p>
        </w:tc>
      </w:tr>
      <w:tr w:rsidR="006F0683" w:rsidRPr="006F0683" w14:paraId="6B66530B" w14:textId="77777777" w:rsidTr="00605E73">
        <w:trPr>
          <w:trHeight w:val="1113"/>
        </w:trPr>
        <w:tc>
          <w:tcPr>
            <w:tcW w:w="567" w:type="dxa"/>
            <w:vMerge/>
            <w:tcMar>
              <w:top w:w="74" w:type="dxa"/>
              <w:left w:w="74" w:type="dxa"/>
              <w:bottom w:w="74" w:type="dxa"/>
              <w:right w:w="74" w:type="dxa"/>
            </w:tcMar>
            <w:vAlign w:val="center"/>
          </w:tcPr>
          <w:p w14:paraId="742F8562"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5E1CFC4F" w14:textId="77777777" w:rsidR="006D3FEE" w:rsidRPr="006F0683" w:rsidRDefault="006D3FEE" w:rsidP="006D3FEE">
            <w:pPr>
              <w:keepLines/>
              <w:tabs>
                <w:tab w:val="left" w:pos="1418"/>
              </w:tabs>
              <w:spacing w:after="120"/>
              <w:jc w:val="center"/>
            </w:pPr>
            <w:r w:rsidRPr="006F0683">
              <w:t xml:space="preserve">Rapid Voltage Change </w:t>
            </w:r>
          </w:p>
        </w:tc>
        <w:tc>
          <w:tcPr>
            <w:tcW w:w="5103" w:type="dxa"/>
            <w:tcMar>
              <w:top w:w="74" w:type="dxa"/>
              <w:left w:w="74" w:type="dxa"/>
              <w:bottom w:w="74" w:type="dxa"/>
              <w:right w:w="74" w:type="dxa"/>
            </w:tcMar>
          </w:tcPr>
          <w:p w14:paraId="19083858" w14:textId="77777777" w:rsidR="006D3FEE" w:rsidRPr="006F0683" w:rsidRDefault="006D3FEE" w:rsidP="006D3FEE">
            <w:pPr>
              <w:keepLines/>
              <w:tabs>
                <w:tab w:val="left" w:pos="1418"/>
              </w:tabs>
              <w:spacing w:after="120"/>
              <w:jc w:val="both"/>
            </w:pPr>
            <w:r w:rsidRPr="006F0683">
              <w:t xml:space="preserve">CC.6.1.7(a) or ECC.6.1.7(a) The measured Rapid Voltage Change  at the </w:t>
            </w:r>
            <w:r w:rsidRPr="006F0683">
              <w:rPr>
                <w:b/>
              </w:rPr>
              <w:t>Point of Common</w:t>
            </w:r>
            <w:r w:rsidRPr="006F0683">
              <w:t xml:space="preserve"> </w:t>
            </w:r>
            <w:r w:rsidRPr="006F0683">
              <w:rPr>
                <w:b/>
              </w:rPr>
              <w:t>Coupling</w:t>
            </w:r>
            <w:r w:rsidRPr="006F0683">
              <w:t xml:space="preserve"> shall not exceed the Planning Levels specified in CC.6.1.7(a) or ECC 6.1.7.(i)</w:t>
            </w:r>
          </w:p>
        </w:tc>
      </w:tr>
      <w:tr w:rsidR="006F0683" w:rsidRPr="006F0683" w14:paraId="5E251FE4" w14:textId="77777777" w:rsidTr="00605E73">
        <w:trPr>
          <w:trHeight w:val="1067"/>
        </w:trPr>
        <w:tc>
          <w:tcPr>
            <w:tcW w:w="567" w:type="dxa"/>
            <w:vMerge/>
            <w:tcMar>
              <w:top w:w="74" w:type="dxa"/>
              <w:left w:w="74" w:type="dxa"/>
              <w:bottom w:w="74" w:type="dxa"/>
              <w:right w:w="74" w:type="dxa"/>
            </w:tcMar>
            <w:vAlign w:val="center"/>
          </w:tcPr>
          <w:p w14:paraId="4F8CCD59"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67AEAF03" w14:textId="77777777" w:rsidR="006D3FEE" w:rsidRPr="006F0683" w:rsidRDefault="006D3FEE" w:rsidP="006D3FEE">
            <w:pPr>
              <w:keepLines/>
              <w:tabs>
                <w:tab w:val="left" w:pos="1418"/>
              </w:tabs>
              <w:spacing w:after="120"/>
              <w:jc w:val="center"/>
            </w:pPr>
            <w:r w:rsidRPr="006F0683">
              <w:t xml:space="preserve">Flicker Severity </w:t>
            </w:r>
          </w:p>
        </w:tc>
        <w:tc>
          <w:tcPr>
            <w:tcW w:w="5103" w:type="dxa"/>
            <w:tcMar>
              <w:top w:w="74" w:type="dxa"/>
              <w:left w:w="74" w:type="dxa"/>
              <w:bottom w:w="74" w:type="dxa"/>
              <w:right w:w="74" w:type="dxa"/>
            </w:tcMar>
          </w:tcPr>
          <w:p w14:paraId="337D0492" w14:textId="77777777" w:rsidR="006D3FEE" w:rsidRPr="006F0683" w:rsidRDefault="006D3FEE" w:rsidP="006D3FEE">
            <w:pPr>
              <w:keepLines/>
              <w:tabs>
                <w:tab w:val="left" w:pos="1418"/>
              </w:tabs>
              <w:spacing w:after="120"/>
              <w:jc w:val="both"/>
            </w:pPr>
            <w:r w:rsidRPr="006F0683">
              <w:t xml:space="preserve">CC.6.1.7(j) or ECC.6.1.7(j) The measured Flicker Severity at the </w:t>
            </w:r>
            <w:r w:rsidRPr="006F0683">
              <w:rPr>
                <w:b/>
              </w:rPr>
              <w:t>Point of Common</w:t>
            </w:r>
            <w:r w:rsidRPr="006F0683">
              <w:t xml:space="preserve"> </w:t>
            </w:r>
            <w:r w:rsidRPr="006F0683">
              <w:rPr>
                <w:b/>
              </w:rPr>
              <w:t>Coupling</w:t>
            </w:r>
            <w:r w:rsidRPr="006F0683">
              <w:t xml:space="preserve"> shall not exceed the limits specified in the table of CC.6.1.7(j) or ECC 6.1.7(j). </w:t>
            </w:r>
          </w:p>
        </w:tc>
      </w:tr>
      <w:tr w:rsidR="006F0683" w:rsidRPr="006F0683" w14:paraId="2983D997" w14:textId="77777777" w:rsidTr="006D3FEE">
        <w:trPr>
          <w:trHeight w:val="981"/>
        </w:trPr>
        <w:tc>
          <w:tcPr>
            <w:tcW w:w="567" w:type="dxa"/>
            <w:vMerge/>
            <w:tcMar>
              <w:top w:w="74" w:type="dxa"/>
              <w:left w:w="74" w:type="dxa"/>
              <w:bottom w:w="74" w:type="dxa"/>
              <w:right w:w="74" w:type="dxa"/>
            </w:tcMar>
            <w:vAlign w:val="center"/>
          </w:tcPr>
          <w:p w14:paraId="51455946"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6C7EBE66" w14:textId="77777777" w:rsidR="008A2711" w:rsidRPr="006F0683" w:rsidRDefault="008A2711" w:rsidP="0057200E">
            <w:pPr>
              <w:keepLines/>
              <w:tabs>
                <w:tab w:val="left" w:pos="1418"/>
              </w:tabs>
              <w:spacing w:after="120"/>
              <w:jc w:val="center"/>
            </w:pPr>
            <w:r w:rsidRPr="006F0683">
              <w:t>Voltage Fluctuation</w:t>
            </w:r>
          </w:p>
        </w:tc>
        <w:tc>
          <w:tcPr>
            <w:tcW w:w="5103" w:type="dxa"/>
            <w:tcMar>
              <w:top w:w="74" w:type="dxa"/>
              <w:left w:w="74" w:type="dxa"/>
              <w:bottom w:w="74" w:type="dxa"/>
              <w:right w:w="74" w:type="dxa"/>
            </w:tcMar>
          </w:tcPr>
          <w:p w14:paraId="555B4571" w14:textId="77777777" w:rsidR="008A2711" w:rsidRPr="006F0683" w:rsidRDefault="008A2711" w:rsidP="0073070D">
            <w:pPr>
              <w:keepLines/>
              <w:tabs>
                <w:tab w:val="left" w:pos="1418"/>
              </w:tabs>
              <w:spacing w:after="120"/>
              <w:jc w:val="both"/>
            </w:pPr>
            <w:r w:rsidRPr="006F0683">
              <w:t xml:space="preserve">CC.6.1.8 </w:t>
            </w:r>
            <w:r w:rsidR="0073070D" w:rsidRPr="006F0683">
              <w:t xml:space="preserve">or ECC.6.1.8 </w:t>
            </w:r>
            <w:r w:rsidRPr="006F0683">
              <w:rPr>
                <w:b/>
              </w:rPr>
              <w:t>Offshore</w:t>
            </w:r>
            <w:r w:rsidRPr="006F0683">
              <w:t xml:space="preserve">, measured voltage fluctuations at the </w:t>
            </w:r>
            <w:r w:rsidRPr="006F0683">
              <w:rPr>
                <w:b/>
              </w:rPr>
              <w:t>Point of</w:t>
            </w:r>
            <w:r w:rsidRPr="006F0683">
              <w:t xml:space="preserve"> </w:t>
            </w:r>
            <w:r w:rsidRPr="006F0683">
              <w:rPr>
                <w:b/>
              </w:rPr>
              <w:t>Common Coupling</w:t>
            </w:r>
            <w:r w:rsidRPr="006F0683">
              <w:t xml:space="preserve"> shall not exceed the limits set out in the </w:t>
            </w:r>
            <w:r w:rsidRPr="006F0683">
              <w:rPr>
                <w:b/>
              </w:rPr>
              <w:t>Bilateral Agreement</w:t>
            </w:r>
            <w:r w:rsidRPr="006F0683">
              <w:t>.</w:t>
            </w:r>
          </w:p>
        </w:tc>
      </w:tr>
      <w:tr w:rsidR="006F0683" w:rsidRPr="006F0683" w14:paraId="05A0905E" w14:textId="77777777" w:rsidTr="006D3FEE">
        <w:trPr>
          <w:trHeight w:val="129"/>
        </w:trPr>
        <w:tc>
          <w:tcPr>
            <w:tcW w:w="567" w:type="dxa"/>
            <w:vMerge w:val="restart"/>
            <w:tcMar>
              <w:top w:w="74" w:type="dxa"/>
              <w:left w:w="74" w:type="dxa"/>
              <w:bottom w:w="74" w:type="dxa"/>
              <w:right w:w="74" w:type="dxa"/>
            </w:tcMar>
            <w:textDirection w:val="btLr"/>
            <w:vAlign w:val="center"/>
          </w:tcPr>
          <w:p w14:paraId="423F5204" w14:textId="77777777" w:rsidR="008A2711" w:rsidRPr="006F0683" w:rsidRDefault="008A2711" w:rsidP="0057200E">
            <w:pPr>
              <w:keepLines/>
              <w:tabs>
                <w:tab w:val="left" w:pos="1418"/>
              </w:tabs>
              <w:spacing w:after="120"/>
              <w:ind w:left="1418" w:hanging="1418"/>
              <w:jc w:val="center"/>
            </w:pPr>
            <w:r w:rsidRPr="006F0683">
              <w:t>Fault Clearance</w:t>
            </w:r>
          </w:p>
        </w:tc>
        <w:tc>
          <w:tcPr>
            <w:tcW w:w="2551" w:type="dxa"/>
            <w:tcMar>
              <w:top w:w="74" w:type="dxa"/>
              <w:left w:w="74" w:type="dxa"/>
              <w:bottom w:w="74" w:type="dxa"/>
              <w:right w:w="74" w:type="dxa"/>
            </w:tcMar>
          </w:tcPr>
          <w:p w14:paraId="123A4D54" w14:textId="77777777" w:rsidR="008A2711" w:rsidRPr="006F0683" w:rsidRDefault="008A2711" w:rsidP="0057200E">
            <w:pPr>
              <w:keepLines/>
              <w:tabs>
                <w:tab w:val="left" w:pos="1418"/>
              </w:tabs>
              <w:spacing w:after="120"/>
              <w:jc w:val="center"/>
            </w:pPr>
            <w:r w:rsidRPr="006F0683">
              <w:t>Fault Clearance Times</w:t>
            </w:r>
          </w:p>
        </w:tc>
        <w:tc>
          <w:tcPr>
            <w:tcW w:w="5103" w:type="dxa"/>
            <w:tcMar>
              <w:top w:w="74" w:type="dxa"/>
              <w:left w:w="74" w:type="dxa"/>
              <w:bottom w:w="74" w:type="dxa"/>
              <w:right w:w="74" w:type="dxa"/>
            </w:tcMar>
          </w:tcPr>
          <w:p w14:paraId="61B55C3E" w14:textId="77777777" w:rsidR="008A2711" w:rsidRPr="006F0683" w:rsidRDefault="008A2711" w:rsidP="0057200E">
            <w:pPr>
              <w:keepLines/>
              <w:tabs>
                <w:tab w:val="left" w:pos="1418"/>
              </w:tabs>
              <w:spacing w:after="120"/>
              <w:jc w:val="both"/>
            </w:pPr>
            <w:r w:rsidRPr="006F0683">
              <w:t>CC.6.2.2.2.2(a), CC.6.2.3.1.1(a),</w:t>
            </w:r>
            <w:r w:rsidR="0073070D" w:rsidRPr="006F0683">
              <w:t xml:space="preserve"> ECC.6.2.2.2.2(a), ECC.6.2.3.1.1(a), </w:t>
            </w:r>
            <w:r w:rsidRPr="006F0683">
              <w:t xml:space="preserve"> </w:t>
            </w:r>
            <w:r w:rsidRPr="006F0683">
              <w:rPr>
                <w:b/>
              </w:rPr>
              <w:t>Bilateral Agreement</w:t>
            </w:r>
          </w:p>
        </w:tc>
      </w:tr>
      <w:tr w:rsidR="006F0683" w:rsidRPr="006F0683" w14:paraId="44A2757F" w14:textId="77777777" w:rsidTr="006D3FEE">
        <w:trPr>
          <w:trHeight w:val="151"/>
        </w:trPr>
        <w:tc>
          <w:tcPr>
            <w:tcW w:w="567" w:type="dxa"/>
            <w:vMerge/>
            <w:tcMar>
              <w:top w:w="74" w:type="dxa"/>
              <w:left w:w="74" w:type="dxa"/>
              <w:bottom w:w="74" w:type="dxa"/>
              <w:right w:w="74" w:type="dxa"/>
            </w:tcMar>
          </w:tcPr>
          <w:p w14:paraId="7BCF1174"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51DD8EE5" w14:textId="77777777" w:rsidR="008A2711" w:rsidRPr="006F0683" w:rsidRDefault="008A2711" w:rsidP="0057200E">
            <w:pPr>
              <w:keepLines/>
              <w:tabs>
                <w:tab w:val="left" w:pos="1418"/>
              </w:tabs>
              <w:spacing w:after="120"/>
              <w:jc w:val="center"/>
              <w:rPr>
                <w:b/>
              </w:rPr>
            </w:pPr>
            <w:r w:rsidRPr="006F0683">
              <w:rPr>
                <w:b/>
              </w:rPr>
              <w:t>Back Up Protection</w:t>
            </w:r>
          </w:p>
        </w:tc>
        <w:tc>
          <w:tcPr>
            <w:tcW w:w="5103" w:type="dxa"/>
            <w:tcMar>
              <w:top w:w="74" w:type="dxa"/>
              <w:left w:w="74" w:type="dxa"/>
              <w:bottom w:w="74" w:type="dxa"/>
              <w:right w:w="74" w:type="dxa"/>
            </w:tcMar>
          </w:tcPr>
          <w:p w14:paraId="3BBFB57E" w14:textId="77777777" w:rsidR="008A2711" w:rsidRPr="006F0683" w:rsidRDefault="008A2711" w:rsidP="0057200E">
            <w:pPr>
              <w:keepLines/>
              <w:tabs>
                <w:tab w:val="left" w:pos="1418"/>
              </w:tabs>
              <w:spacing w:after="120"/>
              <w:jc w:val="both"/>
            </w:pPr>
            <w:r w:rsidRPr="006F0683">
              <w:t>CC.6.2.2.2.2(b), CC.6.2.3.1.1(b),</w:t>
            </w:r>
            <w:r w:rsidR="0073070D" w:rsidRPr="006F0683">
              <w:t xml:space="preserve"> ECC.6.2.2.2.2(a), ECC.6.2.3.1.1(a), </w:t>
            </w:r>
            <w:r w:rsidRPr="006F0683">
              <w:t xml:space="preserve"> </w:t>
            </w:r>
            <w:r w:rsidRPr="006F0683">
              <w:rPr>
                <w:b/>
              </w:rPr>
              <w:t>Bilateral Agreement</w:t>
            </w:r>
          </w:p>
        </w:tc>
      </w:tr>
      <w:tr w:rsidR="006F0683" w:rsidRPr="006F0683" w14:paraId="2D8F49D2" w14:textId="77777777" w:rsidTr="006D3FEE">
        <w:trPr>
          <w:trHeight w:val="612"/>
        </w:trPr>
        <w:tc>
          <w:tcPr>
            <w:tcW w:w="567" w:type="dxa"/>
            <w:vMerge/>
            <w:tcMar>
              <w:top w:w="74" w:type="dxa"/>
              <w:left w:w="74" w:type="dxa"/>
              <w:bottom w:w="74" w:type="dxa"/>
              <w:right w:w="74" w:type="dxa"/>
            </w:tcMar>
          </w:tcPr>
          <w:p w14:paraId="278250FF"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4D6A0188" w14:textId="77777777" w:rsidR="008A2711" w:rsidRPr="006F0683" w:rsidRDefault="008A2711" w:rsidP="0057200E">
            <w:pPr>
              <w:keepLines/>
              <w:tabs>
                <w:tab w:val="left" w:pos="1418"/>
              </w:tabs>
              <w:spacing w:after="120"/>
              <w:jc w:val="center"/>
            </w:pPr>
            <w:r w:rsidRPr="006F0683">
              <w:t xml:space="preserve">Circuit Breaker Fail </w:t>
            </w:r>
            <w:r w:rsidRPr="006F0683">
              <w:rPr>
                <w:b/>
              </w:rPr>
              <w:t>Protection</w:t>
            </w:r>
          </w:p>
        </w:tc>
        <w:tc>
          <w:tcPr>
            <w:tcW w:w="5103" w:type="dxa"/>
            <w:tcMar>
              <w:top w:w="74" w:type="dxa"/>
              <w:left w:w="74" w:type="dxa"/>
              <w:bottom w:w="74" w:type="dxa"/>
              <w:right w:w="74" w:type="dxa"/>
            </w:tcMar>
          </w:tcPr>
          <w:p w14:paraId="76C98F67" w14:textId="77777777" w:rsidR="008A2711" w:rsidRPr="006F0683" w:rsidRDefault="008A2711" w:rsidP="0057200E">
            <w:pPr>
              <w:keepLines/>
              <w:tabs>
                <w:tab w:val="left" w:pos="1418"/>
              </w:tabs>
              <w:spacing w:after="120"/>
              <w:jc w:val="both"/>
            </w:pPr>
            <w:r w:rsidRPr="006F0683">
              <w:t>CC.6.2.2.2.2(c), CC.6.2.3.1.1(c)</w:t>
            </w:r>
            <w:r w:rsidR="0073070D" w:rsidRPr="006F0683">
              <w:t>, ECC.6.2.2.2.2(c), ECC.6.2.3.1.1(c)</w:t>
            </w:r>
          </w:p>
        </w:tc>
      </w:tr>
      <w:tr w:rsidR="006F0683" w:rsidRPr="006F0683" w14:paraId="72540720" w14:textId="77777777" w:rsidTr="006D3FEE">
        <w:trPr>
          <w:cantSplit/>
        </w:trPr>
        <w:tc>
          <w:tcPr>
            <w:tcW w:w="567" w:type="dxa"/>
            <w:tcMar>
              <w:top w:w="74" w:type="dxa"/>
              <w:left w:w="74" w:type="dxa"/>
              <w:bottom w:w="74" w:type="dxa"/>
              <w:right w:w="74" w:type="dxa"/>
            </w:tcMar>
          </w:tcPr>
          <w:p w14:paraId="6D0FCA3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11CE74E8" w14:textId="77777777" w:rsidR="008A2711" w:rsidRPr="006F0683" w:rsidRDefault="008A2711" w:rsidP="0057200E">
            <w:pPr>
              <w:keepLines/>
              <w:tabs>
                <w:tab w:val="left" w:pos="1418"/>
              </w:tabs>
              <w:spacing w:after="120"/>
              <w:jc w:val="center"/>
            </w:pPr>
            <w:r w:rsidRPr="006F0683">
              <w:t>Reactive Capability</w:t>
            </w:r>
          </w:p>
        </w:tc>
        <w:tc>
          <w:tcPr>
            <w:tcW w:w="5103" w:type="dxa"/>
            <w:tcMar>
              <w:top w:w="74" w:type="dxa"/>
              <w:left w:w="74" w:type="dxa"/>
              <w:bottom w:w="74" w:type="dxa"/>
              <w:right w:w="74" w:type="dxa"/>
            </w:tcMar>
          </w:tcPr>
          <w:p w14:paraId="3867ADBE" w14:textId="08D2DD88" w:rsidR="008A2711" w:rsidRPr="006F0683" w:rsidRDefault="008A2711" w:rsidP="0057200E">
            <w:pPr>
              <w:keepLines/>
              <w:tabs>
                <w:tab w:val="left" w:pos="1418"/>
              </w:tabs>
              <w:spacing w:after="120"/>
              <w:jc w:val="both"/>
            </w:pPr>
            <w:r w:rsidRPr="006F0683">
              <w:t>CC.6.3.2</w:t>
            </w:r>
            <w:r w:rsidR="0073070D" w:rsidRPr="006F0683">
              <w:t xml:space="preserve"> or ECC.6.3.2</w:t>
            </w:r>
            <w:r w:rsidRPr="006F0683">
              <w:t xml:space="preserve"> (and in the case of CC.6.3.2(e)(iii)</w:t>
            </w:r>
            <w:r w:rsidR="00FE2681" w:rsidRPr="006F0683">
              <w:t xml:space="preserve"> and ECC.6.3.2.</w:t>
            </w:r>
            <w:r w:rsidR="00104CBC" w:rsidRPr="006F0683">
              <w:t>5</w:t>
            </w:r>
            <w:r w:rsidR="00FE2681" w:rsidRPr="006F0683">
              <w:t xml:space="preserve"> and ECC.6.3.2.6</w:t>
            </w:r>
            <w:r w:rsidRPr="006F0683">
              <w:t xml:space="preserve">, the </w:t>
            </w:r>
            <w:r w:rsidRPr="006F0683">
              <w:rPr>
                <w:b/>
              </w:rPr>
              <w:t>Bilateral</w:t>
            </w:r>
            <w:r w:rsidRPr="006F0683">
              <w:t xml:space="preserve"> </w:t>
            </w:r>
            <w:r w:rsidRPr="006F0683">
              <w:rPr>
                <w:b/>
              </w:rPr>
              <w:t>Agreement</w:t>
            </w:r>
            <w:r w:rsidRPr="006F0683">
              <w:t>),</w:t>
            </w:r>
            <w:r w:rsidR="00B269EA" w:rsidRPr="006F0683">
              <w:t xml:space="preserve"> </w:t>
            </w:r>
            <w:r w:rsidRPr="006F0683">
              <w:t xml:space="preserve">CC.6.3.4, </w:t>
            </w:r>
            <w:r w:rsidRPr="006F0683">
              <w:rPr>
                <w:b/>
              </w:rPr>
              <w:t>Ancillary Services Agreement</w:t>
            </w:r>
            <w:r w:rsidRPr="006F0683">
              <w:t>.</w:t>
            </w:r>
          </w:p>
          <w:p w14:paraId="7C81141B" w14:textId="456062D6" w:rsidR="008A2711" w:rsidRPr="006F0683" w:rsidRDefault="008A2711" w:rsidP="0057200E">
            <w:pPr>
              <w:keepLines/>
              <w:tabs>
                <w:tab w:val="left" w:pos="1418"/>
              </w:tabs>
              <w:spacing w:after="120"/>
              <w:jc w:val="both"/>
            </w:pPr>
            <w:r w:rsidRPr="006F0683">
              <w:t xml:space="preserve">For a test initiated under OC.5.5.1.1 the </w:t>
            </w:r>
            <w:r w:rsidR="003B7DE6" w:rsidRPr="006F0683">
              <w:rPr>
                <w:b/>
              </w:rPr>
              <w:t>Power Generating Module</w:t>
            </w:r>
            <w:r w:rsidR="003B7DE6" w:rsidRPr="006F0683">
              <w:t xml:space="preserve">, </w:t>
            </w:r>
            <w:r w:rsidRPr="006F0683">
              <w:rPr>
                <w:b/>
              </w:rPr>
              <w:t>Generating Unit</w:t>
            </w:r>
            <w:r w:rsidRPr="006F0683">
              <w:t xml:space="preserve">, </w:t>
            </w:r>
            <w:r w:rsidR="003B7DE6" w:rsidRPr="006F0683">
              <w:rPr>
                <w:b/>
              </w:rPr>
              <w:t>HVDC Equipment</w:t>
            </w:r>
            <w:r w:rsidR="003B7DE6" w:rsidRPr="006F0683">
              <w:t xml:space="preserve">, </w:t>
            </w:r>
            <w:r w:rsidRPr="006F0683">
              <w:rPr>
                <w:b/>
              </w:rPr>
              <w:t>DC</w:t>
            </w:r>
            <w:r w:rsidRPr="006F0683">
              <w:t xml:space="preserve"> </w:t>
            </w:r>
            <w:r w:rsidRPr="006F0683">
              <w:rPr>
                <w:b/>
              </w:rPr>
              <w:t>Converter</w:t>
            </w:r>
            <w:r w:rsidRPr="006F0683">
              <w:t xml:space="preserve"> or </w:t>
            </w:r>
            <w:r w:rsidRPr="006F0683">
              <w:rPr>
                <w:b/>
              </w:rPr>
              <w:t>Power Park Module</w:t>
            </w:r>
            <w:r w:rsidR="00EE0BDF" w:rsidRPr="006F0683">
              <w:rPr>
                <w:b/>
              </w:rPr>
              <w:t xml:space="preserve"> </w:t>
            </w:r>
            <w:r w:rsidR="00EE0BDF" w:rsidRPr="006F0683">
              <w:t xml:space="preserve">or (prior to the </w:t>
            </w:r>
            <w:r w:rsidR="00EE0BDF" w:rsidRPr="006F0683">
              <w:rPr>
                <w:b/>
              </w:rPr>
              <w:t>OTSUA Transfer Time</w:t>
            </w:r>
            <w:r w:rsidR="00EE0BDF" w:rsidRPr="006F0683">
              <w:t xml:space="preserve">) </w:t>
            </w:r>
            <w:r w:rsidR="00EE0BDF" w:rsidRPr="006F0683">
              <w:rPr>
                <w:b/>
              </w:rPr>
              <w:t>OTSUA</w:t>
            </w:r>
            <w:r w:rsidRPr="006F0683">
              <w:t xml:space="preserve"> will pass the test if it is within ±5% of the reactive capability registered with </w:t>
            </w:r>
            <w:r w:rsidR="00CE0211" w:rsidRPr="006F0683">
              <w:rPr>
                <w:b/>
              </w:rPr>
              <w:t>The Company</w:t>
            </w:r>
            <w:r w:rsidRPr="006F0683">
              <w:t xml:space="preserve"> under </w:t>
            </w:r>
            <w:r w:rsidRPr="006F0683">
              <w:rPr>
                <w:b/>
              </w:rPr>
              <w:t>OC2</w:t>
            </w:r>
            <w:r w:rsidRPr="006F0683">
              <w:t xml:space="preserve">. </w:t>
            </w:r>
            <w:r w:rsidR="00943BD7" w:rsidRPr="006F0683">
              <w:t>T</w:t>
            </w:r>
            <w:r w:rsidRPr="006F0683">
              <w:t>he duration of the test will be for a period of up</w:t>
            </w:r>
            <w:r w:rsidR="00B269EA" w:rsidRPr="006F0683">
              <w:t xml:space="preserve"> </w:t>
            </w:r>
            <w:r w:rsidRPr="006F0683">
              <w:t xml:space="preserve">to 60 minutes during which period the </w:t>
            </w:r>
            <w:r w:rsidR="006F26EE" w:rsidRPr="006F0683">
              <w:rPr>
                <w:b/>
                <w:bCs/>
              </w:rPr>
              <w:t>S</w:t>
            </w:r>
            <w:r w:rsidRPr="006F0683">
              <w:rPr>
                <w:b/>
                <w:bCs/>
              </w:rPr>
              <w:t>ystem</w:t>
            </w:r>
            <w:r w:rsidRPr="006F0683">
              <w:t xml:space="preserve"> voltage at the </w:t>
            </w:r>
            <w:r w:rsidRPr="006F0683">
              <w:rPr>
                <w:b/>
              </w:rPr>
              <w:t>Grid Entry Point</w:t>
            </w:r>
            <w:r w:rsidRPr="006F0683">
              <w:t xml:space="preserve"> for the relevant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w:t>
            </w:r>
            <w:r w:rsidRPr="006F0683">
              <w:t xml:space="preserve"> </w:t>
            </w:r>
            <w:r w:rsidRPr="006F0683">
              <w:rPr>
                <w:b/>
              </w:rPr>
              <w:t>Module</w:t>
            </w:r>
            <w:r w:rsidRPr="006F0683">
              <w:t xml:space="preserve"> </w:t>
            </w:r>
            <w:r w:rsidR="00EE0BDF" w:rsidRPr="006F0683">
              <w:t xml:space="preserve">or </w:t>
            </w:r>
            <w:r w:rsidR="00EE0BDF" w:rsidRPr="006F0683">
              <w:rPr>
                <w:b/>
              </w:rPr>
              <w:t>Interface Point</w:t>
            </w:r>
            <w:r w:rsidR="00EE0BDF" w:rsidRPr="006F0683">
              <w:t xml:space="preserve"> in the case of </w:t>
            </w:r>
            <w:r w:rsidR="00EE0BDF" w:rsidRPr="006F0683">
              <w:rPr>
                <w:b/>
              </w:rPr>
              <w:t>OTSUA</w:t>
            </w:r>
            <w:r w:rsidR="00EE0BDF" w:rsidRPr="006F0683">
              <w:t xml:space="preserve"> </w:t>
            </w:r>
            <w:r w:rsidRPr="006F0683">
              <w:t xml:space="preserve">will be maintained by the </w:t>
            </w:r>
            <w:r w:rsidRPr="006F0683">
              <w:rPr>
                <w:b/>
              </w:rPr>
              <w:t>Generator</w:t>
            </w:r>
            <w:r w:rsidRPr="006F0683">
              <w:t xml:space="preserve"> or </w:t>
            </w:r>
            <w:r w:rsidR="003B7DE6" w:rsidRPr="006F0683">
              <w:rPr>
                <w:b/>
              </w:rPr>
              <w:t>HVDC System Owner</w:t>
            </w:r>
            <w:r w:rsidR="003B7DE6" w:rsidRPr="006F0683">
              <w:t xml:space="preserve">, </w:t>
            </w:r>
            <w:r w:rsidRPr="006F0683">
              <w:rPr>
                <w:b/>
              </w:rPr>
              <w:t>DC</w:t>
            </w:r>
            <w:r w:rsidRPr="006F0683">
              <w:t xml:space="preserve"> </w:t>
            </w:r>
            <w:r w:rsidRPr="006F0683">
              <w:rPr>
                <w:b/>
              </w:rPr>
              <w:t>Converter</w:t>
            </w:r>
            <w:r w:rsidRPr="006F0683">
              <w:t xml:space="preserve"> </w:t>
            </w:r>
            <w:r w:rsidRPr="006F0683">
              <w:rPr>
                <w:b/>
              </w:rPr>
              <w:t>Station</w:t>
            </w:r>
            <w:r w:rsidRPr="006F0683">
              <w:t xml:space="preserve"> owner at the voltage specified pursuant to BC2.8 by adjustment of </w:t>
            </w:r>
            <w:r w:rsidRPr="006F0683">
              <w:rPr>
                <w:b/>
              </w:rPr>
              <w:t>Reactive Power</w:t>
            </w:r>
            <w:r w:rsidRPr="006F0683">
              <w:t xml:space="preserve"> on the remaining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 Modules</w:t>
            </w:r>
            <w:r w:rsidR="00EE0BDF" w:rsidRPr="006F0683">
              <w:rPr>
                <w:b/>
              </w:rPr>
              <w:t xml:space="preserve"> </w:t>
            </w:r>
            <w:r w:rsidR="00EE0BDF" w:rsidRPr="006F0683">
              <w:t xml:space="preserve">or </w:t>
            </w:r>
            <w:r w:rsidR="00EE0BDF" w:rsidRPr="006F0683">
              <w:rPr>
                <w:b/>
              </w:rPr>
              <w:t>OTSUA</w:t>
            </w:r>
            <w:r w:rsidR="00EB1751" w:rsidRPr="006F0683">
              <w:t>,</w:t>
            </w:r>
            <w:r w:rsidRPr="006F0683">
              <w:t xml:space="preserve"> if necessary</w:t>
            </w:r>
            <w:r w:rsidR="00EB1751" w:rsidRPr="006F0683">
              <w:t>.</w:t>
            </w:r>
            <w:r w:rsidRPr="006F0683">
              <w:t xml:space="preserve"> Any test performed in respect of an </w:t>
            </w:r>
            <w:r w:rsidRPr="006F0683">
              <w:rPr>
                <w:b/>
              </w:rPr>
              <w:t>Embedded Medium Power Station</w:t>
            </w:r>
            <w:r w:rsidRPr="006F0683">
              <w:t xml:space="preserve"> not subject to a </w:t>
            </w:r>
            <w:r w:rsidRPr="006F0683">
              <w:rPr>
                <w:b/>
              </w:rPr>
              <w:t>Bilateral Agreement</w:t>
            </w:r>
            <w:r w:rsidRPr="006F0683">
              <w:t xml:space="preserve"> or, an </w:t>
            </w:r>
            <w:r w:rsidR="008913A5" w:rsidRPr="006F0683">
              <w:rPr>
                <w:b/>
              </w:rPr>
              <w:t xml:space="preserve">Embedded </w:t>
            </w:r>
            <w:r w:rsidRPr="006F0683">
              <w:rPr>
                <w:b/>
              </w:rPr>
              <w:t>DC Converter</w:t>
            </w:r>
            <w:r w:rsidRPr="006F0683">
              <w:t xml:space="preserve"> </w:t>
            </w:r>
            <w:r w:rsidRPr="006F0683">
              <w:rPr>
                <w:b/>
              </w:rPr>
              <w:t>Station</w:t>
            </w:r>
            <w:r w:rsidRPr="006F0683">
              <w:t xml:space="preserve"> </w:t>
            </w:r>
            <w:r w:rsidR="003B7DE6" w:rsidRPr="006F0683">
              <w:t xml:space="preserve">or </w:t>
            </w:r>
            <w:r w:rsidR="003B7DE6" w:rsidRPr="006F0683">
              <w:rPr>
                <w:b/>
              </w:rPr>
              <w:t>Embedded HVDC System</w:t>
            </w:r>
            <w:r w:rsidR="003B7DE6" w:rsidRPr="006F0683">
              <w:t xml:space="preserve"> </w:t>
            </w:r>
            <w:r w:rsidRPr="006F0683">
              <w:t xml:space="preserve">not subject to a </w:t>
            </w:r>
            <w:r w:rsidRPr="006F0683">
              <w:rPr>
                <w:b/>
              </w:rPr>
              <w:t>Bilateral Agreement</w:t>
            </w:r>
            <w:r w:rsidRPr="006F0683">
              <w:t xml:space="preserve"> shall be as confirmed pursuant to OC5.8.3.</w:t>
            </w:r>
          </w:p>
          <w:p w14:paraId="7EED57F3" w14:textId="37CDEE01" w:rsidR="008A2711" w:rsidRPr="006F0683" w:rsidRDefault="008A2711" w:rsidP="0057200E">
            <w:pPr>
              <w:keepLines/>
              <w:tabs>
                <w:tab w:val="left" w:pos="1418"/>
              </w:tabs>
              <w:spacing w:after="120"/>
              <w:jc w:val="both"/>
            </w:pPr>
            <w:r w:rsidRPr="006F0683">
              <w:t xml:space="preserve">Measurements of the </w:t>
            </w:r>
            <w:r w:rsidRPr="006F0683">
              <w:rPr>
                <w:b/>
              </w:rPr>
              <w:t>Reactive Power</w:t>
            </w:r>
            <w:r w:rsidRPr="006F0683">
              <w:t xml:space="preserve"> output under steady state conditions should be consistent with Grid Code requirements i.e. fully available within the voltage range ±5% at</w:t>
            </w:r>
            <w:r w:rsidR="00FD152C" w:rsidRPr="006F0683">
              <w:t xml:space="preserve"> all</w:t>
            </w:r>
            <w:r w:rsidRPr="006F0683">
              <w:t xml:space="preserve"> voltages.</w:t>
            </w:r>
          </w:p>
        </w:tc>
      </w:tr>
      <w:tr w:rsidR="006F0683" w:rsidRPr="006F0683" w14:paraId="207C4364" w14:textId="77777777" w:rsidTr="006D3FEE">
        <w:tc>
          <w:tcPr>
            <w:tcW w:w="567" w:type="dxa"/>
            <w:vMerge w:val="restart"/>
            <w:tcMar>
              <w:top w:w="74" w:type="dxa"/>
              <w:left w:w="74" w:type="dxa"/>
              <w:bottom w:w="74" w:type="dxa"/>
              <w:right w:w="74" w:type="dxa"/>
            </w:tcMar>
            <w:textDirection w:val="btLr"/>
          </w:tcPr>
          <w:p w14:paraId="1CA24E96" w14:textId="77777777" w:rsidR="008A2711" w:rsidRPr="006F0683" w:rsidRDefault="008A2711" w:rsidP="0057200E">
            <w:pPr>
              <w:keepLines/>
              <w:tabs>
                <w:tab w:val="left" w:pos="1418"/>
              </w:tabs>
              <w:spacing w:after="120"/>
              <w:jc w:val="center"/>
            </w:pPr>
            <w:r w:rsidRPr="006F0683">
              <w:t>Governor</w:t>
            </w:r>
            <w:r w:rsidR="000618B4" w:rsidRPr="006F0683">
              <w:t xml:space="preserve"> </w:t>
            </w:r>
            <w:r w:rsidRPr="006F0683">
              <w:t>/</w:t>
            </w:r>
            <w:r w:rsidR="000618B4" w:rsidRPr="006F0683">
              <w:t xml:space="preserve"> </w:t>
            </w:r>
            <w:r w:rsidRPr="006F0683">
              <w:t>Frequency Control</w:t>
            </w:r>
          </w:p>
        </w:tc>
        <w:tc>
          <w:tcPr>
            <w:tcW w:w="2551" w:type="dxa"/>
            <w:tcMar>
              <w:top w:w="74" w:type="dxa"/>
              <w:left w:w="74" w:type="dxa"/>
              <w:bottom w:w="74" w:type="dxa"/>
              <w:right w:w="74" w:type="dxa"/>
            </w:tcMar>
          </w:tcPr>
          <w:p w14:paraId="19ADA2FE" w14:textId="77777777" w:rsidR="008A2711" w:rsidRPr="006F0683" w:rsidRDefault="008A2711" w:rsidP="0057200E">
            <w:pPr>
              <w:keepLines/>
              <w:tabs>
                <w:tab w:val="left" w:pos="1418"/>
              </w:tabs>
              <w:spacing w:after="120"/>
              <w:jc w:val="center"/>
            </w:pPr>
            <w:r w:rsidRPr="006F0683">
              <w:t xml:space="preserve">Primary Secondary and High </w:t>
            </w:r>
            <w:r w:rsidRPr="006F0683">
              <w:rPr>
                <w:b/>
              </w:rPr>
              <w:t>Frequency</w:t>
            </w:r>
            <w:r w:rsidRPr="006F0683">
              <w:t xml:space="preserve"> Response</w:t>
            </w:r>
          </w:p>
        </w:tc>
        <w:tc>
          <w:tcPr>
            <w:tcW w:w="5103" w:type="dxa"/>
            <w:tcMar>
              <w:top w:w="74" w:type="dxa"/>
              <w:left w:w="74" w:type="dxa"/>
              <w:bottom w:w="74" w:type="dxa"/>
              <w:right w:w="74" w:type="dxa"/>
            </w:tcMar>
          </w:tcPr>
          <w:p w14:paraId="35529D3A" w14:textId="77777777" w:rsidR="008A2711" w:rsidRPr="006F0683" w:rsidRDefault="008A2711" w:rsidP="0057200E">
            <w:pPr>
              <w:keepLines/>
              <w:tabs>
                <w:tab w:val="left" w:pos="1418"/>
              </w:tabs>
              <w:spacing w:after="120"/>
              <w:jc w:val="both"/>
            </w:pPr>
            <w:r w:rsidRPr="006F0683">
              <w:rPr>
                <w:b/>
              </w:rPr>
              <w:t>Ancillary Services Agreement</w:t>
            </w:r>
            <w:r w:rsidRPr="006F0683">
              <w:t>, CC.6.3.7 and where applicable CC.A.3</w:t>
            </w:r>
            <w:r w:rsidR="0073070D" w:rsidRPr="006F0683">
              <w:t xml:space="preserve"> or ECC.6.3.7 and where applicable ECC.A.3.</w:t>
            </w:r>
          </w:p>
          <w:p w14:paraId="3D668154" w14:textId="77777777" w:rsidR="008A2711" w:rsidRPr="006F0683" w:rsidRDefault="008A2711" w:rsidP="0057200E">
            <w:pPr>
              <w:keepLines/>
              <w:tabs>
                <w:tab w:val="left" w:pos="1418"/>
              </w:tabs>
              <w:spacing w:after="120"/>
              <w:jc w:val="both"/>
            </w:pPr>
            <w:r w:rsidRPr="006F0683">
              <w:t xml:space="preserve">For a test initiated under OC.5.5.1.1 the measured response in MW/Hz is within ±5% of the level of response specified in the </w:t>
            </w:r>
            <w:r w:rsidRPr="006F0683">
              <w:rPr>
                <w:b/>
              </w:rPr>
              <w:t>Ancillary Services Agreement</w:t>
            </w:r>
            <w:r w:rsidRPr="006F0683">
              <w:t xml:space="preserve"> for that </w:t>
            </w:r>
            <w:r w:rsidRPr="006F0683">
              <w:rPr>
                <w:b/>
              </w:rPr>
              <w:t>Genset</w:t>
            </w:r>
            <w:r w:rsidR="00EB1751" w:rsidRPr="006F0683">
              <w:t>.</w:t>
            </w:r>
          </w:p>
        </w:tc>
      </w:tr>
      <w:tr w:rsidR="006F0683" w:rsidRPr="006F0683" w14:paraId="183F2EEB" w14:textId="77777777" w:rsidTr="006D3FEE">
        <w:tc>
          <w:tcPr>
            <w:tcW w:w="567" w:type="dxa"/>
            <w:vMerge/>
            <w:tcMar>
              <w:top w:w="74" w:type="dxa"/>
              <w:left w:w="74" w:type="dxa"/>
              <w:bottom w:w="74" w:type="dxa"/>
              <w:right w:w="74" w:type="dxa"/>
            </w:tcMar>
          </w:tcPr>
          <w:p w14:paraId="5A321EE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FD974DD" w14:textId="77777777" w:rsidR="008A2711" w:rsidRPr="006F0683" w:rsidRDefault="008A2711" w:rsidP="0057200E">
            <w:pPr>
              <w:keepLines/>
              <w:tabs>
                <w:tab w:val="left" w:pos="1418"/>
              </w:tabs>
              <w:spacing w:after="120"/>
              <w:jc w:val="center"/>
            </w:pPr>
            <w:r w:rsidRPr="006F0683">
              <w:t>Stability with Voltage</w:t>
            </w:r>
          </w:p>
        </w:tc>
        <w:tc>
          <w:tcPr>
            <w:tcW w:w="5103" w:type="dxa"/>
            <w:tcMar>
              <w:top w:w="74" w:type="dxa"/>
              <w:left w:w="74" w:type="dxa"/>
              <w:bottom w:w="74" w:type="dxa"/>
              <w:right w:w="74" w:type="dxa"/>
            </w:tcMar>
          </w:tcPr>
          <w:p w14:paraId="64652B68" w14:textId="77777777" w:rsidR="008A2711" w:rsidRPr="006F0683" w:rsidRDefault="008A2711" w:rsidP="0057200E">
            <w:pPr>
              <w:keepLines/>
              <w:tabs>
                <w:tab w:val="left" w:pos="1418"/>
              </w:tabs>
              <w:spacing w:after="120"/>
              <w:jc w:val="both"/>
            </w:pPr>
            <w:r w:rsidRPr="006F0683">
              <w:t>CC.6.3.4</w:t>
            </w:r>
            <w:r w:rsidR="0073070D" w:rsidRPr="006F0683">
              <w:t xml:space="preserve"> or ECC</w:t>
            </w:r>
            <w:r w:rsidR="002B2B94" w:rsidRPr="006F0683">
              <w:t>.</w:t>
            </w:r>
            <w:r w:rsidR="0073070D" w:rsidRPr="006F0683">
              <w:t>6.3.4</w:t>
            </w:r>
          </w:p>
        </w:tc>
      </w:tr>
      <w:tr w:rsidR="006F0683" w:rsidRPr="006F0683" w14:paraId="7EDBCF8A" w14:textId="77777777" w:rsidTr="006D3FEE">
        <w:trPr>
          <w:trHeight w:val="778"/>
        </w:trPr>
        <w:tc>
          <w:tcPr>
            <w:tcW w:w="567" w:type="dxa"/>
            <w:vMerge/>
            <w:tcMar>
              <w:top w:w="74" w:type="dxa"/>
              <w:left w:w="74" w:type="dxa"/>
              <w:bottom w:w="74" w:type="dxa"/>
              <w:right w:w="74" w:type="dxa"/>
            </w:tcMar>
          </w:tcPr>
          <w:p w14:paraId="4AF7A3B2"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94FB198" w14:textId="77777777" w:rsidR="008A2711" w:rsidRPr="006F0683" w:rsidRDefault="008A2711" w:rsidP="0057200E">
            <w:pPr>
              <w:keepLines/>
              <w:tabs>
                <w:tab w:val="left" w:pos="1418"/>
              </w:tabs>
              <w:spacing w:after="120"/>
              <w:jc w:val="center"/>
            </w:pPr>
            <w:r w:rsidRPr="006F0683">
              <w:t>Governor / Load</w:t>
            </w:r>
            <w:r w:rsidR="008913A5" w:rsidRPr="006F0683">
              <w:t xml:space="preserve"> </w:t>
            </w:r>
            <w:r w:rsidRPr="006F0683">
              <w:t xml:space="preserve">/ </w:t>
            </w:r>
            <w:r w:rsidRPr="006F0683">
              <w:rPr>
                <w:b/>
              </w:rPr>
              <w:t>Frequency</w:t>
            </w:r>
            <w:r w:rsidRPr="006F0683">
              <w:t xml:space="preserve"> Controller </w:t>
            </w:r>
            <w:r w:rsidRPr="006F0683">
              <w:rPr>
                <w:b/>
              </w:rPr>
              <w:t>System</w:t>
            </w:r>
            <w:r w:rsidRPr="006F0683">
              <w:t xml:space="preserve"> Compliance</w:t>
            </w:r>
          </w:p>
        </w:tc>
        <w:tc>
          <w:tcPr>
            <w:tcW w:w="5103" w:type="dxa"/>
            <w:tcMar>
              <w:top w:w="74" w:type="dxa"/>
              <w:left w:w="74" w:type="dxa"/>
              <w:bottom w:w="74" w:type="dxa"/>
              <w:right w:w="74" w:type="dxa"/>
            </w:tcMar>
          </w:tcPr>
          <w:p w14:paraId="215CC41A" w14:textId="77777777" w:rsidR="008A2711" w:rsidRPr="006F0683" w:rsidRDefault="008A2711" w:rsidP="0057200E">
            <w:pPr>
              <w:keepLines/>
              <w:tabs>
                <w:tab w:val="left" w:pos="1418"/>
              </w:tabs>
              <w:spacing w:after="120"/>
              <w:jc w:val="both"/>
            </w:pPr>
            <w:r w:rsidRPr="006F0683">
              <w:t>CC.6.3.6(a), CC.6.3.7, CC.6.3.9, CC8.1, where applicable CC.A.3, BC3.5, BC3.6, BC3.7</w:t>
            </w:r>
            <w:r w:rsidR="009B4AFA" w:rsidRPr="006F0683">
              <w:t xml:space="preserve"> or ECC.6.3.6, ECC.6.3.7, ECC.6.3.9, ECC8.1, where applicable ECC.A.3, BC3.5, BC3.6, BC3.7</w:t>
            </w:r>
          </w:p>
        </w:tc>
      </w:tr>
      <w:tr w:rsidR="006F0683" w:rsidRPr="006F0683" w14:paraId="2AFD6B2D" w14:textId="77777777" w:rsidTr="006D3FEE">
        <w:tc>
          <w:tcPr>
            <w:tcW w:w="567" w:type="dxa"/>
            <w:vMerge/>
            <w:tcMar>
              <w:top w:w="74" w:type="dxa"/>
              <w:left w:w="74" w:type="dxa"/>
              <w:bottom w:w="74" w:type="dxa"/>
              <w:right w:w="74" w:type="dxa"/>
            </w:tcMar>
          </w:tcPr>
          <w:p w14:paraId="51B5E6E1"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67286B" w14:textId="77777777" w:rsidR="008A2711" w:rsidRPr="006F0683" w:rsidRDefault="008A2711" w:rsidP="0057200E">
            <w:pPr>
              <w:keepLines/>
              <w:tabs>
                <w:tab w:val="left" w:pos="1418"/>
              </w:tabs>
              <w:spacing w:after="120"/>
              <w:jc w:val="center"/>
            </w:pPr>
            <w:r w:rsidRPr="006F0683">
              <w:t xml:space="preserve">Output at Reduced </w:t>
            </w:r>
            <w:r w:rsidRPr="006F0683">
              <w:rPr>
                <w:b/>
              </w:rPr>
              <w:t>System</w:t>
            </w:r>
            <w:r w:rsidRPr="006F0683">
              <w:t xml:space="preserve"> </w:t>
            </w:r>
            <w:r w:rsidRPr="006F0683">
              <w:rPr>
                <w:b/>
              </w:rPr>
              <w:t>Frequency</w:t>
            </w:r>
          </w:p>
        </w:tc>
        <w:tc>
          <w:tcPr>
            <w:tcW w:w="5103" w:type="dxa"/>
            <w:tcMar>
              <w:top w:w="74" w:type="dxa"/>
              <w:left w:w="74" w:type="dxa"/>
              <w:bottom w:w="74" w:type="dxa"/>
              <w:right w:w="74" w:type="dxa"/>
            </w:tcMar>
          </w:tcPr>
          <w:p w14:paraId="7286732D" w14:textId="77777777" w:rsidR="008A2711" w:rsidRPr="006F0683" w:rsidRDefault="008A2711" w:rsidP="0057200E">
            <w:pPr>
              <w:keepLines/>
              <w:tabs>
                <w:tab w:val="left" w:pos="1418"/>
              </w:tabs>
              <w:spacing w:after="120"/>
              <w:jc w:val="both"/>
            </w:pPr>
            <w:r w:rsidRPr="006F0683">
              <w:t>CC.6.3.3</w:t>
            </w:r>
            <w:r w:rsidR="009B4AFA" w:rsidRPr="006F0683">
              <w:t xml:space="preserve"> or ECC.6.3.3</w:t>
            </w:r>
            <w:r w:rsidRPr="006F0683">
              <w:t xml:space="preserve"> - For variations in </w:t>
            </w:r>
            <w:r w:rsidRPr="006F0683">
              <w:rPr>
                <w:b/>
              </w:rPr>
              <w:t>System Frequency</w:t>
            </w:r>
            <w:r w:rsidRPr="006F0683">
              <w:t xml:space="preserve"> exceeding 0.1Hz within a period of less than 10 seconds, the </w:t>
            </w:r>
            <w:r w:rsidRPr="006F0683">
              <w:rPr>
                <w:b/>
              </w:rPr>
              <w:t>Active Power</w:t>
            </w:r>
            <w:r w:rsidRPr="006F0683">
              <w:t xml:space="preserve"> output is within ±0.2% of the requirements of CC.6.3.3</w:t>
            </w:r>
            <w:r w:rsidR="009B4AFA" w:rsidRPr="006F0683">
              <w:t xml:space="preserve"> or ECC.6.3.3</w:t>
            </w:r>
            <w:r w:rsidRPr="006F0683">
              <w:t xml:space="preserve"> when monitored at prevailing external air temperatures of up to 25ºC., BC3.5.1</w:t>
            </w:r>
          </w:p>
        </w:tc>
      </w:tr>
      <w:tr w:rsidR="006F0683" w:rsidRPr="006F0683" w14:paraId="64FEFCD7" w14:textId="77777777" w:rsidTr="006D3FEE">
        <w:trPr>
          <w:trHeight w:val="16"/>
        </w:trPr>
        <w:tc>
          <w:tcPr>
            <w:tcW w:w="567" w:type="dxa"/>
            <w:tcMar>
              <w:top w:w="74" w:type="dxa"/>
              <w:left w:w="74" w:type="dxa"/>
              <w:bottom w:w="74" w:type="dxa"/>
              <w:right w:w="74" w:type="dxa"/>
            </w:tcMar>
          </w:tcPr>
          <w:p w14:paraId="5705717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06DFC7F1" w14:textId="77777777" w:rsidR="008A2711" w:rsidRPr="006F0683" w:rsidRDefault="008A2711" w:rsidP="0057200E">
            <w:pPr>
              <w:keepLines/>
              <w:tabs>
                <w:tab w:val="left" w:pos="1418"/>
              </w:tabs>
              <w:spacing w:after="120"/>
              <w:jc w:val="center"/>
              <w:rPr>
                <w:b/>
              </w:rPr>
            </w:pPr>
            <w:r w:rsidRPr="006F0683">
              <w:rPr>
                <w:b/>
              </w:rPr>
              <w:t>Fast Start</w:t>
            </w:r>
          </w:p>
        </w:tc>
        <w:tc>
          <w:tcPr>
            <w:tcW w:w="5103" w:type="dxa"/>
            <w:tcMar>
              <w:top w:w="74" w:type="dxa"/>
              <w:left w:w="74" w:type="dxa"/>
              <w:bottom w:w="74" w:type="dxa"/>
              <w:right w:w="74" w:type="dxa"/>
            </w:tcMar>
          </w:tcPr>
          <w:p w14:paraId="520621DF" w14:textId="77777777" w:rsidR="008A2711" w:rsidRPr="006F0683" w:rsidRDefault="008A2711" w:rsidP="0057200E">
            <w:pPr>
              <w:keepLines/>
              <w:tabs>
                <w:tab w:val="left" w:pos="1418"/>
              </w:tabs>
              <w:spacing w:after="120"/>
              <w:jc w:val="both"/>
            </w:pPr>
            <w:r w:rsidRPr="006F0683">
              <w:rPr>
                <w:b/>
              </w:rPr>
              <w:t>Ancillary Services Agreement</w:t>
            </w:r>
            <w:r w:rsidRPr="006F0683">
              <w:t xml:space="preserve"> requirements</w:t>
            </w:r>
          </w:p>
          <w:p w14:paraId="504E4020" w14:textId="77777777" w:rsidR="004C2740" w:rsidRPr="006F0683" w:rsidRDefault="004C2740" w:rsidP="0057200E">
            <w:pPr>
              <w:keepLines/>
              <w:tabs>
                <w:tab w:val="left" w:pos="1418"/>
              </w:tabs>
              <w:spacing w:after="120"/>
              <w:jc w:val="both"/>
            </w:pPr>
          </w:p>
        </w:tc>
      </w:tr>
      <w:tr w:rsidR="006F0683" w:rsidRPr="006F0683" w14:paraId="785D52FB" w14:textId="77777777" w:rsidTr="006D3FEE">
        <w:trPr>
          <w:trHeight w:val="25"/>
        </w:trPr>
        <w:tc>
          <w:tcPr>
            <w:tcW w:w="567" w:type="dxa"/>
            <w:tcMar>
              <w:top w:w="74" w:type="dxa"/>
              <w:left w:w="74" w:type="dxa"/>
              <w:bottom w:w="74" w:type="dxa"/>
              <w:right w:w="74" w:type="dxa"/>
            </w:tcMar>
          </w:tcPr>
          <w:p w14:paraId="2536AF8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3DF9A032" w14:textId="36494447" w:rsidR="008A2711" w:rsidRPr="006F0683" w:rsidRDefault="00565DA4" w:rsidP="0057200E">
            <w:pPr>
              <w:keepLines/>
              <w:tabs>
                <w:tab w:val="left" w:pos="1418"/>
              </w:tabs>
              <w:spacing w:after="120"/>
              <w:jc w:val="center"/>
              <w:rPr>
                <w:b/>
              </w:rPr>
            </w:pPr>
            <w:r>
              <w:rPr>
                <w:b/>
              </w:rPr>
              <w:t>System Restoration</w:t>
            </w:r>
          </w:p>
        </w:tc>
        <w:tc>
          <w:tcPr>
            <w:tcW w:w="5103" w:type="dxa"/>
            <w:tcMar>
              <w:top w:w="74" w:type="dxa"/>
              <w:left w:w="74" w:type="dxa"/>
              <w:bottom w:w="74" w:type="dxa"/>
              <w:right w:w="74" w:type="dxa"/>
            </w:tcMar>
          </w:tcPr>
          <w:p w14:paraId="2C836E30" w14:textId="77777777" w:rsidR="008A2711" w:rsidRPr="006F0683" w:rsidRDefault="008A2711" w:rsidP="0057200E">
            <w:pPr>
              <w:keepLines/>
              <w:tabs>
                <w:tab w:val="left" w:pos="1418"/>
              </w:tabs>
              <w:spacing w:after="120"/>
              <w:jc w:val="both"/>
            </w:pPr>
            <w:r w:rsidRPr="006F0683">
              <w:t>OC5.7</w:t>
            </w:r>
          </w:p>
          <w:p w14:paraId="492700FA" w14:textId="77777777" w:rsidR="004C2740" w:rsidRPr="006F0683" w:rsidRDefault="004C2740" w:rsidP="0057200E">
            <w:pPr>
              <w:keepLines/>
              <w:tabs>
                <w:tab w:val="left" w:pos="1418"/>
              </w:tabs>
              <w:spacing w:after="120"/>
              <w:jc w:val="both"/>
            </w:pPr>
          </w:p>
        </w:tc>
      </w:tr>
      <w:tr w:rsidR="006F0683" w:rsidRPr="006F0683" w14:paraId="568827C3" w14:textId="77777777" w:rsidTr="006D3FEE">
        <w:tc>
          <w:tcPr>
            <w:tcW w:w="567" w:type="dxa"/>
            <w:tcMar>
              <w:top w:w="74" w:type="dxa"/>
              <w:left w:w="74" w:type="dxa"/>
              <w:bottom w:w="74" w:type="dxa"/>
              <w:right w:w="74" w:type="dxa"/>
            </w:tcMar>
          </w:tcPr>
          <w:p w14:paraId="2F4551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1437941" w14:textId="77777777" w:rsidR="008A2711" w:rsidRPr="006F0683" w:rsidRDefault="008A2711" w:rsidP="0057200E">
            <w:pPr>
              <w:keepLines/>
              <w:tabs>
                <w:tab w:val="left" w:pos="1418"/>
              </w:tabs>
              <w:spacing w:after="120"/>
              <w:jc w:val="center"/>
            </w:pPr>
            <w:r w:rsidRPr="006F0683">
              <w:t xml:space="preserve">Excitation/Voltage </w:t>
            </w:r>
            <w:r w:rsidRPr="006F0683">
              <w:rPr>
                <w:b/>
              </w:rPr>
              <w:t>Control</w:t>
            </w:r>
            <w:r w:rsidRPr="006F0683">
              <w:t xml:space="preserve"> </w:t>
            </w:r>
            <w:r w:rsidRPr="006F0683">
              <w:rPr>
                <w:b/>
              </w:rPr>
              <w:t>System</w:t>
            </w:r>
          </w:p>
        </w:tc>
        <w:tc>
          <w:tcPr>
            <w:tcW w:w="5103" w:type="dxa"/>
            <w:tcMar>
              <w:top w:w="74" w:type="dxa"/>
              <w:left w:w="74" w:type="dxa"/>
              <w:bottom w:w="74" w:type="dxa"/>
              <w:right w:w="74" w:type="dxa"/>
            </w:tcMar>
          </w:tcPr>
          <w:p w14:paraId="6D57A5FF" w14:textId="1DBC8057" w:rsidR="004C2740" w:rsidRPr="006F0683" w:rsidRDefault="008A2711" w:rsidP="0057200E">
            <w:pPr>
              <w:keepLines/>
              <w:tabs>
                <w:tab w:val="left" w:pos="1418"/>
              </w:tabs>
              <w:spacing w:after="120"/>
              <w:jc w:val="both"/>
              <w:rPr>
                <w:b/>
              </w:rPr>
            </w:pPr>
            <w:r w:rsidRPr="006F0683">
              <w:t xml:space="preserve">CC.6.3.6(b), CC.6.3.8, CC.A.6 or CC.A.7 as applicable, BC2.11.2, </w:t>
            </w:r>
            <w:r w:rsidR="007F5668" w:rsidRPr="006F0683">
              <w:t xml:space="preserve">and the </w:t>
            </w:r>
            <w:r w:rsidRPr="006F0683">
              <w:rPr>
                <w:b/>
              </w:rPr>
              <w:t>Bilateral Agreement</w:t>
            </w:r>
            <w:r w:rsidR="007F5668" w:rsidRPr="006F0683">
              <w:rPr>
                <w:b/>
              </w:rPr>
              <w:t xml:space="preserve"> </w:t>
            </w:r>
            <w:r w:rsidR="007F5668" w:rsidRPr="006F0683">
              <w:t>or</w:t>
            </w:r>
            <w:r w:rsidR="007F5668" w:rsidRPr="006F0683">
              <w:rPr>
                <w:b/>
              </w:rPr>
              <w:t xml:space="preserve"> </w:t>
            </w:r>
            <w:r w:rsidR="003B7DE6" w:rsidRPr="006F0683">
              <w:t>E</w:t>
            </w:r>
            <w:r w:rsidR="007F5668" w:rsidRPr="006F0683">
              <w:t xml:space="preserve">CC.6.3.6, </w:t>
            </w:r>
            <w:r w:rsidR="003B7DE6" w:rsidRPr="006F0683">
              <w:t>E</w:t>
            </w:r>
            <w:r w:rsidR="007F5668" w:rsidRPr="006F0683">
              <w:t xml:space="preserve">CC.6.3.8, </w:t>
            </w:r>
            <w:r w:rsidR="003B7DE6" w:rsidRPr="006F0683">
              <w:t>E</w:t>
            </w:r>
            <w:r w:rsidR="007F5668" w:rsidRPr="006F0683">
              <w:t xml:space="preserve">CC.A.6 or </w:t>
            </w:r>
            <w:r w:rsidR="003B7DE6" w:rsidRPr="006F0683">
              <w:t>E</w:t>
            </w:r>
            <w:r w:rsidR="007F5668" w:rsidRPr="006F0683">
              <w:t>CC.A.7</w:t>
            </w:r>
            <w:r w:rsidR="003B7DE6" w:rsidRPr="006F0683">
              <w:t xml:space="preserve"> or ECC.A.8</w:t>
            </w:r>
            <w:r w:rsidR="007F5668" w:rsidRPr="006F0683">
              <w:t xml:space="preserve"> </w:t>
            </w:r>
            <w:r w:rsidR="00817DAB" w:rsidRPr="006F0683">
              <w:t xml:space="preserve">and the </w:t>
            </w:r>
            <w:r w:rsidR="00817DAB" w:rsidRPr="006F0683">
              <w:rPr>
                <w:b/>
                <w:bCs/>
              </w:rPr>
              <w:t>Bilateral Agreement</w:t>
            </w:r>
            <w:r w:rsidR="00817DAB" w:rsidRPr="006F0683">
              <w:t xml:space="preserve"> </w:t>
            </w:r>
            <w:r w:rsidR="007F5668" w:rsidRPr="006F0683">
              <w:t>as applicable</w:t>
            </w:r>
          </w:p>
        </w:tc>
      </w:tr>
      <w:tr w:rsidR="006F0683" w:rsidRPr="006F0683" w14:paraId="66A826E1" w14:textId="77777777" w:rsidTr="006D3FEE">
        <w:tc>
          <w:tcPr>
            <w:tcW w:w="567" w:type="dxa"/>
            <w:tcMar>
              <w:top w:w="74" w:type="dxa"/>
              <w:left w:w="74" w:type="dxa"/>
              <w:bottom w:w="74" w:type="dxa"/>
              <w:right w:w="74" w:type="dxa"/>
            </w:tcMar>
          </w:tcPr>
          <w:p w14:paraId="406A55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4DE588" w14:textId="77777777" w:rsidR="008A2711" w:rsidRPr="006F0683" w:rsidRDefault="008A2711" w:rsidP="0057200E">
            <w:pPr>
              <w:keepLines/>
              <w:tabs>
                <w:tab w:val="left" w:pos="1418"/>
              </w:tabs>
              <w:spacing w:after="120"/>
              <w:jc w:val="center"/>
            </w:pPr>
            <w:r w:rsidRPr="006F0683">
              <w:t>Fault Ride Through</w:t>
            </w:r>
            <w:r w:rsidR="005A31CB" w:rsidRPr="006F0683">
              <w:t xml:space="preserve"> and Fast Fault Current Injection</w:t>
            </w:r>
          </w:p>
        </w:tc>
        <w:tc>
          <w:tcPr>
            <w:tcW w:w="5103" w:type="dxa"/>
            <w:tcMar>
              <w:top w:w="74" w:type="dxa"/>
              <w:left w:w="74" w:type="dxa"/>
              <w:bottom w:w="74" w:type="dxa"/>
              <w:right w:w="74" w:type="dxa"/>
            </w:tcMar>
          </w:tcPr>
          <w:p w14:paraId="1BDC1F44" w14:textId="62295151" w:rsidR="004C2740" w:rsidRPr="006F0683" w:rsidRDefault="008A2711" w:rsidP="0057200E">
            <w:pPr>
              <w:keepLines/>
              <w:tabs>
                <w:tab w:val="left" w:pos="1418"/>
              </w:tabs>
              <w:spacing w:after="120"/>
              <w:jc w:val="both"/>
            </w:pPr>
            <w:r w:rsidRPr="006F0683">
              <w:t>CC.6.3.15, CC.A.4.A or CC.A.4.B as applicable</w:t>
            </w:r>
            <w:r w:rsidR="007F5668" w:rsidRPr="006F0683">
              <w:t xml:space="preserve"> or ECC.6.3.15,</w:t>
            </w:r>
            <w:r w:rsidR="005A31CB" w:rsidRPr="006F0683">
              <w:t xml:space="preserve"> ECC.6.3.16,</w:t>
            </w:r>
            <w:r w:rsidR="007F5668" w:rsidRPr="006F0683">
              <w:t xml:space="preserve"> ECC.A.4 as applicable</w:t>
            </w:r>
          </w:p>
        </w:tc>
      </w:tr>
      <w:tr w:rsidR="006F0683" w:rsidRPr="006F0683" w14:paraId="1178F6F8" w14:textId="77777777" w:rsidTr="006D3FEE">
        <w:trPr>
          <w:trHeight w:val="987"/>
        </w:trPr>
        <w:tc>
          <w:tcPr>
            <w:tcW w:w="567" w:type="dxa"/>
            <w:vMerge w:val="restart"/>
            <w:tcMar>
              <w:top w:w="74" w:type="dxa"/>
              <w:left w:w="74" w:type="dxa"/>
              <w:bottom w:w="74" w:type="dxa"/>
              <w:right w:w="74" w:type="dxa"/>
            </w:tcMar>
            <w:textDirection w:val="btLr"/>
          </w:tcPr>
          <w:p w14:paraId="5BE861E6" w14:textId="77777777" w:rsidR="008A2711" w:rsidRPr="006F0683" w:rsidRDefault="008A2711" w:rsidP="0057200E">
            <w:pPr>
              <w:keepLines/>
              <w:tabs>
                <w:tab w:val="left" w:pos="1418"/>
              </w:tabs>
              <w:spacing w:after="120"/>
              <w:jc w:val="center"/>
            </w:pPr>
            <w:r w:rsidRPr="006F0683">
              <w:t>Dynamic Parameters</w:t>
            </w:r>
          </w:p>
        </w:tc>
        <w:tc>
          <w:tcPr>
            <w:tcW w:w="2551" w:type="dxa"/>
            <w:tcMar>
              <w:top w:w="74" w:type="dxa"/>
              <w:left w:w="74" w:type="dxa"/>
              <w:bottom w:w="74" w:type="dxa"/>
              <w:right w:w="74" w:type="dxa"/>
            </w:tcMar>
          </w:tcPr>
          <w:p w14:paraId="7D009E6D" w14:textId="66216C83" w:rsidR="008A2711" w:rsidRPr="006F0683" w:rsidRDefault="008A2711" w:rsidP="0057200E">
            <w:pPr>
              <w:keepLines/>
              <w:tabs>
                <w:tab w:val="left" w:pos="1418"/>
              </w:tabs>
              <w:spacing w:after="120"/>
              <w:jc w:val="center"/>
            </w:pPr>
            <w:r w:rsidRPr="006F0683">
              <w:rPr>
                <w:b/>
              </w:rPr>
              <w:t>Export and Import Limits</w:t>
            </w:r>
            <w:r w:rsidRPr="006F0683">
              <w:t xml:space="preserve"> and </w:t>
            </w:r>
            <w:r w:rsidRPr="006F0683">
              <w:rPr>
                <w:b/>
              </w:rPr>
              <w:t>Dynamic</w:t>
            </w:r>
            <w:r w:rsidRPr="006F0683">
              <w:t xml:space="preserve"> </w:t>
            </w:r>
            <w:r w:rsidRPr="006F0683">
              <w:rPr>
                <w:b/>
              </w:rPr>
              <w:t>Parameters</w:t>
            </w:r>
          </w:p>
        </w:tc>
        <w:tc>
          <w:tcPr>
            <w:tcW w:w="5103" w:type="dxa"/>
            <w:tcMar>
              <w:top w:w="74" w:type="dxa"/>
              <w:left w:w="74" w:type="dxa"/>
              <w:bottom w:w="74" w:type="dxa"/>
              <w:right w:w="74" w:type="dxa"/>
            </w:tcMar>
          </w:tcPr>
          <w:p w14:paraId="1BCAAEB1" w14:textId="77777777" w:rsidR="008A2711" w:rsidRPr="006F0683" w:rsidRDefault="008A2711" w:rsidP="0057200E">
            <w:pPr>
              <w:keepLines/>
              <w:tabs>
                <w:tab w:val="left" w:pos="1418"/>
              </w:tabs>
              <w:spacing w:after="120"/>
              <w:jc w:val="both"/>
            </w:pPr>
            <w:r w:rsidRPr="006F0683">
              <w:t>BC2</w:t>
            </w:r>
          </w:p>
          <w:p w14:paraId="499C6FC7" w14:textId="706F1A08" w:rsidR="008A2711" w:rsidRPr="006F0683" w:rsidRDefault="008A2711" w:rsidP="0057200E">
            <w:pPr>
              <w:keepLines/>
              <w:tabs>
                <w:tab w:val="left" w:pos="1418"/>
              </w:tabs>
              <w:spacing w:after="120"/>
              <w:jc w:val="both"/>
            </w:pPr>
            <w:r w:rsidRPr="006F0683">
              <w:t xml:space="preserve">The </w:t>
            </w:r>
            <w:r w:rsidRPr="006F0683">
              <w:rPr>
                <w:b/>
              </w:rPr>
              <w:t>Export and Import Limits</w:t>
            </w:r>
            <w:r w:rsidRPr="006F0683">
              <w:t xml:space="preserve"> </w:t>
            </w:r>
            <w:r w:rsidR="00C2202B" w:rsidRPr="006F0683">
              <w:t xml:space="preserve">and </w:t>
            </w:r>
            <w:r w:rsidRPr="006F0683">
              <w:rPr>
                <w:b/>
              </w:rPr>
              <w:t>Dynamic Parameters</w:t>
            </w:r>
            <w:r w:rsidRPr="006F0683">
              <w:t xml:space="preserve"> under test are within 2½% of the declared value being tested.</w:t>
            </w:r>
          </w:p>
        </w:tc>
      </w:tr>
      <w:tr w:rsidR="006F0683" w:rsidRPr="006F0683" w14:paraId="1D51828D" w14:textId="77777777" w:rsidTr="006D3FEE">
        <w:trPr>
          <w:cantSplit/>
        </w:trPr>
        <w:tc>
          <w:tcPr>
            <w:tcW w:w="567" w:type="dxa"/>
            <w:vMerge/>
            <w:tcMar>
              <w:top w:w="74" w:type="dxa"/>
              <w:left w:w="74" w:type="dxa"/>
              <w:bottom w:w="74" w:type="dxa"/>
              <w:right w:w="74" w:type="dxa"/>
            </w:tcMar>
          </w:tcPr>
          <w:p w14:paraId="68A73B1E"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293E27C" w14:textId="77777777" w:rsidR="008A2711" w:rsidRPr="006F0683" w:rsidRDefault="008A2711" w:rsidP="0057200E">
            <w:pPr>
              <w:keepLines/>
              <w:tabs>
                <w:tab w:val="left" w:pos="1418"/>
              </w:tabs>
              <w:spacing w:after="120"/>
              <w:jc w:val="center"/>
            </w:pPr>
            <w:r w:rsidRPr="006F0683">
              <w:t>Synchronisation time</w:t>
            </w:r>
          </w:p>
        </w:tc>
        <w:tc>
          <w:tcPr>
            <w:tcW w:w="5103" w:type="dxa"/>
            <w:tcMar>
              <w:top w:w="74" w:type="dxa"/>
              <w:left w:w="74" w:type="dxa"/>
              <w:bottom w:w="74" w:type="dxa"/>
              <w:right w:w="74" w:type="dxa"/>
            </w:tcMar>
          </w:tcPr>
          <w:p w14:paraId="2E64A12A" w14:textId="77777777" w:rsidR="008A2711" w:rsidRPr="006F0683" w:rsidRDefault="008A2711" w:rsidP="0057200E">
            <w:pPr>
              <w:keepLines/>
              <w:tabs>
                <w:tab w:val="left" w:pos="1418"/>
              </w:tabs>
              <w:spacing w:after="120"/>
              <w:jc w:val="both"/>
            </w:pPr>
            <w:r w:rsidRPr="006F0683">
              <w:t>BC2.5.2.3</w:t>
            </w:r>
          </w:p>
          <w:p w14:paraId="6587944F" w14:textId="77777777" w:rsidR="008A2711" w:rsidRPr="006F0683" w:rsidRDefault="008A2711" w:rsidP="0057200E">
            <w:pPr>
              <w:keepLines/>
              <w:tabs>
                <w:tab w:val="left" w:pos="1418"/>
              </w:tabs>
              <w:spacing w:after="120"/>
              <w:jc w:val="both"/>
            </w:pPr>
            <w:r w:rsidRPr="006F0683">
              <w:rPr>
                <w:b/>
              </w:rPr>
              <w:t>Synchronisation</w:t>
            </w:r>
            <w:r w:rsidRPr="006F0683">
              <w:t xml:space="preserve"> takes place within ±5 minutes of the time it should have achieved </w:t>
            </w:r>
            <w:r w:rsidRPr="006F0683">
              <w:rPr>
                <w:b/>
              </w:rPr>
              <w:t>Synchronisation</w:t>
            </w:r>
            <w:r w:rsidR="00EB1751" w:rsidRPr="006F0683">
              <w:t>.</w:t>
            </w:r>
          </w:p>
        </w:tc>
      </w:tr>
      <w:tr w:rsidR="006F0683" w:rsidRPr="006F0683" w14:paraId="75D9106A" w14:textId="77777777" w:rsidTr="006D3FEE">
        <w:trPr>
          <w:cantSplit/>
        </w:trPr>
        <w:tc>
          <w:tcPr>
            <w:tcW w:w="567" w:type="dxa"/>
            <w:vMerge/>
            <w:tcMar>
              <w:top w:w="74" w:type="dxa"/>
              <w:left w:w="74" w:type="dxa"/>
              <w:bottom w:w="74" w:type="dxa"/>
              <w:right w:w="74" w:type="dxa"/>
            </w:tcMar>
          </w:tcPr>
          <w:p w14:paraId="5B0A2B9F"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303848C8" w14:textId="77777777" w:rsidR="008A2711" w:rsidRPr="006F0683" w:rsidRDefault="008A2711" w:rsidP="0057200E">
            <w:pPr>
              <w:keepLines/>
              <w:tabs>
                <w:tab w:val="left" w:pos="1418"/>
              </w:tabs>
              <w:spacing w:after="120"/>
              <w:jc w:val="center"/>
            </w:pPr>
            <w:r w:rsidRPr="006F0683">
              <w:t>Run-up rates</w:t>
            </w:r>
          </w:p>
        </w:tc>
        <w:tc>
          <w:tcPr>
            <w:tcW w:w="5103" w:type="dxa"/>
            <w:tcMar>
              <w:top w:w="74" w:type="dxa"/>
              <w:left w:w="74" w:type="dxa"/>
              <w:bottom w:w="74" w:type="dxa"/>
              <w:right w:w="74" w:type="dxa"/>
            </w:tcMar>
          </w:tcPr>
          <w:p w14:paraId="7A4CE836" w14:textId="77777777" w:rsidR="008A2711" w:rsidRPr="006F0683" w:rsidRDefault="008A2711" w:rsidP="0057200E">
            <w:pPr>
              <w:keepLines/>
              <w:tabs>
                <w:tab w:val="left" w:pos="1418"/>
              </w:tabs>
              <w:spacing w:after="120"/>
              <w:jc w:val="both"/>
            </w:pPr>
            <w:r w:rsidRPr="006F0683">
              <w:t>BC2</w:t>
            </w:r>
          </w:p>
          <w:p w14:paraId="73754B5C"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±3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6F0683" w:rsidRPr="006F0683" w14:paraId="49DC86B6" w14:textId="77777777" w:rsidTr="006D3FEE">
        <w:trPr>
          <w:cantSplit/>
        </w:trPr>
        <w:tc>
          <w:tcPr>
            <w:tcW w:w="567" w:type="dxa"/>
            <w:vMerge/>
            <w:tcMar>
              <w:top w:w="74" w:type="dxa"/>
              <w:left w:w="74" w:type="dxa"/>
              <w:bottom w:w="74" w:type="dxa"/>
              <w:right w:w="74" w:type="dxa"/>
            </w:tcMar>
          </w:tcPr>
          <w:p w14:paraId="2357A66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4985712" w14:textId="77777777" w:rsidR="008A2711" w:rsidRPr="006F0683" w:rsidRDefault="008A2711" w:rsidP="0057200E">
            <w:pPr>
              <w:keepLines/>
              <w:tabs>
                <w:tab w:val="left" w:pos="1418"/>
              </w:tabs>
              <w:spacing w:after="120"/>
              <w:jc w:val="center"/>
            </w:pPr>
            <w:r w:rsidRPr="006F0683">
              <w:t>Run-down rates</w:t>
            </w:r>
          </w:p>
        </w:tc>
        <w:tc>
          <w:tcPr>
            <w:tcW w:w="5103" w:type="dxa"/>
            <w:tcMar>
              <w:top w:w="74" w:type="dxa"/>
              <w:left w:w="74" w:type="dxa"/>
              <w:bottom w:w="74" w:type="dxa"/>
              <w:right w:w="74" w:type="dxa"/>
            </w:tcMar>
          </w:tcPr>
          <w:p w14:paraId="13514594" w14:textId="77777777" w:rsidR="008A2711" w:rsidRPr="006F0683" w:rsidRDefault="008A2711" w:rsidP="0057200E">
            <w:pPr>
              <w:keepLines/>
              <w:tabs>
                <w:tab w:val="left" w:pos="1418"/>
              </w:tabs>
              <w:spacing w:after="120"/>
              <w:jc w:val="both"/>
            </w:pPr>
            <w:r w:rsidRPr="006F0683">
              <w:t>BC2</w:t>
            </w:r>
          </w:p>
          <w:p w14:paraId="2FE6F1F1"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±5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EA3F30" w:rsidRPr="006F0683" w14:paraId="73F76143" w14:textId="77777777" w:rsidTr="006D3FEE">
        <w:trPr>
          <w:cantSplit/>
        </w:trPr>
        <w:tc>
          <w:tcPr>
            <w:tcW w:w="567" w:type="dxa"/>
            <w:tcMar>
              <w:top w:w="74" w:type="dxa"/>
              <w:left w:w="74" w:type="dxa"/>
              <w:bottom w:w="74" w:type="dxa"/>
              <w:right w:w="74" w:type="dxa"/>
            </w:tcMar>
          </w:tcPr>
          <w:p w14:paraId="3C8ADA0C" w14:textId="77777777" w:rsidR="00EA3F30" w:rsidRPr="006F0683" w:rsidRDefault="00EA3F30" w:rsidP="0057200E">
            <w:pPr>
              <w:keepLines/>
              <w:tabs>
                <w:tab w:val="left" w:pos="1418"/>
              </w:tabs>
              <w:spacing w:after="120"/>
              <w:jc w:val="both"/>
            </w:pPr>
          </w:p>
        </w:tc>
        <w:tc>
          <w:tcPr>
            <w:tcW w:w="2551" w:type="dxa"/>
            <w:tcMar>
              <w:top w:w="74" w:type="dxa"/>
              <w:left w:w="74" w:type="dxa"/>
              <w:bottom w:w="74" w:type="dxa"/>
              <w:right w:w="74" w:type="dxa"/>
            </w:tcMar>
          </w:tcPr>
          <w:p w14:paraId="35DBE23D" w14:textId="4DDFDDA6" w:rsidR="00EA3F30" w:rsidRPr="006F0683" w:rsidRDefault="00EA3F30" w:rsidP="0057200E">
            <w:pPr>
              <w:keepLines/>
              <w:tabs>
                <w:tab w:val="left" w:pos="1418"/>
              </w:tabs>
              <w:spacing w:after="120"/>
              <w:jc w:val="center"/>
            </w:pPr>
            <w:r w:rsidRPr="006F0683">
              <w:t>Demand Response</w:t>
            </w:r>
          </w:p>
        </w:tc>
        <w:tc>
          <w:tcPr>
            <w:tcW w:w="5103" w:type="dxa"/>
            <w:tcMar>
              <w:top w:w="74" w:type="dxa"/>
              <w:left w:w="74" w:type="dxa"/>
              <w:bottom w:w="74" w:type="dxa"/>
              <w:right w:w="74" w:type="dxa"/>
            </w:tcMar>
          </w:tcPr>
          <w:p w14:paraId="6F765057" w14:textId="77777777" w:rsidR="00EA3F30" w:rsidRPr="006F0683" w:rsidRDefault="00EA3F30" w:rsidP="00EA3F30">
            <w:pPr>
              <w:keepLines/>
              <w:tabs>
                <w:tab w:val="left" w:pos="1418"/>
              </w:tabs>
              <w:jc w:val="both"/>
            </w:pPr>
            <w:r w:rsidRPr="006F0683">
              <w:t>DRSC.11.7</w:t>
            </w:r>
          </w:p>
          <w:p w14:paraId="05247653" w14:textId="77777777" w:rsidR="00796EF8" w:rsidRPr="006F0683" w:rsidRDefault="00796EF8" w:rsidP="00796EF8">
            <w:pPr>
              <w:keepLines/>
              <w:tabs>
                <w:tab w:val="left" w:pos="1418"/>
              </w:tabs>
              <w:jc w:val="both"/>
            </w:pPr>
          </w:p>
          <w:p w14:paraId="4F831CDE" w14:textId="28F50B93" w:rsidR="00EA3F30" w:rsidRPr="006F0683" w:rsidRDefault="00EA3F30" w:rsidP="00EA3F30">
            <w:pPr>
              <w:keepLines/>
              <w:tabs>
                <w:tab w:val="left" w:pos="1418"/>
              </w:tabs>
              <w:spacing w:after="120"/>
              <w:jc w:val="both"/>
            </w:pPr>
            <w:r w:rsidRPr="006F0683">
              <w:rPr>
                <w:b/>
              </w:rPr>
              <w:t>Non-Embedded Customers</w:t>
            </w:r>
            <w:r w:rsidRPr="006F0683">
              <w:t xml:space="preserve"> and </w:t>
            </w:r>
            <w:r w:rsidRPr="006F0683">
              <w:rPr>
                <w:b/>
              </w:rPr>
              <w:t>BM Participants</w:t>
            </w:r>
            <w:r w:rsidRPr="006F0683">
              <w:t xml:space="preserve"> who are also </w:t>
            </w:r>
            <w:r w:rsidRPr="006F0683">
              <w:rPr>
                <w:b/>
              </w:rPr>
              <w:t>Demand Response Providers</w:t>
            </w:r>
            <w:r w:rsidRPr="006F0683">
              <w:t xml:space="preserve"> shall execute a demand modification test when requested as per DRSC.11.7 to ensure the requirements of the </w:t>
            </w:r>
            <w:r w:rsidRPr="006F0683">
              <w:rPr>
                <w:b/>
              </w:rPr>
              <w:t>Ancillary Services</w:t>
            </w:r>
            <w:r w:rsidRPr="006F0683">
              <w:t xml:space="preserve"> agreement and </w:t>
            </w:r>
            <w:r w:rsidRPr="006F0683">
              <w:rPr>
                <w:b/>
              </w:rPr>
              <w:t>Demand Response Services Code</w:t>
            </w:r>
            <w:r w:rsidRPr="006F0683">
              <w:t xml:space="preserve"> are satisfied.</w:t>
            </w:r>
          </w:p>
        </w:tc>
      </w:tr>
    </w:tbl>
    <w:p w14:paraId="2C28DDFE" w14:textId="77777777" w:rsidR="00A03404" w:rsidRPr="006F0683" w:rsidRDefault="00A03404"/>
    <w:p w14:paraId="36D92600" w14:textId="77777777" w:rsidR="008A2711" w:rsidRPr="006F0683" w:rsidRDefault="008A2711" w:rsidP="000618B4">
      <w:pPr>
        <w:pStyle w:val="Level1Text"/>
        <w:rPr>
          <w:color w:val="auto"/>
        </w:rPr>
      </w:pPr>
      <w:r w:rsidRPr="006F0683">
        <w:rPr>
          <w:color w:val="auto"/>
        </w:rPr>
        <w:lastRenderedPageBreak/>
        <w:t>OC5.5.4.1</w:t>
      </w:r>
      <w:r w:rsidRPr="006F0683">
        <w:rPr>
          <w:color w:val="auto"/>
        </w:rPr>
        <w:tab/>
        <w:t xml:space="preserve">The duration of the </w:t>
      </w:r>
      <w:r w:rsidRPr="006F0683">
        <w:rPr>
          <w:b/>
          <w:color w:val="auto"/>
        </w:rPr>
        <w:t>Dynamic Parameter</w:t>
      </w:r>
      <w:r w:rsidRPr="006F0683">
        <w:rPr>
          <w:color w:val="auto"/>
        </w:rPr>
        <w:t xml:space="preserve"> tests in the above table will be consistent with and sufficient to measure the relevant expected input or output derived from the </w:t>
      </w:r>
      <w:r w:rsidRPr="006F0683">
        <w:rPr>
          <w:b/>
          <w:color w:val="auto"/>
        </w:rPr>
        <w:t xml:space="preserve">Final Physical Notification Data </w:t>
      </w:r>
      <w:r w:rsidRPr="006F0683">
        <w:rPr>
          <w:color w:val="auto"/>
        </w:rPr>
        <w:t xml:space="preserve">and </w:t>
      </w:r>
      <w:r w:rsidRPr="006F0683">
        <w:rPr>
          <w:b/>
          <w:color w:val="auto"/>
        </w:rPr>
        <w:t>Bid-Offer Acceptances</w:t>
      </w:r>
      <w:r w:rsidRPr="006F0683">
        <w:rPr>
          <w:color w:val="auto"/>
        </w:rPr>
        <w:t xml:space="preserve"> issued under </w:t>
      </w:r>
      <w:r w:rsidRPr="006F0683">
        <w:rPr>
          <w:b/>
          <w:color w:val="auto"/>
        </w:rPr>
        <w:t>BC2</w:t>
      </w:r>
      <w:r w:rsidRPr="006F0683">
        <w:rPr>
          <w:color w:val="auto"/>
        </w:rPr>
        <w:t xml:space="preserve"> which are still in dispute following the procedure in OC5.4.2.</w:t>
      </w:r>
    </w:p>
    <w:p w14:paraId="4393A7D7" w14:textId="77777777" w:rsidR="00521C9C" w:rsidRPr="006F0683" w:rsidRDefault="008A2711" w:rsidP="000618B4">
      <w:pPr>
        <w:pStyle w:val="Level1Text"/>
        <w:rPr>
          <w:color w:val="auto"/>
        </w:rPr>
      </w:pPr>
      <w:r w:rsidRPr="006F0683">
        <w:rPr>
          <w:color w:val="auto"/>
        </w:rPr>
        <w:t>OC5.5.4.2</w:t>
      </w:r>
      <w:r w:rsidRPr="006F0683">
        <w:rPr>
          <w:color w:val="auto"/>
        </w:rPr>
        <w:tab/>
      </w:r>
      <w:r w:rsidR="00A03404" w:rsidRPr="006F0683">
        <w:rPr>
          <w:color w:val="auto"/>
        </w:rPr>
        <w:t xml:space="preserve">Due account will be taken of any conditions on the </w:t>
      </w:r>
      <w:r w:rsidR="00A03404" w:rsidRPr="006F0683">
        <w:rPr>
          <w:b/>
          <w:color w:val="auto"/>
        </w:rPr>
        <w:t>System</w:t>
      </w:r>
      <w:r w:rsidR="00A03404" w:rsidRPr="006F0683">
        <w:rPr>
          <w:color w:val="auto"/>
        </w:rPr>
        <w:t xml:space="preserve"> which may affect the results of the test.  The relevant </w:t>
      </w:r>
      <w:r w:rsidR="00A03404" w:rsidRPr="006F0683">
        <w:rPr>
          <w:b/>
          <w:color w:val="auto"/>
        </w:rPr>
        <w:t>User</w:t>
      </w:r>
      <w:r w:rsidR="00A03404" w:rsidRPr="006F0683">
        <w:rPr>
          <w:color w:val="auto"/>
        </w:rPr>
        <w:t xml:space="preserve"> must, if requested, demonstrate, to </w:t>
      </w:r>
      <w:r w:rsidR="00CE0211" w:rsidRPr="006F0683">
        <w:rPr>
          <w:b/>
          <w:color w:val="auto"/>
        </w:rPr>
        <w:t>The Company</w:t>
      </w:r>
      <w:r w:rsidR="00A03404" w:rsidRPr="006F0683">
        <w:rPr>
          <w:b/>
          <w:color w:val="auto"/>
        </w:rPr>
        <w:t>'s</w:t>
      </w:r>
      <w:r w:rsidR="00A03404" w:rsidRPr="006F0683">
        <w:rPr>
          <w:color w:val="auto"/>
        </w:rPr>
        <w:t xml:space="preserve"> reasonable satisfaction, the reliability of the suitable recorders, disclosing calibration records to the extent appropriate.</w:t>
      </w:r>
    </w:p>
    <w:p w14:paraId="129AB4C8" w14:textId="77777777" w:rsidR="00A03404" w:rsidRPr="006F0683" w:rsidRDefault="00A03404" w:rsidP="000618B4">
      <w:pPr>
        <w:pStyle w:val="Level1Text"/>
        <w:rPr>
          <w:color w:val="auto"/>
          <w:u w:val="single"/>
        </w:rPr>
      </w:pPr>
      <w:bookmarkStart w:id="61" w:name="_Toc509387660"/>
      <w:r w:rsidRPr="006F0683">
        <w:rPr>
          <w:color w:val="auto"/>
        </w:rPr>
        <w:t>OC5.5.</w:t>
      </w:r>
      <w:r w:rsidR="008A2711" w:rsidRPr="006F0683">
        <w:rPr>
          <w:color w:val="auto"/>
        </w:rPr>
        <w:t>5</w:t>
      </w:r>
      <w:r w:rsidRPr="006F0683">
        <w:rPr>
          <w:color w:val="auto"/>
        </w:rPr>
        <w:tab/>
      </w:r>
      <w:r w:rsidRPr="006F0683">
        <w:rPr>
          <w:color w:val="auto"/>
          <w:u w:val="single"/>
        </w:rPr>
        <w:t>Test Failure</w:t>
      </w:r>
      <w:r w:rsidR="002A64A0" w:rsidRPr="006F0683">
        <w:rPr>
          <w:color w:val="auto"/>
          <w:u w:val="single"/>
        </w:rPr>
        <w:t xml:space="preserve"> </w:t>
      </w:r>
      <w:r w:rsidRPr="006F0683">
        <w:rPr>
          <w:color w:val="auto"/>
          <w:u w:val="single"/>
        </w:rPr>
        <w:t>/</w:t>
      </w:r>
      <w:r w:rsidR="002A64A0" w:rsidRPr="006F0683">
        <w:rPr>
          <w:color w:val="auto"/>
          <w:u w:val="single"/>
        </w:rPr>
        <w:t xml:space="preserve"> </w:t>
      </w:r>
      <w:r w:rsidRPr="006F0683">
        <w:rPr>
          <w:color w:val="auto"/>
          <w:u w:val="single"/>
        </w:rPr>
        <w:t>Re-test</w:t>
      </w:r>
      <w:bookmarkEnd w:id="61"/>
      <w:r w:rsidR="002A64A0" w:rsidRPr="006F0683">
        <w:rPr>
          <w:color w:val="auto"/>
        </w:rPr>
        <w:fldChar w:fldCharType="begin"/>
      </w:r>
      <w:r w:rsidR="002A64A0" w:rsidRPr="006F0683">
        <w:rPr>
          <w:color w:val="auto"/>
        </w:rPr>
        <w:instrText xml:space="preserve"> TC "</w:instrText>
      </w:r>
      <w:bookmarkStart w:id="62" w:name="_Toc441609839"/>
      <w:bookmarkStart w:id="63" w:name="_Toc106100701"/>
      <w:bookmarkStart w:id="64" w:name="_Toc138242976"/>
      <w:bookmarkStart w:id="65" w:name="_Toc159417286"/>
      <w:r w:rsidR="002A64A0" w:rsidRPr="006F0683">
        <w:rPr>
          <w:color w:val="auto"/>
        </w:rPr>
        <w:instrText>OC5.5.5   Test Failure / Re-test</w:instrText>
      </w:r>
      <w:bookmarkEnd w:id="62"/>
      <w:bookmarkEnd w:id="63"/>
      <w:bookmarkEnd w:id="64"/>
      <w:bookmarkEnd w:id="65"/>
      <w:r w:rsidR="002A64A0" w:rsidRPr="006F0683">
        <w:rPr>
          <w:color w:val="auto"/>
        </w:rPr>
        <w:instrText xml:space="preserve">" \L 2 </w:instrText>
      </w:r>
      <w:r w:rsidR="002A64A0" w:rsidRPr="006F0683">
        <w:rPr>
          <w:color w:val="auto"/>
        </w:rPr>
        <w:fldChar w:fldCharType="end"/>
      </w:r>
    </w:p>
    <w:p w14:paraId="54160FAE" w14:textId="2B4CC07F" w:rsidR="008A2711" w:rsidRPr="006F0683" w:rsidRDefault="008A2711" w:rsidP="000618B4">
      <w:pPr>
        <w:pStyle w:val="Level1Text"/>
        <w:rPr>
          <w:color w:val="auto"/>
        </w:rPr>
      </w:pPr>
      <w:r w:rsidRPr="006F0683">
        <w:rPr>
          <w:color w:val="auto"/>
        </w:rPr>
        <w:t>OC5.5.5.1</w:t>
      </w:r>
      <w:r w:rsidRPr="006F0683">
        <w:rPr>
          <w:color w:val="auto"/>
        </w:rPr>
        <w:tab/>
      </w:r>
      <w:r w:rsidR="00A03404" w:rsidRPr="006F0683">
        <w:rPr>
          <w:color w:val="auto"/>
        </w:rPr>
        <w:t xml:space="preserve">If the </w:t>
      </w:r>
      <w:r w:rsidR="00A03404" w:rsidRPr="006F0683">
        <w:rPr>
          <w:b/>
          <w:color w:val="auto"/>
        </w:rPr>
        <w:t>BM Unit</w:t>
      </w:r>
      <w:r w:rsidR="00EB1751" w:rsidRPr="006F0683">
        <w:rPr>
          <w:color w:val="auto"/>
        </w:rPr>
        <w:t>,</w:t>
      </w:r>
      <w:r w:rsidR="00521C9C" w:rsidRPr="006F0683">
        <w:rPr>
          <w:b/>
          <w:color w:val="auto"/>
        </w:rPr>
        <w:t xml:space="preserve"> </w:t>
      </w:r>
      <w:r w:rsidR="009261B5" w:rsidRPr="006F0683">
        <w:rPr>
          <w:b/>
          <w:color w:val="auto"/>
        </w:rPr>
        <w:t>Power Generating Module</w:t>
      </w:r>
      <w:r w:rsidR="009261B5" w:rsidRPr="006F0683">
        <w:rPr>
          <w:color w:val="auto"/>
        </w:rPr>
        <w:t>,</w:t>
      </w:r>
      <w:r w:rsidR="009261B5" w:rsidRPr="006F0683">
        <w:rPr>
          <w:b/>
          <w:color w:val="auto"/>
        </w:rPr>
        <w:t xml:space="preserve"> </w:t>
      </w:r>
      <w:r w:rsidR="00521C9C" w:rsidRPr="006F0683">
        <w:rPr>
          <w:b/>
          <w:color w:val="auto"/>
        </w:rPr>
        <w:t>CCGT Module</w:t>
      </w:r>
      <w:r w:rsidR="00521C9C" w:rsidRPr="006F0683">
        <w:rPr>
          <w:color w:val="auto"/>
        </w:rPr>
        <w:t xml:space="preserve">, </w:t>
      </w:r>
      <w:r w:rsidR="00521C9C" w:rsidRPr="006F0683">
        <w:rPr>
          <w:b/>
          <w:color w:val="auto"/>
        </w:rPr>
        <w:t>Power Park Module</w:t>
      </w:r>
      <w:r w:rsidR="00EE0BDF" w:rsidRPr="006F0683">
        <w:rPr>
          <w:color w:val="auto"/>
        </w:rPr>
        <w:t>,</w:t>
      </w:r>
      <w:r w:rsidR="00EE0BDF" w:rsidRPr="006F0683">
        <w:rPr>
          <w:b/>
          <w:color w:val="auto"/>
        </w:rPr>
        <w:t xml:space="preserve"> OTSUA</w:t>
      </w:r>
      <w:r w:rsidR="00EE0BDF" w:rsidRPr="006F0683">
        <w:rPr>
          <w:color w:val="auto"/>
        </w:rPr>
        <w:t>,</w:t>
      </w:r>
      <w:r w:rsidR="00521C9C" w:rsidRPr="006F0683">
        <w:rPr>
          <w:color w:val="auto"/>
        </w:rPr>
        <w:t xml:space="preserve"> or </w:t>
      </w:r>
      <w:r w:rsidR="00521C9C" w:rsidRPr="006F0683">
        <w:rPr>
          <w:b/>
          <w:color w:val="auto"/>
        </w:rPr>
        <w:t>Generating Unit</w:t>
      </w:r>
      <w:r w:rsidR="00521C9C" w:rsidRPr="006F0683">
        <w:rPr>
          <w:color w:val="auto"/>
        </w:rPr>
        <w:t xml:space="preserve"> (excluding </w:t>
      </w:r>
      <w:r w:rsidR="00521C9C" w:rsidRPr="006F0683">
        <w:rPr>
          <w:b/>
          <w:color w:val="auto"/>
        </w:rPr>
        <w:t>Power Park Units</w:t>
      </w:r>
      <w:r w:rsidR="00521C9C"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009261B5" w:rsidRPr="006F0683">
        <w:rPr>
          <w:b/>
          <w:color w:val="auto"/>
        </w:rPr>
        <w:t>Station</w:t>
      </w:r>
      <w:r w:rsidR="00A03404" w:rsidRPr="006F0683">
        <w:rPr>
          <w:color w:val="auto"/>
        </w:rPr>
        <w:t xml:space="preserve"> concerned fails to pass the test </w:t>
      </w:r>
      <w:r w:rsidRPr="006F0683">
        <w:rPr>
          <w:color w:val="auto"/>
        </w:rPr>
        <w:t xml:space="preserve">instructed by </w:t>
      </w:r>
      <w:r w:rsidR="00CE0211" w:rsidRPr="006F0683">
        <w:rPr>
          <w:b/>
          <w:color w:val="auto"/>
        </w:rPr>
        <w:t>The Company</w:t>
      </w:r>
      <w:r w:rsidRPr="006F0683">
        <w:rPr>
          <w:color w:val="auto"/>
        </w:rPr>
        <w:t xml:space="preserve"> under OC5.5.1.1</w:t>
      </w:r>
      <w:r w:rsidR="0032001D" w:rsidRPr="006F0683">
        <w:rPr>
          <w:color w:val="auto"/>
        </w:rPr>
        <w:t>,</w:t>
      </w:r>
      <w:r w:rsidRPr="006F0683">
        <w:rPr>
          <w:color w:val="auto"/>
        </w:rPr>
        <w:t xml:space="preserve"> </w:t>
      </w:r>
      <w:r w:rsidR="00A03404" w:rsidRPr="006F0683">
        <w:rPr>
          <w:color w:val="auto"/>
        </w:rPr>
        <w:t xml:space="preserve">the </w:t>
      </w:r>
      <w:r w:rsidR="00A03404" w:rsidRPr="006F0683">
        <w:rPr>
          <w:b/>
          <w:color w:val="auto"/>
        </w:rPr>
        <w:t>User</w:t>
      </w:r>
      <w:r w:rsidR="00A03404" w:rsidRPr="006F0683">
        <w:rPr>
          <w:color w:val="auto"/>
        </w:rPr>
        <w:t xml:space="preserve"> must provide </w:t>
      </w:r>
      <w:r w:rsidR="00CE0211" w:rsidRPr="006F0683">
        <w:rPr>
          <w:b/>
          <w:color w:val="auto"/>
        </w:rPr>
        <w:t>The Company</w:t>
      </w:r>
      <w:r w:rsidR="00A03404" w:rsidRPr="006F0683">
        <w:rPr>
          <w:color w:val="auto"/>
        </w:rPr>
        <w:t xml:space="preserve"> with a written report specifying in reasonable detail the reasons for any failure of the test so far as they are then known to the </w:t>
      </w:r>
      <w:r w:rsidR="00A03404" w:rsidRPr="006F0683">
        <w:rPr>
          <w:b/>
          <w:color w:val="auto"/>
        </w:rPr>
        <w:t>User</w:t>
      </w:r>
      <w:r w:rsidR="00A03404" w:rsidRPr="006F0683">
        <w:rPr>
          <w:color w:val="auto"/>
        </w:rPr>
        <w:t xml:space="preserve"> after due and careful enquiry.  This must be provided within five </w:t>
      </w:r>
      <w:r w:rsidR="00A03404" w:rsidRPr="006F0683">
        <w:rPr>
          <w:b/>
          <w:color w:val="auto"/>
        </w:rPr>
        <w:t>Business Days</w:t>
      </w:r>
      <w:r w:rsidR="00A03404" w:rsidRPr="006F0683">
        <w:rPr>
          <w:color w:val="auto"/>
        </w:rPr>
        <w:t xml:space="preserve"> of the test. </w:t>
      </w:r>
    </w:p>
    <w:p w14:paraId="6D647ACC" w14:textId="77777777" w:rsidR="008A2711" w:rsidRPr="006F0683" w:rsidRDefault="008A2711" w:rsidP="000618B4">
      <w:pPr>
        <w:pStyle w:val="Level1Text"/>
        <w:rPr>
          <w:color w:val="auto"/>
        </w:rPr>
      </w:pPr>
      <w:r w:rsidRPr="006F0683">
        <w:rPr>
          <w:color w:val="auto"/>
        </w:rPr>
        <w:t>OC5.5.5.2</w:t>
      </w:r>
      <w:r w:rsidRPr="006F0683">
        <w:rPr>
          <w:color w:val="auto"/>
        </w:rPr>
        <w:tab/>
        <w:t xml:space="preserve">If in </w:t>
      </w:r>
      <w:r w:rsidR="00CE0211" w:rsidRPr="006F0683">
        <w:rPr>
          <w:b/>
          <w:color w:val="auto"/>
        </w:rPr>
        <w:t>The Company</w:t>
      </w:r>
      <w:r w:rsidR="00F623AE" w:rsidRPr="006F0683">
        <w:rPr>
          <w:b/>
          <w:color w:val="auto"/>
        </w:rPr>
        <w:t>’</w:t>
      </w:r>
      <w:r w:rsidRPr="006F0683">
        <w:rPr>
          <w:b/>
          <w:color w:val="auto"/>
        </w:rPr>
        <w:t>s</w:t>
      </w:r>
      <w:r w:rsidRPr="006F0683">
        <w:rPr>
          <w:color w:val="auto"/>
        </w:rPr>
        <w:t xml:space="preserve"> reasonable opinion</w:t>
      </w:r>
      <w:r w:rsidR="0032001D" w:rsidRPr="006F0683">
        <w:rPr>
          <w:color w:val="auto"/>
        </w:rPr>
        <w:t>,</w:t>
      </w:r>
      <w:r w:rsidRPr="006F0683">
        <w:rPr>
          <w:color w:val="auto"/>
        </w:rPr>
        <w:t xml:space="preserve"> the failure to pass the test relates to compliance with the </w:t>
      </w:r>
      <w:r w:rsidRPr="006F0683">
        <w:rPr>
          <w:b/>
          <w:color w:val="auto"/>
        </w:rPr>
        <w:t>CC</w:t>
      </w:r>
      <w:r w:rsidRPr="006F0683">
        <w:rPr>
          <w:color w:val="auto"/>
        </w:rPr>
        <w:t xml:space="preserve"> </w:t>
      </w:r>
      <w:r w:rsidR="002B2B94" w:rsidRPr="006F0683">
        <w:rPr>
          <w:color w:val="auto"/>
        </w:rPr>
        <w:t xml:space="preserve">or </w:t>
      </w:r>
      <w:r w:rsidR="002B2B94" w:rsidRPr="006F0683">
        <w:rPr>
          <w:b/>
          <w:color w:val="auto"/>
        </w:rPr>
        <w:t>ECC</w:t>
      </w:r>
      <w:r w:rsidR="002B2B94" w:rsidRPr="006F0683">
        <w:rPr>
          <w:color w:val="auto"/>
        </w:rPr>
        <w:t xml:space="preserve"> as applicable</w:t>
      </w:r>
      <w:r w:rsidR="0032001D" w:rsidRPr="006F0683">
        <w:rPr>
          <w:color w:val="auto"/>
        </w:rPr>
        <w:t>,</w:t>
      </w:r>
      <w:r w:rsidR="002B2B94" w:rsidRPr="006F0683">
        <w:rPr>
          <w:color w:val="auto"/>
        </w:rPr>
        <w:t xml:space="preserve"> </w:t>
      </w:r>
      <w:r w:rsidRPr="006F0683">
        <w:rPr>
          <w:color w:val="auto"/>
        </w:rPr>
        <w:t xml:space="preserve">then </w:t>
      </w:r>
      <w:r w:rsidR="00CE0211" w:rsidRPr="006F0683">
        <w:rPr>
          <w:b/>
          <w:color w:val="auto"/>
        </w:rPr>
        <w:t>The Company</w:t>
      </w:r>
      <w:r w:rsidRPr="006F0683">
        <w:rPr>
          <w:color w:val="auto"/>
        </w:rPr>
        <w:t xml:space="preserve"> may invoke the process detailed in CP.8.2 to CP.</w:t>
      </w:r>
      <w:r w:rsidR="002B2B94" w:rsidRPr="006F0683">
        <w:rPr>
          <w:color w:val="auto"/>
        </w:rPr>
        <w:t>9, or ECP.8.2 to ECP.9</w:t>
      </w:r>
    </w:p>
    <w:p w14:paraId="42C7D63A" w14:textId="77777777" w:rsidR="00A03404" w:rsidRPr="006F0683" w:rsidRDefault="008A2711" w:rsidP="000618B4">
      <w:pPr>
        <w:pStyle w:val="Level1Text"/>
        <w:rPr>
          <w:color w:val="auto"/>
        </w:rPr>
      </w:pPr>
      <w:r w:rsidRPr="006F0683">
        <w:rPr>
          <w:color w:val="auto"/>
        </w:rPr>
        <w:t>OC5.5.5.3</w:t>
      </w:r>
      <w:r w:rsidRPr="006F0683">
        <w:rPr>
          <w:color w:val="auto"/>
        </w:rPr>
        <w:tab/>
      </w:r>
      <w:r w:rsidR="00A03404" w:rsidRPr="006F0683">
        <w:rPr>
          <w:color w:val="auto"/>
        </w:rPr>
        <w:t xml:space="preserve">If a dispute arises relating to the failure, </w:t>
      </w:r>
      <w:r w:rsidR="00CE0211" w:rsidRPr="006F0683">
        <w:rPr>
          <w:b/>
          <w:color w:val="auto"/>
        </w:rPr>
        <w:t>The Company</w:t>
      </w:r>
      <w:r w:rsidR="00A03404" w:rsidRPr="006F0683">
        <w:rPr>
          <w:color w:val="auto"/>
        </w:rPr>
        <w:t xml:space="preserve"> and the relevant </w:t>
      </w:r>
      <w:r w:rsidR="00A03404" w:rsidRPr="006F0683">
        <w:rPr>
          <w:b/>
          <w:color w:val="auto"/>
        </w:rPr>
        <w:t>User</w:t>
      </w:r>
      <w:r w:rsidR="00A03404" w:rsidRPr="006F0683">
        <w:rPr>
          <w:color w:val="auto"/>
        </w:rPr>
        <w:t xml:space="preserve"> shall seek to resolve the dispute by discussion, and, if they fail to reach agreement, the </w:t>
      </w:r>
      <w:r w:rsidR="00A03404" w:rsidRPr="006F0683">
        <w:rPr>
          <w:b/>
          <w:color w:val="auto"/>
        </w:rPr>
        <w:t>User</w:t>
      </w:r>
      <w:r w:rsidR="00A03404" w:rsidRPr="006F0683">
        <w:rPr>
          <w:color w:val="auto"/>
        </w:rPr>
        <w:t xml:space="preserve"> may by notice require </w:t>
      </w:r>
      <w:r w:rsidR="00CE0211" w:rsidRPr="006F0683">
        <w:rPr>
          <w:b/>
          <w:color w:val="auto"/>
        </w:rPr>
        <w:t>The Company</w:t>
      </w:r>
      <w:r w:rsidR="00A03404" w:rsidRPr="006F0683">
        <w:rPr>
          <w:color w:val="auto"/>
        </w:rPr>
        <w:t xml:space="preserve"> to carry out a re-test on 48 hours' notice which shall be carried out following the procedure set out in OC5.5.</w:t>
      </w:r>
      <w:r w:rsidRPr="006F0683">
        <w:rPr>
          <w:color w:val="auto"/>
        </w:rPr>
        <w:t>3</w:t>
      </w:r>
      <w:r w:rsidR="00A03404" w:rsidRPr="006F0683">
        <w:rPr>
          <w:color w:val="auto"/>
        </w:rPr>
        <w:t xml:space="preserve"> and OC5.5.</w:t>
      </w:r>
      <w:r w:rsidRPr="006F0683">
        <w:rPr>
          <w:color w:val="auto"/>
        </w:rPr>
        <w:t>4</w:t>
      </w:r>
      <w:r w:rsidR="00A03404" w:rsidRPr="006F0683">
        <w:rPr>
          <w:color w:val="auto"/>
        </w:rPr>
        <w:t xml:space="preserve"> and subject as provided in OC5.5.1.3, as if </w:t>
      </w:r>
      <w:r w:rsidR="00CE0211" w:rsidRPr="006F0683">
        <w:rPr>
          <w:b/>
          <w:color w:val="auto"/>
        </w:rPr>
        <w:t>The Company</w:t>
      </w:r>
      <w:r w:rsidR="00A03404" w:rsidRPr="006F0683">
        <w:rPr>
          <w:color w:val="auto"/>
        </w:rPr>
        <w:t xml:space="preserve"> had issued an instruction at the time of notice from the </w:t>
      </w:r>
      <w:r w:rsidR="00A03404" w:rsidRPr="006F0683">
        <w:rPr>
          <w:b/>
          <w:color w:val="auto"/>
        </w:rPr>
        <w:t>User</w:t>
      </w:r>
      <w:r w:rsidR="00A03404" w:rsidRPr="006F0683">
        <w:rPr>
          <w:color w:val="auto"/>
        </w:rPr>
        <w:t>.</w:t>
      </w:r>
    </w:p>
    <w:p w14:paraId="07723B20" w14:textId="77777777" w:rsidR="00A03404" w:rsidRPr="006F0683" w:rsidRDefault="00A03404" w:rsidP="000618B4">
      <w:pPr>
        <w:pStyle w:val="Level1Text"/>
        <w:rPr>
          <w:color w:val="auto"/>
        </w:rPr>
      </w:pPr>
      <w:bookmarkStart w:id="66" w:name="_Toc509387661"/>
      <w:r w:rsidRPr="006F0683">
        <w:rPr>
          <w:color w:val="auto"/>
        </w:rPr>
        <w:t>OC5.5.</w:t>
      </w:r>
      <w:r w:rsidR="008A2711" w:rsidRPr="006F0683">
        <w:rPr>
          <w:color w:val="auto"/>
        </w:rPr>
        <w:t>6</w:t>
      </w:r>
      <w:r w:rsidRPr="006F0683">
        <w:rPr>
          <w:color w:val="auto"/>
        </w:rPr>
        <w:tab/>
      </w:r>
      <w:r w:rsidRPr="006F0683">
        <w:rPr>
          <w:color w:val="auto"/>
          <w:u w:val="single"/>
        </w:rPr>
        <w:t xml:space="preserve">Dispute </w:t>
      </w:r>
      <w:r w:rsidR="001A3FD9" w:rsidRPr="006F0683">
        <w:rPr>
          <w:color w:val="auto"/>
          <w:u w:val="single"/>
        </w:rPr>
        <w:t xml:space="preserve">Following </w:t>
      </w:r>
      <w:r w:rsidRPr="006F0683">
        <w:rPr>
          <w:color w:val="auto"/>
          <w:u w:val="single"/>
        </w:rPr>
        <w:t>Re</w:t>
      </w:r>
      <w:r w:rsidR="001A3FD9" w:rsidRPr="006F0683">
        <w:rPr>
          <w:color w:val="auto"/>
          <w:u w:val="single"/>
        </w:rPr>
        <w:t>-Test</w:t>
      </w:r>
      <w:bookmarkEnd w:id="66"/>
      <w:r w:rsidR="00801D40" w:rsidRPr="006F0683">
        <w:rPr>
          <w:color w:val="auto"/>
        </w:rPr>
        <w:fldChar w:fldCharType="begin"/>
      </w:r>
      <w:r w:rsidR="00801D40" w:rsidRPr="006F0683">
        <w:rPr>
          <w:color w:val="auto"/>
        </w:rPr>
        <w:instrText xml:space="preserve"> TC "</w:instrText>
      </w:r>
      <w:bookmarkStart w:id="67" w:name="_Toc441609840"/>
      <w:bookmarkStart w:id="68" w:name="_Toc106100702"/>
      <w:bookmarkStart w:id="69" w:name="_Toc138242977"/>
      <w:bookmarkStart w:id="70" w:name="_Toc159417287"/>
      <w:r w:rsidR="00801D40" w:rsidRPr="006F0683">
        <w:rPr>
          <w:color w:val="auto"/>
        </w:rPr>
        <w:instrText>OC5.5.6   Dispute Following Re-test</w:instrText>
      </w:r>
      <w:bookmarkEnd w:id="67"/>
      <w:bookmarkEnd w:id="68"/>
      <w:bookmarkEnd w:id="69"/>
      <w:bookmarkEnd w:id="70"/>
      <w:r w:rsidR="00801D40" w:rsidRPr="006F0683">
        <w:rPr>
          <w:color w:val="auto"/>
        </w:rPr>
        <w:instrText xml:space="preserve">" \L 2 </w:instrText>
      </w:r>
      <w:r w:rsidR="00801D40" w:rsidRPr="006F0683">
        <w:rPr>
          <w:color w:val="auto"/>
        </w:rPr>
        <w:fldChar w:fldCharType="end"/>
      </w:r>
    </w:p>
    <w:p w14:paraId="4452FC1D" w14:textId="77777777" w:rsidR="00A03404" w:rsidRPr="006F0683" w:rsidRDefault="00A03404" w:rsidP="000618B4">
      <w:pPr>
        <w:pStyle w:val="Level1Text"/>
        <w:rPr>
          <w:color w:val="auto"/>
        </w:rPr>
      </w:pPr>
      <w:r w:rsidRPr="006F0683">
        <w:rPr>
          <w:color w:val="auto"/>
        </w:rPr>
        <w:tab/>
        <w:t xml:space="preserve">If the </w:t>
      </w:r>
      <w:r w:rsidRPr="006F0683">
        <w:rPr>
          <w:b/>
          <w:color w:val="auto"/>
        </w:rPr>
        <w:t>BM Unit</w:t>
      </w:r>
      <w:r w:rsidR="0096753B" w:rsidRPr="006F0683">
        <w:rPr>
          <w:color w:val="auto"/>
        </w:rPr>
        <w:t xml:space="preserve">, </w:t>
      </w:r>
      <w:r w:rsidR="009261B5" w:rsidRPr="006F0683">
        <w:rPr>
          <w:b/>
          <w:color w:val="auto"/>
        </w:rPr>
        <w:t>Power Generating Module</w:t>
      </w:r>
      <w:r w:rsidR="009261B5"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 xml:space="preserve">, </w:t>
      </w:r>
      <w:r w:rsidR="00EE0BDF" w:rsidRPr="006F0683">
        <w:rPr>
          <w:b/>
          <w:color w:val="auto"/>
        </w:rPr>
        <w:t>OTSUA</w:t>
      </w:r>
      <w:r w:rsidR="00EE0BDF" w:rsidRPr="006F0683">
        <w:rPr>
          <w:color w:val="auto"/>
        </w:rPr>
        <w:t>,</w:t>
      </w:r>
      <w:r w:rsidR="0096753B" w:rsidRPr="006F0683">
        <w:rPr>
          <w:b/>
          <w:color w:val="auto"/>
        </w:rPr>
        <w:t xml:space="preserve"> </w:t>
      </w:r>
      <w:r w:rsidR="0096753B" w:rsidRPr="006F0683">
        <w:rPr>
          <w:color w:val="auto"/>
        </w:rPr>
        <w:t xml:space="preserve">or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Pr="006F0683">
        <w:rPr>
          <w:color w:val="auto"/>
        </w:rPr>
        <w:t xml:space="preserve"> in </w:t>
      </w:r>
      <w:r w:rsidR="00CE0211" w:rsidRPr="006F0683">
        <w:rPr>
          <w:b/>
          <w:color w:val="auto"/>
        </w:rPr>
        <w:t>The Company</w:t>
      </w:r>
      <w:r w:rsidRPr="006F0683">
        <w:rPr>
          <w:b/>
          <w:color w:val="auto"/>
        </w:rPr>
        <w:t>'s</w:t>
      </w:r>
      <w:r w:rsidRPr="006F0683">
        <w:rPr>
          <w:color w:val="auto"/>
        </w:rPr>
        <w:t xml:space="preserve"> view fails to pass the re-test and a dispute arises on that re-test, either party may use the </w:t>
      </w:r>
      <w:r w:rsidRPr="006F0683">
        <w:rPr>
          <w:b/>
          <w:color w:val="auto"/>
        </w:rPr>
        <w:t>Disputes Resolution Procedure</w:t>
      </w:r>
      <w:r w:rsidRPr="006F0683">
        <w:rPr>
          <w:color w:val="auto"/>
        </w:rPr>
        <w:t xml:space="preserve"> for a ruling in relation to the dispute, which ruling shall be binding. </w:t>
      </w:r>
    </w:p>
    <w:p w14:paraId="3E9EB4EF" w14:textId="77777777" w:rsidR="00A03404" w:rsidRPr="006F0683" w:rsidRDefault="00A03404" w:rsidP="00E83500"/>
    <w:p w14:paraId="69900AD7" w14:textId="77777777" w:rsidR="00A03404" w:rsidRPr="006F0683" w:rsidRDefault="00A03404" w:rsidP="000618B4">
      <w:pPr>
        <w:pStyle w:val="Level1Text"/>
        <w:rPr>
          <w:color w:val="auto"/>
        </w:rPr>
      </w:pPr>
      <w:bookmarkStart w:id="71" w:name="_Toc509387662"/>
      <w:r w:rsidRPr="006F0683">
        <w:rPr>
          <w:color w:val="auto"/>
        </w:rPr>
        <w:t>OC5.6</w:t>
      </w:r>
      <w:r w:rsidRPr="006F0683">
        <w:rPr>
          <w:color w:val="auto"/>
        </w:rPr>
        <w:tab/>
      </w:r>
      <w:r w:rsidRPr="006F0683">
        <w:rPr>
          <w:color w:val="auto"/>
          <w:u w:val="single"/>
        </w:rPr>
        <w:t>DISPUTE RESOLUTION</w:t>
      </w:r>
      <w:bookmarkEnd w:id="71"/>
      <w:r w:rsidR="00801D40" w:rsidRPr="006F0683">
        <w:rPr>
          <w:color w:val="auto"/>
        </w:rPr>
        <w:fldChar w:fldCharType="begin"/>
      </w:r>
      <w:r w:rsidR="00801D40" w:rsidRPr="006F0683">
        <w:rPr>
          <w:color w:val="auto"/>
        </w:rPr>
        <w:instrText xml:space="preserve"> TC "</w:instrText>
      </w:r>
      <w:bookmarkStart w:id="72" w:name="_Toc441609841"/>
      <w:bookmarkStart w:id="73" w:name="_Toc106100703"/>
      <w:bookmarkStart w:id="74" w:name="_Toc138242978"/>
      <w:bookmarkStart w:id="75" w:name="_Toc159417288"/>
      <w:r w:rsidR="00801D40" w:rsidRPr="006F0683">
        <w:rPr>
          <w:color w:val="auto"/>
        </w:rPr>
        <w:instrText>OC5.6   DISPUTE RESOLUTION</w:instrText>
      </w:r>
      <w:bookmarkEnd w:id="72"/>
      <w:bookmarkEnd w:id="73"/>
      <w:bookmarkEnd w:id="74"/>
      <w:bookmarkEnd w:id="75"/>
      <w:r w:rsidR="00801D40" w:rsidRPr="006F0683">
        <w:rPr>
          <w:color w:val="auto"/>
        </w:rPr>
        <w:instrText xml:space="preserve">" \L 1 </w:instrText>
      </w:r>
      <w:r w:rsidR="00801D40" w:rsidRPr="006F0683">
        <w:rPr>
          <w:color w:val="auto"/>
        </w:rPr>
        <w:fldChar w:fldCharType="end"/>
      </w:r>
    </w:p>
    <w:p w14:paraId="55FCC806" w14:textId="77777777" w:rsidR="00A03404" w:rsidRPr="006F0683" w:rsidRDefault="00A03404" w:rsidP="000618B4">
      <w:pPr>
        <w:pStyle w:val="Level1Text"/>
        <w:rPr>
          <w:color w:val="auto"/>
        </w:rPr>
      </w:pPr>
      <w:r w:rsidRPr="006F0683">
        <w:rPr>
          <w:color w:val="auto"/>
        </w:rPr>
        <w:t>OC5.6.1</w:t>
      </w:r>
      <w:r w:rsidRPr="006F0683">
        <w:rPr>
          <w:color w:val="auto"/>
        </w:rPr>
        <w:tab/>
        <w:t xml:space="preserve">If following the procedure set out in OC5.5 it is accepted that the </w:t>
      </w:r>
      <w:r w:rsidRPr="006F0683">
        <w:rPr>
          <w:b/>
          <w:color w:val="auto"/>
        </w:rPr>
        <w:t>BM Unit</w:t>
      </w:r>
      <w:r w:rsidR="00EB1751" w:rsidRPr="006F0683">
        <w:rPr>
          <w:color w:val="auto"/>
        </w:rPr>
        <w:t>,</w:t>
      </w:r>
      <w:r w:rsidR="0096753B" w:rsidRPr="006F0683">
        <w:rPr>
          <w:b/>
          <w:color w:val="auto"/>
        </w:rPr>
        <w:t xml:space="preserve"> </w:t>
      </w:r>
      <w:r w:rsidR="009261B5" w:rsidRPr="006F0683">
        <w:rPr>
          <w:b/>
          <w:color w:val="auto"/>
        </w:rPr>
        <w:t xml:space="preserve">Power Generating Module,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EE0BDF" w:rsidRPr="006F0683">
        <w:rPr>
          <w:b/>
          <w:color w:val="auto"/>
        </w:rPr>
        <w:t xml:space="preserve"> 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96753B" w:rsidRPr="006F0683">
        <w:rPr>
          <w:color w:val="auto"/>
        </w:rPr>
        <w:t xml:space="preserve"> or </w:t>
      </w:r>
      <w:r w:rsidR="0096753B" w:rsidRPr="006F0683">
        <w:rPr>
          <w:b/>
          <w:color w:val="auto"/>
        </w:rPr>
        <w:t>Generating Unit</w:t>
      </w:r>
      <w:r w:rsidR="0096753B" w:rsidRPr="006F0683">
        <w:rPr>
          <w:color w:val="auto"/>
        </w:rPr>
        <w:t xml:space="preserve"> (excluding </w:t>
      </w:r>
      <w:r w:rsidR="0096753B" w:rsidRPr="006F0683">
        <w:rPr>
          <w:b/>
          <w:color w:val="auto"/>
        </w:rPr>
        <w:t>Power Park Units</w:t>
      </w:r>
      <w:r w:rsidR="0096753B" w:rsidRPr="006F0683">
        <w:rPr>
          <w:color w:val="auto"/>
        </w:rPr>
        <w:t>)</w:t>
      </w:r>
      <w:r w:rsidRPr="006F0683">
        <w:rPr>
          <w:color w:val="auto"/>
        </w:rPr>
        <w:t xml:space="preserve"> </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Pr="006F0683">
        <w:rPr>
          <w:color w:val="auto"/>
        </w:rPr>
        <w:t xml:space="preserve">has failed the test or re-test (as applicable), the </w:t>
      </w:r>
      <w:r w:rsidRPr="006F0683">
        <w:rPr>
          <w:b/>
          <w:color w:val="auto"/>
        </w:rPr>
        <w:t>User</w:t>
      </w:r>
      <w:r w:rsidRPr="006F0683">
        <w:rPr>
          <w:color w:val="auto"/>
        </w:rPr>
        <w:t xml:space="preserve"> shall within 14 days, or such longer period as </w:t>
      </w:r>
      <w:r w:rsidR="00CE0211" w:rsidRPr="006F0683">
        <w:rPr>
          <w:b/>
          <w:color w:val="auto"/>
        </w:rPr>
        <w:t>The Company</w:t>
      </w:r>
      <w:r w:rsidRPr="006F0683">
        <w:rPr>
          <w:color w:val="auto"/>
        </w:rPr>
        <w:t xml:space="preserve"> may reasonably agree, following such failure, submit in writing to </w:t>
      </w:r>
      <w:r w:rsidR="00CE0211" w:rsidRPr="006F0683">
        <w:rPr>
          <w:b/>
          <w:color w:val="auto"/>
        </w:rPr>
        <w:t>The Company</w:t>
      </w:r>
      <w:r w:rsidRPr="006F0683">
        <w:rPr>
          <w:color w:val="auto"/>
        </w:rPr>
        <w:t xml:space="preserve"> for approval the date and time by which the </w:t>
      </w:r>
      <w:r w:rsidRPr="006F0683">
        <w:rPr>
          <w:b/>
          <w:color w:val="auto"/>
        </w:rPr>
        <w:t>User</w:t>
      </w:r>
      <w:r w:rsidRPr="006F0683">
        <w:rPr>
          <w:color w:val="auto"/>
        </w:rPr>
        <w:t xml:space="preserve"> shall have brought the </w:t>
      </w:r>
      <w:r w:rsidRPr="006F0683">
        <w:rPr>
          <w:b/>
          <w:color w:val="auto"/>
        </w:rPr>
        <w:t>BM Unit</w:t>
      </w:r>
      <w:r w:rsidRPr="006F0683">
        <w:rPr>
          <w:color w:val="auto"/>
        </w:rPr>
        <w:t xml:space="preserve"> concerned to a condition where it complies with the relevant requirement. </w:t>
      </w:r>
      <w:r w:rsidR="00CE0211" w:rsidRPr="006F0683">
        <w:rPr>
          <w:b/>
          <w:color w:val="auto"/>
        </w:rPr>
        <w:t>The Company</w:t>
      </w:r>
      <w:r w:rsidRPr="006F0683">
        <w:rPr>
          <w:color w:val="auto"/>
        </w:rPr>
        <w:t xml:space="preserve"> will not unreasonably withhold or delay its approval of the </w:t>
      </w:r>
      <w:r w:rsidRPr="006F0683">
        <w:rPr>
          <w:b/>
          <w:color w:val="auto"/>
        </w:rPr>
        <w:t>User’s</w:t>
      </w:r>
      <w:r w:rsidRPr="006F0683">
        <w:rPr>
          <w:color w:val="auto"/>
        </w:rPr>
        <w:t xml:space="preserve"> proposed date and time submitted.  Should </w:t>
      </w:r>
      <w:r w:rsidR="00CE0211" w:rsidRPr="006F0683">
        <w:rPr>
          <w:b/>
          <w:color w:val="auto"/>
        </w:rPr>
        <w:t>The Company</w:t>
      </w:r>
      <w:r w:rsidRPr="006F0683">
        <w:rPr>
          <w:color w:val="auto"/>
        </w:rPr>
        <w:t xml:space="preserve"> not approve the </w:t>
      </w:r>
      <w:r w:rsidRPr="006F0683">
        <w:rPr>
          <w:b/>
          <w:color w:val="auto"/>
        </w:rPr>
        <w:t>User’s</w:t>
      </w:r>
      <w:r w:rsidRPr="006F0683">
        <w:rPr>
          <w:color w:val="auto"/>
        </w:rPr>
        <w:t xml:space="preserve"> proposed date or time (or any revised proposal), the </w:t>
      </w:r>
      <w:r w:rsidRPr="006F0683">
        <w:rPr>
          <w:b/>
          <w:color w:val="auto"/>
        </w:rPr>
        <w:t>User</w:t>
      </w:r>
      <w:r w:rsidRPr="006F0683">
        <w:rPr>
          <w:color w:val="auto"/>
        </w:rPr>
        <w:t xml:space="preserve"> should amend such proposal having regard to any comments </w:t>
      </w:r>
      <w:r w:rsidR="00CE0211" w:rsidRPr="006F0683">
        <w:rPr>
          <w:b/>
          <w:color w:val="auto"/>
        </w:rPr>
        <w:t>The Company</w:t>
      </w:r>
      <w:r w:rsidRPr="006F0683">
        <w:rPr>
          <w:color w:val="auto"/>
        </w:rPr>
        <w:t xml:space="preserve"> may have made and re-submit it for approval. </w:t>
      </w:r>
    </w:p>
    <w:p w14:paraId="5D9279ED" w14:textId="4D47428F" w:rsidR="00A03404" w:rsidRPr="006F0683" w:rsidRDefault="00A03404" w:rsidP="000618B4">
      <w:pPr>
        <w:pStyle w:val="Level1Text"/>
        <w:rPr>
          <w:color w:val="auto"/>
        </w:rPr>
      </w:pPr>
      <w:r w:rsidRPr="006F0683">
        <w:rPr>
          <w:color w:val="auto"/>
        </w:rPr>
        <w:t>OC5.6.2</w:t>
      </w:r>
      <w:r w:rsidRPr="006F0683">
        <w:rPr>
          <w:color w:val="auto"/>
        </w:rPr>
        <w:tab/>
        <w:t xml:space="preserve">If a </w:t>
      </w:r>
      <w:r w:rsidRPr="006F0683">
        <w:rPr>
          <w:b/>
          <w:color w:val="auto"/>
        </w:rPr>
        <w:t>BM Unit</w:t>
      </w:r>
      <w:r w:rsidRPr="006F0683">
        <w:rPr>
          <w:color w:val="auto"/>
        </w:rPr>
        <w:t xml:space="preserve"> fails the test, the </w:t>
      </w:r>
      <w:r w:rsidRPr="006F0683">
        <w:rPr>
          <w:b/>
          <w:color w:val="auto"/>
        </w:rPr>
        <w:t xml:space="preserve">User </w:t>
      </w:r>
      <w:r w:rsidRPr="006F0683">
        <w:rPr>
          <w:color w:val="auto"/>
        </w:rPr>
        <w:t xml:space="preserve">shall submit revised </w:t>
      </w:r>
      <w:r w:rsidRPr="006F0683">
        <w:rPr>
          <w:b/>
          <w:color w:val="auto"/>
        </w:rPr>
        <w:t>Export and Import Limits</w:t>
      </w:r>
      <w:r w:rsidRPr="006F0683">
        <w:rPr>
          <w:color w:val="auto"/>
        </w:rPr>
        <w:t xml:space="preserve"> and/or </w:t>
      </w:r>
      <w:r w:rsidRPr="006F0683">
        <w:rPr>
          <w:b/>
          <w:color w:val="auto"/>
        </w:rPr>
        <w:t>Dynamic Parameters</w:t>
      </w:r>
      <w:r w:rsidRPr="006F0683">
        <w:rPr>
          <w:color w:val="auto"/>
        </w:rPr>
        <w:t>, or in the case of a</w:t>
      </w:r>
      <w:r w:rsidRPr="006F0683">
        <w:rPr>
          <w:b/>
          <w:color w:val="auto"/>
        </w:rPr>
        <w:t xml:space="preserve"> BM Unit </w:t>
      </w:r>
      <w:r w:rsidRPr="006F0683">
        <w:rPr>
          <w:color w:val="auto"/>
        </w:rPr>
        <w:t xml:space="preserve">comprising a </w:t>
      </w:r>
      <w:r w:rsidRPr="006F0683">
        <w:rPr>
          <w:b/>
          <w:color w:val="auto"/>
        </w:rPr>
        <w:t>Generating Unit</w:t>
      </w:r>
      <w:r w:rsidR="00EB1751" w:rsidRPr="006F0683">
        <w:rPr>
          <w:color w:val="auto"/>
        </w:rPr>
        <w:t>,</w:t>
      </w:r>
      <w:r w:rsidRPr="006F0683">
        <w:rPr>
          <w:b/>
          <w:color w:val="auto"/>
        </w:rPr>
        <w:t xml:space="preserve"> </w:t>
      </w:r>
      <w:r w:rsidR="009261B5" w:rsidRPr="006F0683">
        <w:rPr>
          <w:b/>
          <w:color w:val="auto"/>
        </w:rPr>
        <w:t xml:space="preserve">Power Generating Module, </w:t>
      </w:r>
      <w:r w:rsidRPr="006F0683">
        <w:rPr>
          <w:b/>
          <w:color w:val="auto"/>
        </w:rPr>
        <w:t>CCGT Module</w:t>
      </w:r>
      <w:r w:rsidRPr="006F0683">
        <w:rPr>
          <w:color w:val="auto"/>
        </w:rPr>
        <w:t xml:space="preserve">, </w:t>
      </w:r>
      <w:r w:rsidR="009261B5" w:rsidRPr="006F0683">
        <w:rPr>
          <w:b/>
          <w:color w:val="auto"/>
        </w:rPr>
        <w:t>HVDC Equipment</w:t>
      </w:r>
      <w:r w:rsidR="009261B5"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00EB1751" w:rsidRPr="006F0683">
        <w:rPr>
          <w:color w:val="auto"/>
        </w:rPr>
        <w:t>,</w:t>
      </w:r>
      <w:r w:rsidRPr="006F0683">
        <w:rPr>
          <w:b/>
          <w:color w:val="auto"/>
        </w:rPr>
        <w:t xml:space="preserve"> </w:t>
      </w:r>
      <w:r w:rsidRPr="006F0683">
        <w:rPr>
          <w:color w:val="auto"/>
        </w:rPr>
        <w:t xml:space="preserve">the </w:t>
      </w:r>
      <w:r w:rsidRPr="006F0683">
        <w:rPr>
          <w:b/>
          <w:color w:val="auto"/>
        </w:rPr>
        <w:t>User</w:t>
      </w:r>
      <w:r w:rsidRPr="006F0683">
        <w:rPr>
          <w:color w:val="auto"/>
        </w:rPr>
        <w:t xml:space="preserve"> may amend, with </w:t>
      </w:r>
      <w:r w:rsidR="00CE0211" w:rsidRPr="006F0683">
        <w:rPr>
          <w:b/>
          <w:color w:val="auto"/>
        </w:rPr>
        <w:t>The Company</w:t>
      </w:r>
      <w:r w:rsidRPr="006F0683">
        <w:rPr>
          <w:color w:val="auto"/>
        </w:rPr>
        <w:t>'</w:t>
      </w:r>
      <w:r w:rsidRPr="006F0683">
        <w:rPr>
          <w:b/>
          <w:color w:val="auto"/>
        </w:rPr>
        <w:t>s</w:t>
      </w:r>
      <w:r w:rsidRPr="006F0683">
        <w:rPr>
          <w:color w:val="auto"/>
        </w:rPr>
        <w:t xml:space="preserve"> approval, the relevant registered parameters of that </w:t>
      </w:r>
      <w:r w:rsidRPr="006F0683">
        <w:rPr>
          <w:b/>
          <w:color w:val="auto"/>
        </w:rPr>
        <w:t>Generating</w:t>
      </w:r>
      <w:r w:rsidRPr="006F0683">
        <w:rPr>
          <w:color w:val="auto"/>
        </w:rPr>
        <w:t xml:space="preserve"> </w:t>
      </w:r>
      <w:r w:rsidRPr="006F0683">
        <w:rPr>
          <w:b/>
          <w:color w:val="auto"/>
        </w:rPr>
        <w:t>Unit</w:t>
      </w:r>
      <w:r w:rsidR="00EB1751" w:rsidRPr="006F0683">
        <w:rPr>
          <w:color w:val="auto"/>
        </w:rPr>
        <w:t>,</w:t>
      </w:r>
      <w:r w:rsidRPr="006F0683">
        <w:rPr>
          <w:color w:val="auto"/>
        </w:rPr>
        <w:t xml:space="preserve"> </w:t>
      </w:r>
      <w:r w:rsidR="00287C8E" w:rsidRPr="006F0683">
        <w:rPr>
          <w:b/>
          <w:color w:val="auto"/>
        </w:rPr>
        <w:t>Power Generating Module</w:t>
      </w:r>
      <w:r w:rsidR="00287C8E" w:rsidRPr="006F0683">
        <w:rPr>
          <w:color w:val="auto"/>
        </w:rPr>
        <w:t xml:space="preserve">, </w:t>
      </w:r>
      <w:r w:rsidRPr="006F0683">
        <w:rPr>
          <w:b/>
          <w:color w:val="auto"/>
        </w:rPr>
        <w:t>CCGT Module</w:t>
      </w:r>
      <w:r w:rsidRPr="006F0683">
        <w:rPr>
          <w:color w:val="auto"/>
        </w:rPr>
        <w:t xml:space="preserve">, </w:t>
      </w:r>
      <w:r w:rsidR="00287C8E" w:rsidRPr="006F0683">
        <w:rPr>
          <w:b/>
          <w:color w:val="auto"/>
        </w:rPr>
        <w:t>HVDC Equipment</w:t>
      </w:r>
      <w:r w:rsidR="00287C8E"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Pr="006F0683">
        <w:rPr>
          <w:color w:val="auto"/>
        </w:rPr>
        <w:t>, as the case may be, relating to the criteria,</w:t>
      </w:r>
      <w:r w:rsidRPr="006F0683">
        <w:rPr>
          <w:b/>
          <w:color w:val="auto"/>
        </w:rPr>
        <w:t xml:space="preserve"> </w:t>
      </w:r>
      <w:r w:rsidRPr="006F0683">
        <w:rPr>
          <w:color w:val="auto"/>
        </w:rPr>
        <w:t xml:space="preserve">for the period of time until the </w:t>
      </w:r>
      <w:r w:rsidRPr="006F0683">
        <w:rPr>
          <w:b/>
          <w:color w:val="auto"/>
        </w:rPr>
        <w:t xml:space="preserve">BM Unit </w:t>
      </w:r>
      <w:r w:rsidRPr="006F0683">
        <w:rPr>
          <w:color w:val="auto"/>
        </w:rPr>
        <w:t xml:space="preserve">can achieve the parameters previously registered, as demonstrated in a re-test. </w:t>
      </w:r>
    </w:p>
    <w:p w14:paraId="575C5A94" w14:textId="77777777" w:rsidR="0096753B" w:rsidRPr="006F0683" w:rsidRDefault="00A03404" w:rsidP="000618B4">
      <w:pPr>
        <w:pStyle w:val="Level1Text"/>
        <w:rPr>
          <w:color w:val="auto"/>
        </w:rPr>
      </w:pPr>
      <w:r w:rsidRPr="006F0683">
        <w:rPr>
          <w:color w:val="auto"/>
        </w:rPr>
        <w:lastRenderedPageBreak/>
        <w:t>OC5.6.3</w:t>
      </w:r>
      <w:r w:rsidRPr="006F0683">
        <w:rPr>
          <w:color w:val="auto"/>
        </w:rPr>
        <w:tab/>
        <w:t xml:space="preserve">Once the </w:t>
      </w:r>
      <w:r w:rsidRPr="006F0683">
        <w:rPr>
          <w:b/>
          <w:color w:val="auto"/>
        </w:rPr>
        <w:t>User</w:t>
      </w:r>
      <w:r w:rsidRPr="006F0683">
        <w:rPr>
          <w:color w:val="auto"/>
        </w:rPr>
        <w:t xml:space="preserve"> has indicated to </w:t>
      </w:r>
      <w:r w:rsidR="00CE0211" w:rsidRPr="006F0683">
        <w:rPr>
          <w:b/>
          <w:color w:val="auto"/>
        </w:rPr>
        <w:t>The Company</w:t>
      </w:r>
      <w:r w:rsidRPr="006F0683">
        <w:rPr>
          <w:color w:val="auto"/>
        </w:rPr>
        <w:t xml:space="preserve"> the date and time that the </w:t>
      </w:r>
      <w:r w:rsidRPr="006F0683">
        <w:rPr>
          <w:b/>
          <w:color w:val="auto"/>
        </w:rPr>
        <w:t>BM Unit</w:t>
      </w:r>
      <w:r w:rsidR="0096753B" w:rsidRPr="006F0683">
        <w:rPr>
          <w:color w:val="auto"/>
        </w:rPr>
        <w:t>,</w:t>
      </w:r>
      <w:r w:rsidR="0096753B" w:rsidRPr="006F0683">
        <w:rPr>
          <w:b/>
          <w:color w:val="auto"/>
        </w:rPr>
        <w:t xml:space="preserve"> </w:t>
      </w:r>
      <w:r w:rsidR="00287C8E" w:rsidRPr="006F0683">
        <w:rPr>
          <w:b/>
          <w:color w:val="auto"/>
        </w:rPr>
        <w:t>Power Generating Module</w:t>
      </w:r>
      <w:r w:rsidR="00287C8E"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96753B" w:rsidRPr="006F0683">
        <w:rPr>
          <w:color w:val="auto"/>
        </w:rPr>
        <w:t xml:space="preserve">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Pr="006F0683">
        <w:rPr>
          <w:color w:val="auto"/>
        </w:rPr>
        <w:t xml:space="preserve"> </w:t>
      </w:r>
      <w:r w:rsidR="00EE0BDF" w:rsidRPr="006F0683">
        <w:rPr>
          <w:color w:val="auto"/>
        </w:rPr>
        <w:t xml:space="preserve">or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287C8E" w:rsidRPr="006F0683">
        <w:rPr>
          <w:color w:val="auto"/>
        </w:rPr>
        <w:t xml:space="preserve">, </w:t>
      </w:r>
      <w:r w:rsidR="00287C8E" w:rsidRPr="006F0683">
        <w:rPr>
          <w:b/>
          <w:color w:val="auto"/>
        </w:rPr>
        <w:t>HVDC Equipment</w:t>
      </w:r>
      <w:r w:rsidR="00287C8E" w:rsidRPr="006F0683">
        <w:rPr>
          <w:color w:val="auto"/>
        </w:rPr>
        <w:t xml:space="preserve"> or </w:t>
      </w:r>
      <w:r w:rsidR="00287C8E" w:rsidRPr="006F0683">
        <w:rPr>
          <w:b/>
          <w:color w:val="auto"/>
        </w:rPr>
        <w:t>DC Converter</w:t>
      </w:r>
      <w:r w:rsidR="00287C8E" w:rsidRPr="006F0683">
        <w:rPr>
          <w:color w:val="auto"/>
        </w:rPr>
        <w:t xml:space="preserve"> </w:t>
      </w:r>
      <w:r w:rsidR="00287C8E" w:rsidRPr="006F0683">
        <w:rPr>
          <w:b/>
          <w:color w:val="auto"/>
        </w:rPr>
        <w:t>Station</w:t>
      </w:r>
      <w:r w:rsidR="00287C8E" w:rsidRPr="006F0683">
        <w:rPr>
          <w:color w:val="auto"/>
        </w:rPr>
        <w:t xml:space="preserve"> </w:t>
      </w:r>
      <w:r w:rsidRPr="006F0683">
        <w:rPr>
          <w:color w:val="auto"/>
        </w:rPr>
        <w:t xml:space="preserve">can achieve the parameters previously registered or submitted, </w:t>
      </w:r>
      <w:r w:rsidR="00CE0211" w:rsidRPr="006F0683">
        <w:rPr>
          <w:b/>
          <w:color w:val="auto"/>
        </w:rPr>
        <w:t>The Company</w:t>
      </w:r>
      <w:r w:rsidRPr="006F0683">
        <w:rPr>
          <w:color w:val="auto"/>
        </w:rPr>
        <w:t xml:space="preserve"> shall either accept this information or require the </w:t>
      </w:r>
      <w:r w:rsidRPr="006F0683">
        <w:rPr>
          <w:b/>
          <w:color w:val="auto"/>
        </w:rPr>
        <w:t>User</w:t>
      </w:r>
      <w:r w:rsidRPr="006F0683">
        <w:rPr>
          <w:color w:val="auto"/>
        </w:rPr>
        <w:t xml:space="preserve"> to demonstrate the restoration of the capability by means of a repetition of the test referred to in OC5.5.</w:t>
      </w:r>
      <w:r w:rsidR="00EE3A54" w:rsidRPr="006F0683">
        <w:rPr>
          <w:color w:val="auto"/>
        </w:rPr>
        <w:t>3</w:t>
      </w:r>
      <w:r w:rsidRPr="006F0683">
        <w:rPr>
          <w:color w:val="auto"/>
        </w:rPr>
        <w:t xml:space="preserve"> by an instruction requiring the </w:t>
      </w:r>
      <w:r w:rsidRPr="006F0683">
        <w:rPr>
          <w:b/>
          <w:color w:val="auto"/>
        </w:rPr>
        <w:t>User</w:t>
      </w:r>
      <w:r w:rsidRPr="006F0683">
        <w:rPr>
          <w:color w:val="auto"/>
        </w:rPr>
        <w:t xml:space="preserve"> on 48 hours notice to carry out such a test.  The provisions of this OC5.6 will apply to such further test.</w:t>
      </w:r>
    </w:p>
    <w:p w14:paraId="0AAD6E4B" w14:textId="33CD383A" w:rsidR="00EA3F30" w:rsidRPr="00A65DC9" w:rsidRDefault="00A03404" w:rsidP="000618B4">
      <w:pPr>
        <w:pStyle w:val="Level1Text"/>
        <w:rPr>
          <w:rFonts w:cs="Arial"/>
          <w:color w:val="auto"/>
          <w:u w:val="single"/>
        </w:rPr>
      </w:pPr>
      <w:bookmarkStart w:id="76" w:name="_Toc509387663"/>
      <w:r w:rsidRPr="00A65DC9">
        <w:rPr>
          <w:rFonts w:cs="Arial"/>
          <w:color w:val="auto"/>
        </w:rPr>
        <w:t>OC5.7</w:t>
      </w:r>
      <w:r w:rsidRPr="00A65DC9">
        <w:rPr>
          <w:rFonts w:cs="Arial"/>
          <w:color w:val="auto"/>
        </w:rPr>
        <w:tab/>
      </w:r>
      <w:r w:rsidR="005F3DD9" w:rsidRPr="00A65DC9">
        <w:rPr>
          <w:rFonts w:cs="Arial"/>
          <w:color w:val="auto"/>
          <w:u w:val="single"/>
        </w:rPr>
        <w:t>SYSTEM RESTORATION</w:t>
      </w:r>
      <w:r w:rsidRPr="00A65DC9">
        <w:rPr>
          <w:rFonts w:cs="Arial"/>
          <w:color w:val="auto"/>
          <w:u w:val="single"/>
        </w:rPr>
        <w:t xml:space="preserve"> TESTING</w:t>
      </w:r>
      <w:bookmarkEnd w:id="76"/>
      <w:r w:rsidR="00755F13" w:rsidRPr="006B0148">
        <w:rPr>
          <w:color w:val="auto"/>
        </w:rPr>
        <w:fldChar w:fldCharType="begin"/>
      </w:r>
      <w:r w:rsidR="00755F13" w:rsidRPr="006B0148">
        <w:rPr>
          <w:color w:val="auto"/>
        </w:rPr>
        <w:instrText>TC “</w:instrText>
      </w:r>
      <w:bookmarkStart w:id="77" w:name="_Toc138242979"/>
      <w:bookmarkStart w:id="78" w:name="_Toc159417289"/>
      <w:r w:rsidR="008138EF" w:rsidRPr="006B0148">
        <w:rPr>
          <w:color w:val="auto"/>
        </w:rPr>
        <w:instrText xml:space="preserve">OC5.7   </w:instrText>
      </w:r>
      <w:r w:rsidR="00755F13" w:rsidRPr="006B0148">
        <w:rPr>
          <w:caps/>
          <w:color w:val="auto"/>
        </w:rPr>
        <w:instrText>System Restoration Testing</w:instrText>
      </w:r>
      <w:bookmarkEnd w:id="77"/>
      <w:bookmarkEnd w:id="78"/>
      <w:r w:rsidR="00755F13" w:rsidRPr="006B0148">
        <w:rPr>
          <w:caps/>
          <w:color w:val="auto"/>
        </w:rPr>
        <w:instrText xml:space="preserve">” </w:instrText>
      </w:r>
      <w:r w:rsidR="00814059" w:rsidRPr="006B0148">
        <w:rPr>
          <w:caps/>
          <w:color w:val="auto"/>
        </w:rPr>
        <w:instrText>\</w:instrText>
      </w:r>
      <w:r w:rsidR="00755F13" w:rsidRPr="006B0148">
        <w:rPr>
          <w:caps/>
          <w:color w:val="auto"/>
        </w:rPr>
        <w:instrText>l1</w:instrText>
      </w:r>
      <w:r w:rsidR="00755F13" w:rsidRPr="006B0148">
        <w:rPr>
          <w:color w:val="auto"/>
        </w:rPr>
        <w:instrText xml:space="preserve"> </w:instrText>
      </w:r>
      <w:r w:rsidR="00755F13" w:rsidRPr="006B0148">
        <w:rPr>
          <w:color w:val="auto"/>
        </w:rPr>
        <w:fldChar w:fldCharType="end"/>
      </w:r>
    </w:p>
    <w:p w14:paraId="003DA8FA" w14:textId="77777777" w:rsidR="00EA3F30" w:rsidRPr="00A65DC9" w:rsidRDefault="00EA3F30" w:rsidP="000618B4">
      <w:pPr>
        <w:pStyle w:val="Level1Text"/>
        <w:rPr>
          <w:rFonts w:cs="Arial"/>
          <w:color w:val="auto"/>
        </w:rPr>
      </w:pPr>
    </w:p>
    <w:p w14:paraId="239DF0C5" w14:textId="7AEDAF95" w:rsidR="00313689" w:rsidRPr="006B0148" w:rsidRDefault="00EA3F30" w:rsidP="006B0148">
      <w:pPr>
        <w:pStyle w:val="Default"/>
        <w:tabs>
          <w:tab w:val="left" w:pos="1418"/>
        </w:tabs>
        <w:rPr>
          <w:color w:val="auto"/>
          <w:sz w:val="20"/>
          <w:szCs w:val="20"/>
        </w:rPr>
      </w:pPr>
      <w:r w:rsidRPr="006B0148">
        <w:rPr>
          <w:color w:val="auto"/>
          <w:sz w:val="20"/>
          <w:szCs w:val="20"/>
        </w:rPr>
        <w:t xml:space="preserve">OC5.7.1 </w:t>
      </w:r>
      <w:r w:rsidRPr="006B0148">
        <w:rPr>
          <w:color w:val="auto"/>
          <w:sz w:val="20"/>
          <w:szCs w:val="20"/>
        </w:rPr>
        <w:tab/>
        <w:t>General</w:t>
      </w:r>
      <w:r w:rsidR="00FA6FE4" w:rsidRPr="006B0148">
        <w:rPr>
          <w:color w:val="auto"/>
          <w:sz w:val="20"/>
          <w:szCs w:val="20"/>
        </w:rPr>
        <w:t xml:space="preserve"> </w:t>
      </w:r>
      <w:r w:rsidR="00FA6FE4" w:rsidRPr="006B0148">
        <w:rPr>
          <w:color w:val="auto"/>
          <w:sz w:val="20"/>
          <w:szCs w:val="20"/>
        </w:rPr>
        <w:fldChar w:fldCharType="begin"/>
      </w:r>
      <w:r w:rsidR="00FA6FE4" w:rsidRPr="006B0148">
        <w:rPr>
          <w:color w:val="auto"/>
          <w:sz w:val="20"/>
          <w:szCs w:val="20"/>
        </w:rPr>
        <w:instrText xml:space="preserve"> TC”</w:instrText>
      </w:r>
      <w:bookmarkStart w:id="79" w:name="_Toc138242980"/>
      <w:bookmarkStart w:id="80" w:name="_Toc159417290"/>
      <w:r w:rsidR="00FA6FE4" w:rsidRPr="006B0148">
        <w:rPr>
          <w:color w:val="auto"/>
          <w:sz w:val="20"/>
          <w:szCs w:val="20"/>
        </w:rPr>
        <w:instrText>OC5.7.1   General</w:instrText>
      </w:r>
      <w:bookmarkEnd w:id="79"/>
      <w:bookmarkEnd w:id="80"/>
      <w:r w:rsidR="00702C17" w:rsidRPr="006B0148">
        <w:rPr>
          <w:color w:val="auto"/>
          <w:sz w:val="20"/>
          <w:szCs w:val="20"/>
        </w:rPr>
        <w:instrText>” \L 2</w:instrText>
      </w:r>
      <w:r w:rsidR="00FA6FE4" w:rsidRPr="006B0148">
        <w:rPr>
          <w:color w:val="auto"/>
          <w:sz w:val="20"/>
          <w:szCs w:val="20"/>
        </w:rPr>
        <w:instrText xml:space="preserve"> </w:instrText>
      </w:r>
      <w:r w:rsidR="00FA6FE4" w:rsidRPr="006B0148">
        <w:rPr>
          <w:color w:val="auto"/>
          <w:sz w:val="20"/>
          <w:szCs w:val="20"/>
        </w:rPr>
        <w:fldChar w:fldCharType="end"/>
      </w:r>
    </w:p>
    <w:p w14:paraId="1D7E57E9" w14:textId="6B9DFAEF" w:rsidR="00313689" w:rsidRPr="006B0148" w:rsidRDefault="00313689" w:rsidP="008716A6">
      <w:pPr>
        <w:pStyle w:val="Default"/>
        <w:tabs>
          <w:tab w:val="left" w:pos="1418"/>
        </w:tabs>
        <w:rPr>
          <w:color w:val="auto"/>
          <w:sz w:val="20"/>
          <w:szCs w:val="20"/>
        </w:rPr>
      </w:pPr>
    </w:p>
    <w:p w14:paraId="6344A654" w14:textId="6D8C60B1" w:rsidR="00904B82" w:rsidRPr="00A65DC9" w:rsidRDefault="00BF0A3D" w:rsidP="00DD4966">
      <w:pPr>
        <w:pStyle w:val="Level1Text"/>
        <w:ind w:firstLine="0"/>
        <w:rPr>
          <w:rFonts w:cs="Arial"/>
          <w:bCs/>
        </w:rPr>
      </w:pPr>
      <w:r w:rsidRPr="00A65DC9">
        <w:rPr>
          <w:rFonts w:cs="Arial"/>
        </w:rPr>
        <w:t xml:space="preserve">As provided for in </w:t>
      </w:r>
      <w:r w:rsidRPr="00A65DC9">
        <w:rPr>
          <w:rFonts w:cs="Arial"/>
          <w:color w:val="auto"/>
        </w:rPr>
        <w:t xml:space="preserve">OC9.1.1 </w:t>
      </w:r>
      <w:r w:rsidRPr="00A65DC9">
        <w:rPr>
          <w:rFonts w:cs="Arial"/>
          <w:bCs/>
        </w:rPr>
        <w:t xml:space="preserve">there are two ways in which the </w:t>
      </w:r>
      <w:r w:rsidRPr="00A65DC9">
        <w:rPr>
          <w:rFonts w:cs="Arial"/>
          <w:b/>
        </w:rPr>
        <w:t>Total System</w:t>
      </w:r>
      <w:r w:rsidRPr="00A65DC9">
        <w:rPr>
          <w:rFonts w:cs="Arial"/>
          <w:bCs/>
        </w:rPr>
        <w:t xml:space="preserve"> (or disconnected part of the</w:t>
      </w:r>
      <w:r w:rsidRPr="00A65DC9">
        <w:rPr>
          <w:rFonts w:cs="Arial"/>
          <w:b/>
        </w:rPr>
        <w:t xml:space="preserve"> Total System</w:t>
      </w:r>
      <w:r w:rsidRPr="00A65DC9">
        <w:rPr>
          <w:rFonts w:cs="Arial"/>
          <w:bCs/>
        </w:rPr>
        <w:t xml:space="preserve"> in the case of a </w:t>
      </w:r>
      <w:r w:rsidRPr="00A65DC9">
        <w:rPr>
          <w:rFonts w:cs="Arial"/>
          <w:b/>
        </w:rPr>
        <w:t>Partial Shutdown</w:t>
      </w:r>
      <w:r w:rsidRPr="00A65DC9">
        <w:rPr>
          <w:rFonts w:cs="Arial"/>
          <w:bCs/>
        </w:rPr>
        <w:t xml:space="preserve">) can be re-established. These being a top-down approach using </w:t>
      </w:r>
      <w:r w:rsidRPr="00A65DC9">
        <w:rPr>
          <w:rFonts w:cs="Arial"/>
          <w:b/>
        </w:rPr>
        <w:t>Local Joint Restoration Plans</w:t>
      </w:r>
      <w:r w:rsidRPr="00A65DC9">
        <w:rPr>
          <w:rFonts w:cs="Arial"/>
          <w:bCs/>
        </w:rPr>
        <w:t xml:space="preserve"> or a bottom-up approach using </w:t>
      </w:r>
      <w:r w:rsidRPr="00A65DC9">
        <w:rPr>
          <w:rFonts w:cs="Arial"/>
          <w:b/>
        </w:rPr>
        <w:t>Distribution Restoration Zone Plans</w:t>
      </w:r>
      <w:r w:rsidR="00F205EE" w:rsidRPr="00A65DC9">
        <w:rPr>
          <w:rFonts w:cs="Arial"/>
          <w:b/>
        </w:rPr>
        <w:t xml:space="preserve"> </w:t>
      </w:r>
      <w:r w:rsidR="0037456E" w:rsidRPr="00A65DC9">
        <w:rPr>
          <w:rFonts w:cs="Arial"/>
          <w:bCs/>
        </w:rPr>
        <w:t>which are necessary</w:t>
      </w:r>
      <w:r w:rsidR="0037456E" w:rsidRPr="00A65DC9">
        <w:rPr>
          <w:rFonts w:cs="Arial"/>
          <w:b/>
        </w:rPr>
        <w:t xml:space="preserve"> </w:t>
      </w:r>
      <w:r w:rsidR="00F205EE" w:rsidRPr="00A65DC9">
        <w:rPr>
          <w:rFonts w:cs="Arial"/>
          <w:bCs/>
        </w:rPr>
        <w:t>in order to satisfy the requirements of the</w:t>
      </w:r>
      <w:r w:rsidR="00F205EE" w:rsidRPr="00A65DC9">
        <w:rPr>
          <w:rFonts w:cs="Arial"/>
          <w:b/>
        </w:rPr>
        <w:t xml:space="preserve"> Electricity </w:t>
      </w:r>
      <w:r w:rsidR="00904B82" w:rsidRPr="00A65DC9">
        <w:rPr>
          <w:rFonts w:cs="Arial"/>
          <w:b/>
        </w:rPr>
        <w:t>System Restoration Standard</w:t>
      </w:r>
      <w:r w:rsidR="0037456E" w:rsidRPr="00A65DC9">
        <w:rPr>
          <w:rFonts w:cs="Arial"/>
          <w:bCs/>
        </w:rPr>
        <w:t>.</w:t>
      </w:r>
      <w:r w:rsidR="009B070F" w:rsidRPr="00A65DC9">
        <w:rPr>
          <w:rFonts w:cs="Arial"/>
          <w:bCs/>
        </w:rPr>
        <w:t xml:space="preserve">  </w:t>
      </w:r>
    </w:p>
    <w:p w14:paraId="70B433FB" w14:textId="4103DE62" w:rsidR="00BF0A3D" w:rsidRPr="00A65DC9" w:rsidRDefault="00BF0A3D" w:rsidP="00BF0A3D">
      <w:pPr>
        <w:pStyle w:val="Level1Text"/>
        <w:rPr>
          <w:rFonts w:cs="Arial"/>
          <w:color w:val="auto"/>
        </w:rPr>
      </w:pPr>
      <w:r w:rsidRPr="00A65DC9">
        <w:rPr>
          <w:rFonts w:cs="Arial"/>
          <w:bCs/>
        </w:rPr>
        <w:tab/>
        <w:t xml:space="preserve">To </w:t>
      </w:r>
      <w:r w:rsidR="00E85EBC" w:rsidRPr="00A65DC9">
        <w:rPr>
          <w:rFonts w:cs="Arial"/>
          <w:bCs/>
        </w:rPr>
        <w:t xml:space="preserve">help </w:t>
      </w:r>
      <w:r w:rsidRPr="00A65DC9">
        <w:rPr>
          <w:rFonts w:cs="Arial"/>
          <w:bCs/>
        </w:rPr>
        <w:t>achieve this objective, it is essential that</w:t>
      </w:r>
      <w:r w:rsidR="00201EC1" w:rsidRPr="00A65DC9">
        <w:rPr>
          <w:rFonts w:cs="Arial"/>
          <w:bCs/>
        </w:rPr>
        <w:t xml:space="preserve"> </w:t>
      </w:r>
      <w:r w:rsidR="00201EC1" w:rsidRPr="00A65DC9">
        <w:rPr>
          <w:rFonts w:cs="Arial"/>
          <w:b/>
        </w:rPr>
        <w:t xml:space="preserve">Restoration </w:t>
      </w:r>
      <w:r w:rsidR="007354C1" w:rsidRPr="00A65DC9">
        <w:rPr>
          <w:rFonts w:cs="Arial"/>
          <w:b/>
        </w:rPr>
        <w:t>Contractors</w:t>
      </w:r>
      <w:r w:rsidRPr="00A65DC9">
        <w:rPr>
          <w:rFonts w:cs="Arial"/>
          <w:bCs/>
        </w:rPr>
        <w:t xml:space="preserve"> test their </w:t>
      </w:r>
      <w:r w:rsidRPr="00A65DC9">
        <w:rPr>
          <w:rFonts w:cs="Arial"/>
          <w:b/>
          <w:bCs/>
        </w:rPr>
        <w:t>Plant</w:t>
      </w:r>
      <w:r w:rsidRPr="00A65DC9">
        <w:rPr>
          <w:rFonts w:cs="Arial"/>
          <w:bCs/>
        </w:rPr>
        <w:t xml:space="preserve"> and </w:t>
      </w:r>
      <w:r w:rsidRPr="00A65DC9">
        <w:rPr>
          <w:rFonts w:cs="Arial"/>
          <w:b/>
          <w:bCs/>
        </w:rPr>
        <w:t>Apparatus</w:t>
      </w:r>
      <w:r w:rsidRPr="00A65DC9">
        <w:rPr>
          <w:rFonts w:cs="Arial"/>
          <w:bCs/>
        </w:rPr>
        <w:t xml:space="preserve"> at regular intervals to demonstrate that there is a high level of confidence that they will be able to satisfy the requirements of the Grid Code and their</w:t>
      </w:r>
      <w:r w:rsidR="009C2DD4" w:rsidRPr="00A65DC9">
        <w:rPr>
          <w:rFonts w:cs="Arial"/>
          <w:b/>
          <w:bCs/>
        </w:rPr>
        <w:t xml:space="preserve"> </w:t>
      </w:r>
      <w:r w:rsidR="00472A43" w:rsidRPr="00A65DC9">
        <w:rPr>
          <w:rFonts w:cs="Arial"/>
          <w:b/>
          <w:bCs/>
        </w:rPr>
        <w:t xml:space="preserve">Anchor Restoration </w:t>
      </w:r>
      <w:r w:rsidR="00703841" w:rsidRPr="00A65DC9">
        <w:rPr>
          <w:rFonts w:cs="Arial"/>
          <w:b/>
          <w:bCs/>
        </w:rPr>
        <w:t xml:space="preserve">Contracts </w:t>
      </w:r>
      <w:r w:rsidR="00703841" w:rsidRPr="00A65DC9">
        <w:rPr>
          <w:rFonts w:cs="Arial"/>
        </w:rPr>
        <w:t>or</w:t>
      </w:r>
      <w:r w:rsidR="00703841" w:rsidRPr="00A65DC9">
        <w:rPr>
          <w:rFonts w:cs="Arial"/>
          <w:b/>
          <w:bCs/>
        </w:rPr>
        <w:t xml:space="preserve"> </w:t>
      </w:r>
      <w:r w:rsidR="004A0A09" w:rsidRPr="00A65DC9">
        <w:rPr>
          <w:rFonts w:cs="Arial"/>
          <w:b/>
          <w:bCs/>
        </w:rPr>
        <w:t>Top Up Restoration Contracts</w:t>
      </w:r>
      <w:r w:rsidRPr="00A65DC9">
        <w:rPr>
          <w:rFonts w:cs="Arial"/>
          <w:bCs/>
        </w:rPr>
        <w:t xml:space="preserve">. </w:t>
      </w:r>
    </w:p>
    <w:p w14:paraId="7AB3CE27" w14:textId="77777777" w:rsidR="00EA3F30" w:rsidRPr="006B0148" w:rsidRDefault="00EA3F30" w:rsidP="00EA3F30">
      <w:pPr>
        <w:pStyle w:val="Default"/>
        <w:rPr>
          <w:color w:val="auto"/>
          <w:sz w:val="20"/>
          <w:szCs w:val="20"/>
        </w:rPr>
      </w:pPr>
    </w:p>
    <w:p w14:paraId="5EF8A381" w14:textId="2F04936F" w:rsidR="00EA3F30" w:rsidRPr="00A65DC9" w:rsidRDefault="00EA3F30" w:rsidP="00EA3F30">
      <w:pPr>
        <w:pStyle w:val="Level1Text"/>
        <w:numPr>
          <w:ilvl w:val="0"/>
          <w:numId w:val="13"/>
        </w:numPr>
        <w:rPr>
          <w:rFonts w:cs="Arial"/>
          <w:color w:val="auto"/>
        </w:rPr>
      </w:pPr>
      <w:r w:rsidRPr="00A65DC9">
        <w:rPr>
          <w:rFonts w:cs="Arial"/>
          <w:b/>
          <w:bCs/>
          <w:color w:val="auto"/>
        </w:rPr>
        <w:t xml:space="preserve">The Company </w:t>
      </w:r>
      <w:r w:rsidR="0055575C" w:rsidRPr="00A65DC9">
        <w:rPr>
          <w:rFonts w:cs="Arial"/>
          <w:color w:val="auto"/>
        </w:rPr>
        <w:t>and/or</w:t>
      </w:r>
      <w:r w:rsidR="0055575C" w:rsidRPr="00A65DC9">
        <w:rPr>
          <w:rFonts w:cs="Arial"/>
          <w:b/>
          <w:bCs/>
          <w:color w:val="auto"/>
        </w:rPr>
        <w:t xml:space="preserve"> </w:t>
      </w:r>
      <w:r w:rsidR="00016412" w:rsidRPr="00A65DC9">
        <w:rPr>
          <w:rFonts w:cs="Arial"/>
          <w:color w:val="auto"/>
        </w:rPr>
        <w:t>relevant</w:t>
      </w:r>
      <w:r w:rsidR="00016412" w:rsidRPr="00A65DC9">
        <w:rPr>
          <w:rFonts w:cs="Arial"/>
          <w:b/>
          <w:bCs/>
          <w:color w:val="auto"/>
        </w:rPr>
        <w:t xml:space="preserve"> </w:t>
      </w:r>
      <w:r w:rsidR="0055575C" w:rsidRPr="00A65DC9">
        <w:rPr>
          <w:rFonts w:cs="Arial"/>
          <w:b/>
          <w:bCs/>
          <w:color w:val="auto"/>
        </w:rPr>
        <w:t xml:space="preserve">Network Operator </w:t>
      </w:r>
      <w:r w:rsidRPr="00A65DC9">
        <w:rPr>
          <w:rFonts w:cs="Arial"/>
          <w:bCs/>
          <w:color w:val="auto"/>
        </w:rPr>
        <w:t>shall</w:t>
      </w:r>
      <w:r w:rsidRPr="00A65DC9">
        <w:rPr>
          <w:rFonts w:cs="Arial"/>
          <w:color w:val="auto"/>
        </w:rPr>
        <w:t xml:space="preserve"> require a</w:t>
      </w:r>
      <w:r w:rsidRPr="006B0148">
        <w:rPr>
          <w:rFonts w:cs="Arial"/>
          <w:b/>
          <w:color w:val="auto"/>
        </w:rPr>
        <w:t xml:space="preserve"> </w:t>
      </w:r>
      <w:r w:rsidR="00E33B5D" w:rsidRPr="00A65DC9">
        <w:rPr>
          <w:rFonts w:cs="Arial"/>
          <w:b/>
          <w:color w:val="auto"/>
        </w:rPr>
        <w:t xml:space="preserve">Restoration </w:t>
      </w:r>
      <w:r w:rsidR="00AD19A6" w:rsidRPr="00A65DC9">
        <w:rPr>
          <w:rFonts w:cs="Arial"/>
          <w:b/>
          <w:color w:val="auto"/>
        </w:rPr>
        <w:t>Contractor</w:t>
      </w:r>
      <w:r w:rsidRPr="00A65DC9">
        <w:rPr>
          <w:rFonts w:cs="Arial"/>
          <w:color w:val="auto"/>
        </w:rPr>
        <w:t xml:space="preserve"> to carry out </w:t>
      </w:r>
      <w:r w:rsidR="00DD7208" w:rsidRPr="00A65DC9">
        <w:rPr>
          <w:rFonts w:cs="Arial"/>
          <w:color w:val="auto"/>
        </w:rPr>
        <w:t>testing</w:t>
      </w:r>
      <w:r w:rsidRPr="00A65DC9">
        <w:rPr>
          <w:rFonts w:cs="Arial"/>
          <w:color w:val="auto"/>
        </w:rPr>
        <w:t xml:space="preserve"> in order to demonstrate that </w:t>
      </w:r>
      <w:r w:rsidR="00DD7208" w:rsidRPr="00A65DC9">
        <w:rPr>
          <w:rFonts w:cs="Arial"/>
          <w:color w:val="auto"/>
        </w:rPr>
        <w:t xml:space="preserve">its </w:t>
      </w:r>
      <w:r w:rsidR="00DD7208" w:rsidRPr="00A65DC9">
        <w:rPr>
          <w:rFonts w:cs="Arial"/>
          <w:b/>
          <w:bCs/>
          <w:color w:val="auto"/>
        </w:rPr>
        <w:t>Plant</w:t>
      </w:r>
      <w:r w:rsidR="00DD7208" w:rsidRPr="00A65DC9">
        <w:rPr>
          <w:rFonts w:cs="Arial"/>
          <w:color w:val="auto"/>
        </w:rPr>
        <w:t xml:space="preserve"> </w:t>
      </w:r>
      <w:r w:rsidR="00A12E75" w:rsidRPr="00A65DC9">
        <w:rPr>
          <w:rFonts w:cs="Arial"/>
          <w:color w:val="auto"/>
        </w:rPr>
        <w:t xml:space="preserve">and </w:t>
      </w:r>
      <w:r w:rsidR="00A12E75" w:rsidRPr="00A65DC9">
        <w:rPr>
          <w:rFonts w:cs="Arial"/>
          <w:b/>
          <w:bCs/>
          <w:color w:val="auto"/>
        </w:rPr>
        <w:t>Apparatus</w:t>
      </w:r>
      <w:r w:rsidR="00A12E75" w:rsidRPr="006B0148">
        <w:rPr>
          <w:rFonts w:cs="Arial"/>
          <w:color w:val="auto"/>
        </w:rPr>
        <w:t xml:space="preserve"> </w:t>
      </w:r>
      <w:r w:rsidR="00DD7208" w:rsidRPr="00A65DC9">
        <w:rPr>
          <w:rFonts w:cs="Arial"/>
          <w:color w:val="auto"/>
        </w:rPr>
        <w:t>has the appropriate capability</w:t>
      </w:r>
      <w:r w:rsidR="00783B81" w:rsidRPr="00A65DC9">
        <w:rPr>
          <w:rFonts w:cs="Arial"/>
          <w:color w:val="auto"/>
        </w:rPr>
        <w:t>.</w:t>
      </w:r>
    </w:p>
    <w:p w14:paraId="03A57717" w14:textId="4872D8AD" w:rsidR="00EA3F30" w:rsidRPr="00A65DC9" w:rsidRDefault="00EA3F30" w:rsidP="00EA3F30">
      <w:pPr>
        <w:pStyle w:val="Level1Text"/>
        <w:numPr>
          <w:ilvl w:val="0"/>
          <w:numId w:val="14"/>
        </w:numPr>
        <w:ind w:left="2127" w:hanging="284"/>
        <w:rPr>
          <w:rFonts w:cs="Arial"/>
          <w:color w:val="auto"/>
        </w:rPr>
      </w:pPr>
      <w:r w:rsidRPr="00A65DC9">
        <w:rPr>
          <w:rFonts w:cs="Arial"/>
          <w:color w:val="auto"/>
        </w:rPr>
        <w:t>In the case of a</w:t>
      </w:r>
      <w:r w:rsidR="00A32690" w:rsidRPr="00A65DC9">
        <w:rPr>
          <w:rFonts w:cs="Arial"/>
          <w:color w:val="auto"/>
        </w:rPr>
        <w:t>n</w:t>
      </w:r>
      <w:r w:rsidRPr="00A65DC9">
        <w:rPr>
          <w:rFonts w:cs="Arial"/>
          <w:color w:val="auto"/>
        </w:rPr>
        <w:t xml:space="preserve"> </w:t>
      </w:r>
      <w:r w:rsidR="00A32690" w:rsidRPr="00A65DC9">
        <w:rPr>
          <w:rFonts w:cs="Arial"/>
          <w:b/>
          <w:bCs/>
          <w:color w:val="auto"/>
        </w:rPr>
        <w:t>Anchor</w:t>
      </w:r>
      <w:r w:rsidR="00A32690" w:rsidRPr="00A65DC9">
        <w:rPr>
          <w:rFonts w:cs="Arial"/>
          <w:color w:val="auto"/>
        </w:rPr>
        <w:t xml:space="preserve"> </w:t>
      </w:r>
      <w:r w:rsidRPr="00A65DC9">
        <w:rPr>
          <w:rFonts w:cs="Arial"/>
          <w:b/>
          <w:color w:val="auto"/>
        </w:rPr>
        <w:t>Generat</w:t>
      </w:r>
      <w:r w:rsidR="002B70DD" w:rsidRPr="00A65DC9">
        <w:rPr>
          <w:rFonts w:cs="Arial"/>
          <w:b/>
          <w:color w:val="auto"/>
        </w:rPr>
        <w:t>ing Uni</w:t>
      </w:r>
      <w:r w:rsidR="00D269D8" w:rsidRPr="00A65DC9">
        <w:rPr>
          <w:rFonts w:cs="Arial"/>
          <w:b/>
          <w:color w:val="auto"/>
        </w:rPr>
        <w:t>t</w:t>
      </w:r>
      <w:r w:rsidRPr="00A65DC9">
        <w:rPr>
          <w:rFonts w:cs="Arial"/>
          <w:color w:val="auto"/>
        </w:rPr>
        <w:t xml:space="preserve">, </w:t>
      </w:r>
      <w:r w:rsidRPr="00A65DC9">
        <w:rPr>
          <w:rFonts w:cs="Arial"/>
          <w:b/>
          <w:bCs/>
          <w:color w:val="auto"/>
        </w:rPr>
        <w:t xml:space="preserve">The Company </w:t>
      </w:r>
      <w:r w:rsidR="0062224F" w:rsidRPr="00A65DC9">
        <w:rPr>
          <w:rFonts w:cs="Arial"/>
          <w:color w:val="auto"/>
        </w:rPr>
        <w:t>and/</w:t>
      </w:r>
      <w:r w:rsidR="001456F8" w:rsidRPr="00A65DC9">
        <w:rPr>
          <w:rFonts w:cs="Arial"/>
          <w:color w:val="auto"/>
        </w:rPr>
        <w:t>or relevant</w:t>
      </w:r>
      <w:r w:rsidR="001456F8" w:rsidRPr="00A65DC9">
        <w:rPr>
          <w:rFonts w:cs="Arial"/>
          <w:b/>
          <w:bCs/>
          <w:color w:val="auto"/>
        </w:rPr>
        <w:t xml:space="preserve"> Network Operator </w:t>
      </w:r>
      <w:r w:rsidRPr="00A65DC9">
        <w:rPr>
          <w:rFonts w:cs="Arial"/>
          <w:color w:val="auto"/>
        </w:rPr>
        <w:t xml:space="preserve">shall require </w:t>
      </w:r>
      <w:r w:rsidR="00D269D8" w:rsidRPr="00A65DC9">
        <w:rPr>
          <w:rFonts w:cs="Arial"/>
          <w:color w:val="auto"/>
        </w:rPr>
        <w:t xml:space="preserve">the </w:t>
      </w:r>
      <w:r w:rsidR="00D269D8" w:rsidRPr="00A65DC9">
        <w:rPr>
          <w:rFonts w:cs="Arial"/>
          <w:b/>
          <w:bCs/>
          <w:color w:val="auto"/>
        </w:rPr>
        <w:t xml:space="preserve">Restoration </w:t>
      </w:r>
      <w:r w:rsidR="00AD19A6" w:rsidRPr="00A65DC9">
        <w:rPr>
          <w:rFonts w:cs="Arial"/>
          <w:b/>
          <w:bCs/>
          <w:color w:val="auto"/>
        </w:rPr>
        <w:t>Contractor</w:t>
      </w:r>
      <w:r w:rsidR="00D269D8" w:rsidRPr="006B0148">
        <w:rPr>
          <w:rFonts w:cs="Arial"/>
          <w:color w:val="auto"/>
        </w:rPr>
        <w:t xml:space="preserve"> </w:t>
      </w:r>
      <w:r w:rsidRPr="00A65DC9">
        <w:rPr>
          <w:rFonts w:cs="Arial"/>
          <w:color w:val="auto"/>
        </w:rPr>
        <w:t xml:space="preserve">to carry out a test (either a </w:t>
      </w:r>
      <w:r w:rsidR="005343B9" w:rsidRPr="00A65DC9">
        <w:rPr>
          <w:rFonts w:cs="Arial"/>
          <w:b/>
          <w:bCs/>
          <w:color w:val="auto"/>
        </w:rPr>
        <w:t xml:space="preserve">Anchor </w:t>
      </w:r>
      <w:r w:rsidR="002A01C7" w:rsidRPr="00A65DC9">
        <w:rPr>
          <w:rFonts w:cs="Arial"/>
          <w:b/>
          <w:bCs/>
          <w:color w:val="auto"/>
        </w:rPr>
        <w:t>Generating Unit Test</w:t>
      </w:r>
      <w:r w:rsidR="002A01C7" w:rsidRPr="00A65DC9">
        <w:rPr>
          <w:rFonts w:cs="Arial"/>
          <w:color w:val="auto"/>
        </w:rPr>
        <w:t xml:space="preserve"> </w:t>
      </w:r>
      <w:r w:rsidRPr="00A65DC9">
        <w:rPr>
          <w:rFonts w:cs="Arial"/>
          <w:color w:val="auto"/>
        </w:rPr>
        <w:t xml:space="preserve">or a </w:t>
      </w:r>
      <w:r w:rsidR="002A01C7" w:rsidRPr="00A65DC9">
        <w:rPr>
          <w:rFonts w:cs="Arial"/>
          <w:b/>
          <w:bCs/>
          <w:color w:val="auto"/>
        </w:rPr>
        <w:t xml:space="preserve">Anchor </w:t>
      </w:r>
      <w:r w:rsidR="00526C2E" w:rsidRPr="00A65DC9">
        <w:rPr>
          <w:rFonts w:cs="Arial"/>
          <w:b/>
          <w:bCs/>
          <w:color w:val="auto"/>
        </w:rPr>
        <w:t>Power Station</w:t>
      </w:r>
      <w:r w:rsidR="00526C2E" w:rsidRPr="006B0148">
        <w:rPr>
          <w:rFonts w:cs="Arial"/>
          <w:color w:val="auto"/>
        </w:rPr>
        <w:t xml:space="preserve"> </w:t>
      </w:r>
      <w:r w:rsidRPr="00A65DC9">
        <w:rPr>
          <w:rFonts w:cs="Arial"/>
          <w:b/>
          <w:color w:val="auto"/>
        </w:rPr>
        <w:t xml:space="preserve"> Test</w:t>
      </w:r>
      <w:r w:rsidRPr="00A65DC9">
        <w:rPr>
          <w:rFonts w:cs="Arial"/>
          <w:color w:val="auto"/>
        </w:rPr>
        <w:t>) in order to demonstrate that a</w:t>
      </w:r>
      <w:r w:rsidR="00DE3E7D" w:rsidRPr="00A65DC9">
        <w:rPr>
          <w:rFonts w:cs="Arial"/>
          <w:color w:val="auto"/>
        </w:rPr>
        <w:t>n</w:t>
      </w:r>
      <w:r w:rsidRPr="00A65DC9">
        <w:rPr>
          <w:rFonts w:cs="Arial"/>
          <w:color w:val="auto"/>
        </w:rPr>
        <w:t xml:space="preserve"> </w:t>
      </w:r>
      <w:r w:rsidR="00006B35" w:rsidRPr="00A65DC9">
        <w:rPr>
          <w:rFonts w:cs="Arial"/>
          <w:b/>
          <w:bCs/>
          <w:color w:val="auto"/>
        </w:rPr>
        <w:t xml:space="preserve">Anchor Plant </w:t>
      </w:r>
      <w:r w:rsidRPr="00A65DC9">
        <w:rPr>
          <w:rFonts w:cs="Arial"/>
          <w:color w:val="auto"/>
        </w:rPr>
        <w:t xml:space="preserve">has </w:t>
      </w:r>
      <w:r w:rsidR="00121AB2" w:rsidRPr="00A65DC9">
        <w:rPr>
          <w:rFonts w:cs="Arial"/>
          <w:b/>
          <w:bCs/>
          <w:color w:val="auto"/>
        </w:rPr>
        <w:t>A</w:t>
      </w:r>
      <w:r w:rsidR="001F7F16" w:rsidRPr="00A65DC9">
        <w:rPr>
          <w:rFonts w:cs="Arial"/>
          <w:b/>
          <w:bCs/>
          <w:color w:val="auto"/>
        </w:rPr>
        <w:t>nchor Plant</w:t>
      </w:r>
      <w:r w:rsidR="001F7F16" w:rsidRPr="00A65DC9">
        <w:rPr>
          <w:rFonts w:cs="Arial"/>
          <w:color w:val="auto"/>
        </w:rPr>
        <w:t xml:space="preserve"> </w:t>
      </w:r>
      <w:r w:rsidRPr="00A65DC9">
        <w:rPr>
          <w:rFonts w:cs="Arial"/>
          <w:b/>
          <w:bCs/>
          <w:color w:val="auto"/>
        </w:rPr>
        <w:t xml:space="preserve"> Capability</w:t>
      </w:r>
      <w:r w:rsidRPr="00A65DC9">
        <w:rPr>
          <w:rFonts w:cs="Arial"/>
          <w:bCs/>
          <w:color w:val="auto"/>
        </w:rPr>
        <w:t>.</w:t>
      </w:r>
    </w:p>
    <w:p w14:paraId="7DD65E0E" w14:textId="6CF099C9"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In the case of </w:t>
      </w:r>
      <w:r w:rsidR="00AE7DC7" w:rsidRPr="00A65DC9">
        <w:rPr>
          <w:rFonts w:cs="Arial"/>
          <w:color w:val="auto"/>
        </w:rPr>
        <w:t xml:space="preserve">either </w:t>
      </w:r>
      <w:r w:rsidRPr="00A65DC9">
        <w:rPr>
          <w:rFonts w:cs="Arial"/>
          <w:color w:val="auto"/>
        </w:rPr>
        <w:t xml:space="preserve">an </w:t>
      </w:r>
      <w:r w:rsidR="00A05810" w:rsidRPr="00A65DC9">
        <w:rPr>
          <w:rFonts w:cs="Arial"/>
          <w:b/>
          <w:bCs/>
          <w:color w:val="auto"/>
        </w:rPr>
        <w:t>Anchor</w:t>
      </w:r>
      <w:r w:rsidR="00A05810" w:rsidRPr="00A65DC9">
        <w:rPr>
          <w:rFonts w:cs="Arial"/>
          <w:color w:val="auto"/>
        </w:rPr>
        <w:t xml:space="preserve"> </w:t>
      </w:r>
      <w:r w:rsidRPr="00A65DC9">
        <w:rPr>
          <w:rFonts w:cs="Arial"/>
          <w:b/>
          <w:color w:val="auto"/>
        </w:rPr>
        <w:t>HVDC System</w:t>
      </w:r>
      <w:r w:rsidRPr="006B0148">
        <w:rPr>
          <w:rFonts w:cs="Arial"/>
          <w:color w:val="auto"/>
        </w:rPr>
        <w:t xml:space="preserve"> </w:t>
      </w:r>
      <w:r w:rsidRPr="00A65DC9">
        <w:rPr>
          <w:rFonts w:cs="Arial"/>
          <w:color w:val="auto"/>
        </w:rPr>
        <w:t xml:space="preserve">or </w:t>
      </w:r>
      <w:r w:rsidR="004652D5" w:rsidRPr="00A65DC9">
        <w:rPr>
          <w:rFonts w:cs="Arial"/>
          <w:b/>
          <w:bCs/>
          <w:color w:val="auto"/>
        </w:rPr>
        <w:t>Anchor</w:t>
      </w:r>
      <w:r w:rsidR="004652D5" w:rsidRPr="00A65DC9">
        <w:rPr>
          <w:rFonts w:cs="Arial"/>
          <w:color w:val="auto"/>
        </w:rPr>
        <w:t xml:space="preserve"> </w:t>
      </w:r>
      <w:r w:rsidRPr="00A65DC9">
        <w:rPr>
          <w:rFonts w:cs="Arial"/>
          <w:b/>
          <w:color w:val="auto"/>
        </w:rPr>
        <w:t>DC Converter</w:t>
      </w:r>
      <w:r w:rsidRPr="00A65DC9">
        <w:rPr>
          <w:rFonts w:cs="Arial"/>
          <w:color w:val="auto"/>
        </w:rPr>
        <w:t xml:space="preserve">, </w:t>
      </w:r>
      <w:r w:rsidRPr="00A65DC9">
        <w:rPr>
          <w:rFonts w:cs="Arial"/>
          <w:b/>
          <w:bCs/>
          <w:color w:val="auto"/>
        </w:rPr>
        <w:t xml:space="preserve">The Company </w:t>
      </w:r>
      <w:r w:rsidR="004903C5" w:rsidRPr="00A65DC9">
        <w:rPr>
          <w:rFonts w:cs="Arial"/>
          <w:color w:val="auto"/>
        </w:rPr>
        <w:t>or</w:t>
      </w:r>
      <w:r w:rsidR="004903C5" w:rsidRPr="00A65DC9">
        <w:rPr>
          <w:rFonts w:cs="Arial"/>
          <w:b/>
          <w:bCs/>
          <w:color w:val="auto"/>
        </w:rPr>
        <w:t xml:space="preserve"> </w:t>
      </w:r>
      <w:r w:rsidR="004903C5" w:rsidRPr="00A65DC9">
        <w:rPr>
          <w:rFonts w:cs="Arial"/>
          <w:color w:val="auto"/>
        </w:rPr>
        <w:t>relevant</w:t>
      </w:r>
      <w:r w:rsidR="004903C5" w:rsidRPr="00A65DC9">
        <w:rPr>
          <w:rFonts w:cs="Arial"/>
          <w:b/>
          <w:bCs/>
          <w:color w:val="auto"/>
        </w:rPr>
        <w:t xml:space="preserve"> Netw</w:t>
      </w:r>
      <w:r w:rsidR="00E5112D" w:rsidRPr="00A65DC9">
        <w:rPr>
          <w:rFonts w:cs="Arial"/>
          <w:b/>
          <w:bCs/>
          <w:color w:val="auto"/>
        </w:rPr>
        <w:t xml:space="preserve">ork Operator </w:t>
      </w:r>
      <w:r w:rsidRPr="00A65DC9">
        <w:rPr>
          <w:rFonts w:cs="Arial"/>
          <w:bCs/>
          <w:color w:val="auto"/>
        </w:rPr>
        <w:t>shall</w:t>
      </w:r>
      <w:r w:rsidRPr="00A65DC9">
        <w:rPr>
          <w:rFonts w:cs="Arial"/>
          <w:color w:val="auto"/>
        </w:rPr>
        <w:t xml:space="preserve"> require </w:t>
      </w:r>
      <w:r w:rsidR="00EF3E9B" w:rsidRPr="00A65DC9">
        <w:rPr>
          <w:rFonts w:cs="Arial"/>
          <w:color w:val="auto"/>
        </w:rPr>
        <w:t xml:space="preserve">the </w:t>
      </w:r>
      <w:r w:rsidR="00EF3E9B" w:rsidRPr="00A65DC9">
        <w:rPr>
          <w:rFonts w:cs="Arial"/>
          <w:b/>
          <w:bCs/>
          <w:color w:val="auto"/>
        </w:rPr>
        <w:t xml:space="preserve">Restoration </w:t>
      </w:r>
      <w:r w:rsidR="00AD19A6" w:rsidRPr="00A65DC9">
        <w:rPr>
          <w:rFonts w:cs="Arial"/>
          <w:b/>
          <w:bCs/>
          <w:color w:val="auto"/>
        </w:rPr>
        <w:t>Contractor</w:t>
      </w:r>
      <w:r w:rsidR="00EF3E9B" w:rsidRPr="00A65DC9">
        <w:rPr>
          <w:rFonts w:cs="Arial"/>
          <w:color w:val="auto"/>
        </w:rPr>
        <w:t xml:space="preserve"> </w:t>
      </w:r>
      <w:r w:rsidRPr="00A65DC9">
        <w:rPr>
          <w:rFonts w:cs="Arial"/>
          <w:color w:val="auto"/>
        </w:rPr>
        <w:t>to carry out a test (a</w:t>
      </w:r>
      <w:r w:rsidR="00770E4A" w:rsidRPr="00A65DC9">
        <w:rPr>
          <w:rFonts w:cs="Arial"/>
          <w:color w:val="auto"/>
        </w:rPr>
        <w:t>n</w:t>
      </w:r>
      <w:r w:rsidRPr="00A65DC9">
        <w:rPr>
          <w:rFonts w:cs="Arial"/>
          <w:color w:val="auto"/>
        </w:rPr>
        <w:t xml:space="preserve"> </w:t>
      </w:r>
      <w:r w:rsidR="00EA0449" w:rsidRPr="00A65DC9">
        <w:rPr>
          <w:rFonts w:cs="Arial"/>
          <w:b/>
          <w:bCs/>
          <w:color w:val="auto"/>
        </w:rPr>
        <w:t>Anchor</w:t>
      </w:r>
      <w:r w:rsidR="00086A2A" w:rsidRPr="00A65DC9">
        <w:rPr>
          <w:rFonts w:cs="Arial"/>
          <w:b/>
          <w:bCs/>
          <w:color w:val="auto"/>
        </w:rPr>
        <w:t xml:space="preserve"> </w:t>
      </w:r>
      <w:r w:rsidRPr="00A65DC9">
        <w:rPr>
          <w:rFonts w:cs="Arial"/>
          <w:b/>
          <w:bCs/>
          <w:color w:val="auto"/>
        </w:rPr>
        <w:t xml:space="preserve">HVDC </w:t>
      </w:r>
      <w:r w:rsidR="000B0427" w:rsidRPr="00A65DC9">
        <w:rPr>
          <w:rFonts w:cs="Arial"/>
          <w:b/>
          <w:bCs/>
          <w:color w:val="auto"/>
        </w:rPr>
        <w:t xml:space="preserve">System </w:t>
      </w:r>
      <w:r w:rsidRPr="00A65DC9">
        <w:rPr>
          <w:rFonts w:cs="Arial"/>
          <w:b/>
          <w:bCs/>
          <w:color w:val="auto"/>
        </w:rPr>
        <w:t>Test</w:t>
      </w:r>
      <w:r w:rsidR="00A217B4" w:rsidRPr="00A65DC9">
        <w:rPr>
          <w:rFonts w:cs="Arial"/>
          <w:color w:val="auto"/>
        </w:rPr>
        <w:t xml:space="preserve"> or </w:t>
      </w:r>
      <w:r w:rsidR="00A217B4" w:rsidRPr="00A65DC9">
        <w:rPr>
          <w:rFonts w:cs="Arial"/>
          <w:b/>
          <w:bCs/>
          <w:color w:val="auto"/>
        </w:rPr>
        <w:t xml:space="preserve">Anchor </w:t>
      </w:r>
      <w:r w:rsidR="00206F9D" w:rsidRPr="00A65DC9">
        <w:rPr>
          <w:rFonts w:cs="Arial"/>
          <w:b/>
          <w:bCs/>
          <w:color w:val="auto"/>
        </w:rPr>
        <w:t>DC Converter Test</w:t>
      </w:r>
      <w:r w:rsidRPr="00A65DC9">
        <w:rPr>
          <w:rFonts w:cs="Arial"/>
          <w:color w:val="auto"/>
        </w:rPr>
        <w:t>), in order to demonstrate that a</w:t>
      </w:r>
      <w:r w:rsidR="00A3120F" w:rsidRPr="00A65DC9">
        <w:rPr>
          <w:rFonts w:cs="Arial"/>
          <w:color w:val="auto"/>
        </w:rPr>
        <w:t>n</w:t>
      </w:r>
      <w:r w:rsidRPr="00A65DC9">
        <w:rPr>
          <w:rFonts w:cs="Arial"/>
          <w:color w:val="auto"/>
        </w:rPr>
        <w:t xml:space="preserve"> </w:t>
      </w:r>
      <w:r w:rsidR="00086A2A" w:rsidRPr="00A65DC9">
        <w:rPr>
          <w:rFonts w:cs="Arial"/>
          <w:b/>
          <w:bCs/>
          <w:color w:val="auto"/>
        </w:rPr>
        <w:t xml:space="preserve">Anchor </w:t>
      </w:r>
      <w:r w:rsidRPr="00A65DC9">
        <w:rPr>
          <w:rFonts w:cs="Arial"/>
          <w:b/>
          <w:bCs/>
          <w:color w:val="auto"/>
        </w:rPr>
        <w:t xml:space="preserve">HVDC System </w:t>
      </w:r>
      <w:r w:rsidR="00F062BD" w:rsidRPr="00A65DC9">
        <w:rPr>
          <w:rFonts w:cs="Arial"/>
          <w:color w:val="auto"/>
        </w:rPr>
        <w:t>or</w:t>
      </w:r>
      <w:r w:rsidR="00F062BD" w:rsidRPr="00A65DC9">
        <w:rPr>
          <w:rFonts w:cs="Arial"/>
          <w:b/>
          <w:bCs/>
          <w:color w:val="auto"/>
        </w:rPr>
        <w:t xml:space="preserve"> Anchor DC Converter </w:t>
      </w:r>
      <w:r w:rsidRPr="00A65DC9">
        <w:rPr>
          <w:rFonts w:cs="Arial"/>
          <w:color w:val="auto"/>
        </w:rPr>
        <w:t xml:space="preserve">has </w:t>
      </w:r>
      <w:r w:rsidR="00121AB2" w:rsidRPr="00A65DC9">
        <w:rPr>
          <w:rFonts w:cs="Arial"/>
          <w:b/>
          <w:bCs/>
          <w:color w:val="auto"/>
        </w:rPr>
        <w:t>A</w:t>
      </w:r>
      <w:r w:rsidR="00086A2A" w:rsidRPr="00A65DC9">
        <w:rPr>
          <w:rFonts w:cs="Arial"/>
          <w:b/>
          <w:bCs/>
          <w:color w:val="auto"/>
        </w:rPr>
        <w:t>nchor Plant</w:t>
      </w:r>
      <w:r w:rsidRPr="00A65DC9">
        <w:rPr>
          <w:rFonts w:cs="Arial"/>
          <w:b/>
          <w:bCs/>
          <w:color w:val="auto"/>
        </w:rPr>
        <w:t xml:space="preserve"> Capability</w:t>
      </w:r>
      <w:r w:rsidRPr="00A65DC9">
        <w:rPr>
          <w:rFonts w:cs="Arial"/>
          <w:bCs/>
          <w:color w:val="auto"/>
        </w:rPr>
        <w:t>.</w:t>
      </w:r>
    </w:p>
    <w:p w14:paraId="23E341D6" w14:textId="46F6AE4E"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 In the case of an </w:t>
      </w:r>
      <w:r w:rsidRPr="00A65DC9">
        <w:rPr>
          <w:rFonts w:cs="Arial"/>
          <w:b/>
          <w:bCs/>
          <w:color w:val="auto"/>
        </w:rPr>
        <w:t>EU</w:t>
      </w:r>
      <w:r w:rsidRPr="00A65DC9">
        <w:rPr>
          <w:rFonts w:cs="Arial"/>
          <w:color w:val="auto"/>
        </w:rPr>
        <w:t xml:space="preserve"> </w:t>
      </w:r>
      <w:r w:rsidRPr="00A65DC9">
        <w:rPr>
          <w:rFonts w:cs="Arial"/>
          <w:b/>
          <w:bCs/>
          <w:color w:val="auto"/>
        </w:rPr>
        <w:t>Generator</w:t>
      </w:r>
      <w:r w:rsidR="00EF2689" w:rsidRPr="00A65DC9">
        <w:rPr>
          <w:rFonts w:cs="Arial"/>
          <w:color w:val="auto"/>
        </w:rPr>
        <w:t xml:space="preserve"> with </w:t>
      </w:r>
      <w:r w:rsidR="0096696F" w:rsidRPr="00A65DC9">
        <w:rPr>
          <w:rFonts w:cs="Arial"/>
          <w:color w:val="auto"/>
        </w:rPr>
        <w:t xml:space="preserve">an </w:t>
      </w:r>
      <w:r w:rsidR="00EF2689" w:rsidRPr="00A65DC9">
        <w:rPr>
          <w:rFonts w:cs="Arial"/>
          <w:b/>
          <w:bCs/>
          <w:color w:val="auto"/>
        </w:rPr>
        <w:t>Anchor Plant</w:t>
      </w:r>
      <w:r w:rsidR="0096696F" w:rsidRPr="00A65DC9">
        <w:rPr>
          <w:rFonts w:cs="Arial"/>
          <w:b/>
          <w:bCs/>
          <w:color w:val="auto"/>
        </w:rPr>
        <w:t xml:space="preserve"> Capability</w:t>
      </w:r>
      <w:r w:rsidR="004333BE" w:rsidRPr="00A65DC9">
        <w:rPr>
          <w:rFonts w:cs="Arial"/>
          <w:b/>
          <w:bCs/>
          <w:color w:val="auto"/>
        </w:rPr>
        <w:t xml:space="preserve"> </w:t>
      </w:r>
      <w:r w:rsidR="004333BE" w:rsidRPr="00A65DC9">
        <w:rPr>
          <w:rFonts w:cs="Arial"/>
          <w:color w:val="auto"/>
        </w:rPr>
        <w:t>wh</w:t>
      </w:r>
      <w:r w:rsidR="009F25B7" w:rsidRPr="00A65DC9">
        <w:rPr>
          <w:rFonts w:cs="Arial"/>
          <w:color w:val="auto"/>
        </w:rPr>
        <w:t>o</w:t>
      </w:r>
      <w:r w:rsidR="004333BE" w:rsidRPr="00A65DC9">
        <w:rPr>
          <w:rFonts w:cs="Arial"/>
          <w:color w:val="auto"/>
        </w:rPr>
        <w:t xml:space="preserve"> is also a</w:t>
      </w:r>
      <w:r w:rsidR="004333BE" w:rsidRPr="00A65DC9">
        <w:rPr>
          <w:rFonts w:cs="Arial"/>
          <w:b/>
          <w:bCs/>
          <w:color w:val="auto"/>
        </w:rPr>
        <w:t xml:space="preserve"> Restoration </w:t>
      </w:r>
      <w:r w:rsidR="00AD19A6" w:rsidRPr="00A65DC9">
        <w:rPr>
          <w:rFonts w:cs="Arial"/>
          <w:b/>
          <w:bCs/>
          <w:color w:val="auto"/>
        </w:rPr>
        <w:t>Contractor</w:t>
      </w:r>
      <w:r w:rsidRPr="00A65DC9">
        <w:rPr>
          <w:rFonts w:cs="Arial"/>
          <w:color w:val="auto"/>
        </w:rPr>
        <w:t xml:space="preserve">, </w:t>
      </w:r>
      <w:r w:rsidRPr="00A65DC9">
        <w:rPr>
          <w:rFonts w:cs="Arial"/>
          <w:b/>
          <w:bCs/>
          <w:color w:val="auto"/>
        </w:rPr>
        <w:t>The Company</w:t>
      </w:r>
      <w:r w:rsidRPr="00A65DC9">
        <w:rPr>
          <w:rFonts w:cs="Arial"/>
          <w:color w:val="auto"/>
        </w:rPr>
        <w:t xml:space="preserve"> </w:t>
      </w:r>
      <w:r w:rsidR="0051717A" w:rsidRPr="00A65DC9">
        <w:rPr>
          <w:rFonts w:cs="Arial"/>
          <w:color w:val="auto"/>
        </w:rPr>
        <w:t xml:space="preserve">and/or </w:t>
      </w:r>
      <w:r w:rsidR="0062224F" w:rsidRPr="00A65DC9">
        <w:rPr>
          <w:rFonts w:cs="Arial"/>
          <w:color w:val="auto"/>
        </w:rPr>
        <w:t xml:space="preserve">relevant </w:t>
      </w:r>
      <w:r w:rsidR="0062224F" w:rsidRPr="00A65DC9">
        <w:rPr>
          <w:rFonts w:cs="Arial"/>
          <w:b/>
          <w:bCs/>
          <w:color w:val="auto"/>
        </w:rPr>
        <w:t>Network Operator</w:t>
      </w:r>
      <w:r w:rsidR="0062224F" w:rsidRPr="00A65DC9">
        <w:rPr>
          <w:rFonts w:cs="Arial"/>
          <w:color w:val="auto"/>
        </w:rPr>
        <w:t xml:space="preserve"> </w:t>
      </w:r>
      <w:r w:rsidRPr="00A65DC9">
        <w:rPr>
          <w:rFonts w:cs="Arial"/>
          <w:color w:val="auto"/>
        </w:rPr>
        <w:t>may also require</w:t>
      </w:r>
      <w:r w:rsidR="00F63DEC" w:rsidRPr="00A65DC9">
        <w:rPr>
          <w:rFonts w:cs="Arial"/>
          <w:color w:val="auto"/>
        </w:rPr>
        <w:t xml:space="preserve"> </w:t>
      </w:r>
      <w:r w:rsidR="00EF2689" w:rsidRPr="00A65DC9">
        <w:rPr>
          <w:rFonts w:cs="Arial"/>
          <w:color w:val="auto"/>
        </w:rPr>
        <w:t xml:space="preserve">the </w:t>
      </w:r>
      <w:r w:rsidR="004333BE" w:rsidRPr="00A65DC9">
        <w:rPr>
          <w:rFonts w:cs="Arial"/>
          <w:b/>
          <w:bCs/>
          <w:color w:val="auto"/>
        </w:rPr>
        <w:t xml:space="preserve">Restoration </w:t>
      </w:r>
      <w:r w:rsidR="00AD19A6" w:rsidRPr="00A65DC9">
        <w:rPr>
          <w:rFonts w:cs="Arial"/>
          <w:b/>
          <w:bCs/>
          <w:color w:val="auto"/>
        </w:rPr>
        <w:t>Contractor</w:t>
      </w:r>
      <w:r w:rsidRPr="00A65DC9">
        <w:rPr>
          <w:rFonts w:cs="Arial"/>
          <w:color w:val="auto"/>
        </w:rPr>
        <w:t xml:space="preserve"> to carry out a test (a </w:t>
      </w:r>
      <w:r w:rsidRPr="00A65DC9">
        <w:rPr>
          <w:rFonts w:cs="Arial"/>
          <w:b/>
          <w:bCs/>
          <w:color w:val="auto"/>
        </w:rPr>
        <w:t>Quick Resynchronisation Unit Test</w:t>
      </w:r>
      <w:r w:rsidRPr="00A65DC9">
        <w:rPr>
          <w:rFonts w:cs="Arial"/>
          <w:color w:val="auto"/>
        </w:rPr>
        <w:t xml:space="preserve">) in order to demonstrate that </w:t>
      </w:r>
      <w:r w:rsidR="005D749D" w:rsidRPr="00A65DC9">
        <w:rPr>
          <w:rFonts w:cs="Arial"/>
          <w:color w:val="auto"/>
        </w:rPr>
        <w:t xml:space="preserve">its </w:t>
      </w:r>
      <w:r w:rsidR="00D760EC" w:rsidRPr="00A65DC9">
        <w:rPr>
          <w:rFonts w:cs="Arial"/>
          <w:b/>
          <w:bCs/>
          <w:color w:val="auto"/>
        </w:rPr>
        <w:t>Anchor Power</w:t>
      </w:r>
      <w:r w:rsidRPr="00A65DC9">
        <w:rPr>
          <w:rFonts w:cs="Arial"/>
          <w:b/>
          <w:bCs/>
          <w:color w:val="auto"/>
        </w:rPr>
        <w:t xml:space="preserve"> Station</w:t>
      </w:r>
      <w:r w:rsidRPr="00A65DC9">
        <w:rPr>
          <w:rFonts w:cs="Arial"/>
          <w:color w:val="auto"/>
        </w:rPr>
        <w:t xml:space="preserve"> has </w:t>
      </w:r>
      <w:r w:rsidRPr="00A65DC9">
        <w:rPr>
          <w:rFonts w:cs="Arial"/>
          <w:b/>
          <w:bCs/>
          <w:color w:val="auto"/>
        </w:rPr>
        <w:t>Quick Re-Synchronisation Capability</w:t>
      </w:r>
      <w:r w:rsidRPr="00A65DC9">
        <w:rPr>
          <w:rFonts w:cs="Arial"/>
          <w:color w:val="auto"/>
        </w:rPr>
        <w:t xml:space="preserve">. </w:t>
      </w:r>
    </w:p>
    <w:p w14:paraId="602BBFF5" w14:textId="216CD68B" w:rsidR="00F87669" w:rsidRPr="00A65DC9" w:rsidRDefault="00A65DC9" w:rsidP="00EA3F30">
      <w:pPr>
        <w:pStyle w:val="Level1Text"/>
        <w:numPr>
          <w:ilvl w:val="0"/>
          <w:numId w:val="14"/>
        </w:numPr>
        <w:ind w:left="2127" w:hanging="284"/>
        <w:rPr>
          <w:rFonts w:cs="Arial"/>
          <w:color w:val="auto"/>
        </w:rPr>
      </w:pPr>
      <w:r>
        <w:rPr>
          <w:rFonts w:cs="Arial"/>
          <w:color w:val="auto"/>
        </w:rPr>
        <w:t xml:space="preserve"> </w:t>
      </w:r>
      <w:r w:rsidR="00F87669" w:rsidRPr="00A65DC9">
        <w:rPr>
          <w:rFonts w:cs="Arial"/>
          <w:color w:val="auto"/>
        </w:rPr>
        <w:t xml:space="preserve">In the case of a </w:t>
      </w:r>
      <w:r w:rsidR="00CA2128" w:rsidRPr="00A65DC9">
        <w:rPr>
          <w:rFonts w:cs="Arial"/>
          <w:b/>
          <w:bCs/>
          <w:color w:val="auto"/>
        </w:rPr>
        <w:t xml:space="preserve">Top </w:t>
      </w:r>
      <w:r w:rsidR="004E7F26" w:rsidRPr="00A65DC9">
        <w:rPr>
          <w:rFonts w:cs="Arial"/>
          <w:b/>
          <w:bCs/>
          <w:color w:val="auto"/>
        </w:rPr>
        <w:t>U</w:t>
      </w:r>
      <w:r w:rsidR="00CA2128" w:rsidRPr="00A65DC9">
        <w:rPr>
          <w:rFonts w:cs="Arial"/>
          <w:b/>
          <w:bCs/>
          <w:color w:val="auto"/>
        </w:rPr>
        <w:t>p</w:t>
      </w:r>
      <w:r w:rsidR="00E53361" w:rsidRPr="00A65DC9">
        <w:rPr>
          <w:rFonts w:cs="Arial"/>
          <w:b/>
          <w:bCs/>
          <w:color w:val="auto"/>
        </w:rPr>
        <w:t xml:space="preserve"> Restoration </w:t>
      </w:r>
      <w:r w:rsidR="00002D4E" w:rsidRPr="00A65DC9">
        <w:rPr>
          <w:rFonts w:cs="Arial"/>
          <w:b/>
          <w:bCs/>
          <w:color w:val="auto"/>
        </w:rPr>
        <w:t>Plant</w:t>
      </w:r>
      <w:r w:rsidR="00BD1219" w:rsidRPr="00A65DC9">
        <w:rPr>
          <w:rFonts w:cs="Arial"/>
          <w:color w:val="auto"/>
        </w:rPr>
        <w:t>,</w:t>
      </w:r>
      <w:r w:rsidR="00E53361" w:rsidRPr="00A65DC9">
        <w:rPr>
          <w:rFonts w:cs="Arial"/>
          <w:color w:val="auto"/>
        </w:rPr>
        <w:t xml:space="preserve"> </w:t>
      </w:r>
      <w:r w:rsidR="00350BF7" w:rsidRPr="00A65DC9">
        <w:rPr>
          <w:rFonts w:cs="Arial"/>
          <w:b/>
          <w:bCs/>
          <w:color w:val="auto"/>
        </w:rPr>
        <w:t xml:space="preserve">The Company </w:t>
      </w:r>
      <w:r w:rsidR="004E7F26" w:rsidRPr="00A65DC9">
        <w:rPr>
          <w:rFonts w:cs="Arial"/>
          <w:color w:val="auto"/>
        </w:rPr>
        <w:t>and/</w:t>
      </w:r>
      <w:r w:rsidR="00350BF7" w:rsidRPr="00A65DC9">
        <w:rPr>
          <w:rFonts w:cs="Arial"/>
          <w:color w:val="auto"/>
        </w:rPr>
        <w:t>or</w:t>
      </w:r>
      <w:r w:rsidR="00350BF7" w:rsidRPr="00A65DC9">
        <w:rPr>
          <w:rFonts w:cs="Arial"/>
          <w:b/>
          <w:bCs/>
          <w:color w:val="auto"/>
        </w:rPr>
        <w:t xml:space="preserve"> </w:t>
      </w:r>
      <w:r w:rsidR="00350BF7" w:rsidRPr="00A65DC9">
        <w:rPr>
          <w:rFonts w:cs="Arial"/>
          <w:color w:val="auto"/>
        </w:rPr>
        <w:t>relevant</w:t>
      </w:r>
      <w:r w:rsidR="00350BF7" w:rsidRPr="00A65DC9">
        <w:rPr>
          <w:rFonts w:cs="Arial"/>
          <w:b/>
          <w:bCs/>
          <w:color w:val="auto"/>
        </w:rPr>
        <w:t xml:space="preserve"> Network Operator </w:t>
      </w:r>
      <w:r w:rsidR="00350BF7" w:rsidRPr="00A65DC9">
        <w:rPr>
          <w:rFonts w:cs="Arial"/>
          <w:bCs/>
          <w:color w:val="auto"/>
        </w:rPr>
        <w:t>shall</w:t>
      </w:r>
      <w:r w:rsidR="00350BF7" w:rsidRPr="00A65DC9">
        <w:rPr>
          <w:rFonts w:cs="Arial"/>
          <w:color w:val="auto"/>
        </w:rPr>
        <w:t xml:space="preserve"> require</w:t>
      </w:r>
      <w:r w:rsidR="00A4212C" w:rsidRPr="00A65DC9">
        <w:rPr>
          <w:rFonts w:cs="Arial"/>
          <w:color w:val="auto"/>
        </w:rPr>
        <w:t xml:space="preserve"> </w:t>
      </w:r>
      <w:r w:rsidR="009D38D8" w:rsidRPr="00A65DC9">
        <w:rPr>
          <w:rFonts w:cs="Arial"/>
          <w:color w:val="auto"/>
        </w:rPr>
        <w:t xml:space="preserve">the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9D38D8" w:rsidRPr="00A65DC9">
        <w:rPr>
          <w:rFonts w:cs="Arial"/>
          <w:b/>
          <w:bCs/>
          <w:color w:val="auto"/>
        </w:rPr>
        <w:t xml:space="preserve"> Restoration </w:t>
      </w:r>
      <w:r w:rsidR="00AD19A6" w:rsidRPr="00A65DC9">
        <w:rPr>
          <w:rFonts w:cs="Arial"/>
          <w:b/>
          <w:bCs/>
          <w:color w:val="auto"/>
        </w:rPr>
        <w:t>Contractor</w:t>
      </w:r>
      <w:r w:rsidR="00AD19A6" w:rsidRPr="00A65DC9">
        <w:rPr>
          <w:rFonts w:cs="Arial"/>
          <w:color w:val="auto"/>
        </w:rPr>
        <w:t xml:space="preserve"> </w:t>
      </w:r>
      <w:r w:rsidR="009D38D8" w:rsidRPr="00A65DC9">
        <w:rPr>
          <w:rFonts w:cs="Arial"/>
          <w:color w:val="auto"/>
        </w:rPr>
        <w:t>to demonstrate</w:t>
      </w:r>
      <w:r w:rsidR="00454394" w:rsidRPr="00A65DC9">
        <w:rPr>
          <w:rFonts w:cs="Arial"/>
          <w:color w:val="auto"/>
        </w:rPr>
        <w:t xml:space="preserve"> that the requirements of the</w:t>
      </w:r>
      <w:r w:rsidR="009F25B7" w:rsidRPr="00A65DC9">
        <w:rPr>
          <w:rFonts w:cs="Arial"/>
          <w:color w:val="auto"/>
        </w:rPr>
        <w:t>ir</w:t>
      </w:r>
      <w:r w:rsidR="002C65BF" w:rsidRPr="00A65DC9">
        <w:rPr>
          <w:rFonts w:cs="Arial"/>
          <w:color w:val="auto"/>
        </w:rPr>
        <w:t xml:space="preserv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2C65BF" w:rsidRPr="00A65DC9">
        <w:rPr>
          <w:rFonts w:cs="Arial"/>
          <w:b/>
          <w:bCs/>
          <w:color w:val="auto"/>
        </w:rPr>
        <w:t xml:space="preserve"> </w:t>
      </w:r>
      <w:r w:rsidR="00454394" w:rsidRPr="00A65DC9">
        <w:rPr>
          <w:rFonts w:cs="Arial"/>
          <w:b/>
          <w:bCs/>
          <w:color w:val="auto"/>
        </w:rPr>
        <w:t xml:space="preserve">Restoration Contract </w:t>
      </w:r>
      <w:r w:rsidR="00454394" w:rsidRPr="00A65DC9">
        <w:rPr>
          <w:rFonts w:cs="Arial"/>
          <w:color w:val="auto"/>
        </w:rPr>
        <w:t>can be fulfilled.</w:t>
      </w:r>
    </w:p>
    <w:p w14:paraId="188DD022" w14:textId="37B31B64" w:rsidR="00EA3F30" w:rsidRPr="00A65DC9" w:rsidRDefault="00EA3F30" w:rsidP="006B0148">
      <w:pPr>
        <w:pStyle w:val="Level1Text"/>
        <w:ind w:left="2268" w:hanging="992"/>
        <w:rPr>
          <w:color w:val="auto"/>
        </w:rPr>
      </w:pPr>
      <w:r w:rsidRPr="00A65DC9">
        <w:rPr>
          <w:rFonts w:cs="Arial"/>
          <w:color w:val="auto"/>
        </w:rPr>
        <w:t xml:space="preserve">(b) </w:t>
      </w:r>
      <w:r w:rsidRPr="00A65DC9">
        <w:rPr>
          <w:rFonts w:cs="Arial"/>
          <w:color w:val="auto"/>
        </w:rPr>
        <w:tab/>
        <w:t xml:space="preserve">Where </w:t>
      </w:r>
      <w:r w:rsidRPr="00A65DC9">
        <w:rPr>
          <w:rFonts w:cs="Arial"/>
          <w:b/>
          <w:color w:val="auto"/>
        </w:rPr>
        <w:t>The Company</w:t>
      </w:r>
      <w:r w:rsidRPr="00A65DC9">
        <w:rPr>
          <w:rFonts w:cs="Arial"/>
          <w:color w:val="auto"/>
        </w:rPr>
        <w:t xml:space="preserve"> </w:t>
      </w:r>
      <w:r w:rsidR="00684D58" w:rsidRPr="00A65DC9">
        <w:rPr>
          <w:rFonts w:cs="Arial"/>
          <w:color w:val="auto"/>
        </w:rPr>
        <w:t>and/</w:t>
      </w:r>
      <w:r w:rsidR="00D760EC" w:rsidRPr="00A65DC9">
        <w:rPr>
          <w:rFonts w:cs="Arial"/>
          <w:color w:val="auto"/>
        </w:rPr>
        <w:t xml:space="preserve">or relevant </w:t>
      </w:r>
      <w:r w:rsidR="00D760EC" w:rsidRPr="00A65DC9">
        <w:rPr>
          <w:rFonts w:cs="Arial"/>
          <w:b/>
          <w:bCs/>
          <w:color w:val="auto"/>
        </w:rPr>
        <w:t>Network Operator</w:t>
      </w:r>
      <w:r w:rsidR="00D760EC" w:rsidRPr="00A65DC9">
        <w:rPr>
          <w:rFonts w:cs="Arial"/>
          <w:color w:val="auto"/>
        </w:rPr>
        <w:t xml:space="preserve"> </w:t>
      </w:r>
      <w:r w:rsidRPr="00A65DC9">
        <w:rPr>
          <w:rFonts w:cs="Arial"/>
          <w:color w:val="auto"/>
        </w:rPr>
        <w:t>requires a</w:t>
      </w:r>
      <w:r w:rsidR="00D760EC" w:rsidRPr="006B0148">
        <w:rPr>
          <w:rFonts w:cs="Arial"/>
          <w:b/>
          <w:color w:val="auto"/>
        </w:rPr>
        <w:t xml:space="preserve"> </w:t>
      </w:r>
      <w:r w:rsidR="00D760EC" w:rsidRPr="00A65DC9">
        <w:rPr>
          <w:rFonts w:cs="Arial"/>
          <w:b/>
          <w:color w:val="auto"/>
        </w:rPr>
        <w:t xml:space="preserve">Restoration </w:t>
      </w:r>
      <w:r w:rsidR="002C4824" w:rsidRPr="00A65DC9">
        <w:rPr>
          <w:rFonts w:cs="Arial"/>
          <w:b/>
          <w:color w:val="auto"/>
        </w:rPr>
        <w:t>Contractor</w:t>
      </w:r>
      <w:r w:rsidRPr="00A65DC9">
        <w:rPr>
          <w:rFonts w:cs="Arial"/>
          <w:color w:val="auto"/>
        </w:rPr>
        <w:t xml:space="preserve"> to undertake testing, the following requirements shall apply:-</w:t>
      </w:r>
    </w:p>
    <w:p w14:paraId="137658D5" w14:textId="77777777" w:rsidR="00EA3F30" w:rsidRPr="00A65DC9" w:rsidRDefault="00EA3F30" w:rsidP="00EA3F30">
      <w:pPr>
        <w:pStyle w:val="Default"/>
        <w:ind w:left="1785" w:hanging="345"/>
        <w:rPr>
          <w:color w:val="auto"/>
          <w:sz w:val="20"/>
          <w:szCs w:val="20"/>
        </w:rPr>
      </w:pPr>
      <w:r w:rsidRPr="00A65DC9">
        <w:rPr>
          <w:color w:val="auto"/>
          <w:sz w:val="20"/>
          <w:szCs w:val="20"/>
        </w:rPr>
        <w:t xml:space="preserve"> </w:t>
      </w:r>
    </w:p>
    <w:p w14:paraId="3E3AAADC" w14:textId="5978DE8E" w:rsidR="00EA3F30" w:rsidRPr="006B0148" w:rsidRDefault="00944A58" w:rsidP="006B0148">
      <w:pPr>
        <w:pStyle w:val="Default"/>
        <w:numPr>
          <w:ilvl w:val="0"/>
          <w:numId w:val="19"/>
        </w:numPr>
        <w:ind w:left="2268" w:hanging="767"/>
        <w:jc w:val="both"/>
        <w:rPr>
          <w:color w:val="auto"/>
          <w:sz w:val="20"/>
          <w:szCs w:val="20"/>
        </w:rPr>
      </w:pPr>
      <w:r w:rsidRPr="00A65DC9">
        <w:rPr>
          <w:color w:val="auto"/>
          <w:sz w:val="20"/>
          <w:szCs w:val="20"/>
        </w:rPr>
        <w:t>E</w:t>
      </w:r>
      <w:r w:rsidR="00EA3F30" w:rsidRPr="00A65DC9">
        <w:rPr>
          <w:color w:val="auto"/>
          <w:sz w:val="20"/>
          <w:szCs w:val="20"/>
        </w:rPr>
        <w:t xml:space="preserve">ach </w:t>
      </w:r>
      <w:r w:rsidR="00416A19" w:rsidRPr="00A65DC9">
        <w:rPr>
          <w:b/>
          <w:bCs/>
          <w:color w:val="auto"/>
          <w:sz w:val="20"/>
          <w:szCs w:val="20"/>
        </w:rPr>
        <w:t xml:space="preserve">Anchor </w:t>
      </w:r>
      <w:r w:rsidR="00EA3F30" w:rsidRPr="00A65DC9">
        <w:rPr>
          <w:b/>
          <w:bCs/>
          <w:color w:val="auto"/>
          <w:sz w:val="20"/>
          <w:szCs w:val="20"/>
        </w:rPr>
        <w:t>Gen</w:t>
      </w:r>
      <w:r w:rsidR="00496301" w:rsidRPr="00A65DC9">
        <w:rPr>
          <w:b/>
          <w:bCs/>
          <w:color w:val="auto"/>
          <w:sz w:val="20"/>
          <w:szCs w:val="20"/>
        </w:rPr>
        <w:t>erating Unit</w:t>
      </w:r>
      <w:r w:rsidR="002C4824" w:rsidRPr="00A65DC9">
        <w:rPr>
          <w:b/>
          <w:bCs/>
          <w:color w:val="auto"/>
          <w:sz w:val="20"/>
          <w:szCs w:val="20"/>
        </w:rPr>
        <w:t xml:space="preserve"> </w:t>
      </w:r>
      <w:r w:rsidR="00EA3F30" w:rsidRPr="00A65DC9">
        <w:rPr>
          <w:color w:val="auto"/>
          <w:sz w:val="20"/>
          <w:szCs w:val="20"/>
        </w:rPr>
        <w:t>within a</w:t>
      </w:r>
      <w:r w:rsidR="00594885" w:rsidRPr="00A65DC9">
        <w:rPr>
          <w:color w:val="auto"/>
          <w:sz w:val="20"/>
          <w:szCs w:val="20"/>
        </w:rPr>
        <w:t>n</w:t>
      </w:r>
      <w:r w:rsidR="00EA3F30" w:rsidRPr="00A65DC9">
        <w:rPr>
          <w:color w:val="auto"/>
          <w:sz w:val="20"/>
          <w:szCs w:val="20"/>
        </w:rPr>
        <w:t xml:space="preserve"> </w:t>
      </w:r>
      <w:r w:rsidR="000C50A8" w:rsidRPr="00A65DC9">
        <w:rPr>
          <w:b/>
          <w:bCs/>
          <w:color w:val="auto"/>
          <w:sz w:val="20"/>
          <w:szCs w:val="20"/>
        </w:rPr>
        <w:t>Anchor Power</w:t>
      </w:r>
      <w:r w:rsidR="00EA3F30" w:rsidRPr="00A65DC9">
        <w:rPr>
          <w:b/>
          <w:bCs/>
          <w:color w:val="auto"/>
          <w:sz w:val="20"/>
          <w:szCs w:val="20"/>
        </w:rPr>
        <w:t xml:space="preserve"> Station</w:t>
      </w:r>
      <w:r w:rsidR="00F3410F" w:rsidRPr="00A65DC9">
        <w:rPr>
          <w:b/>
          <w:bCs/>
          <w:color w:val="auto"/>
          <w:sz w:val="20"/>
          <w:szCs w:val="20"/>
        </w:rPr>
        <w:t xml:space="preserve"> </w:t>
      </w:r>
      <w:r w:rsidR="00F3410F" w:rsidRPr="00A65DC9">
        <w:rPr>
          <w:color w:val="auto"/>
          <w:sz w:val="20"/>
          <w:szCs w:val="20"/>
        </w:rPr>
        <w:t xml:space="preserve">shall be </w:t>
      </w:r>
      <w:r w:rsidR="00A85B93" w:rsidRPr="00A65DC9">
        <w:rPr>
          <w:color w:val="auto"/>
          <w:sz w:val="20"/>
          <w:szCs w:val="20"/>
        </w:rPr>
        <w:t>required to undertake</w:t>
      </w:r>
      <w:r w:rsidR="00AD64AA" w:rsidRPr="00A65DC9">
        <w:rPr>
          <w:color w:val="auto"/>
          <w:sz w:val="20"/>
          <w:szCs w:val="20"/>
        </w:rPr>
        <w:t xml:space="preserve"> an</w:t>
      </w:r>
      <w:r w:rsidR="00AD64AA" w:rsidRPr="00A65DC9">
        <w:rPr>
          <w:b/>
          <w:bCs/>
          <w:color w:val="auto"/>
          <w:sz w:val="20"/>
          <w:szCs w:val="20"/>
        </w:rPr>
        <w:t xml:space="preserve"> Anchor Generating</w:t>
      </w:r>
      <w:r w:rsidR="00AD64AA" w:rsidRPr="006B0148">
        <w:rPr>
          <w:b/>
          <w:color w:val="auto"/>
          <w:sz w:val="20"/>
          <w:szCs w:val="20"/>
        </w:rPr>
        <w:t xml:space="preserve"> Unit Test</w:t>
      </w:r>
      <w:r w:rsidR="00EA3F30" w:rsidRPr="006B0148">
        <w:rPr>
          <w:color w:val="auto"/>
          <w:sz w:val="20"/>
          <w:szCs w:val="20"/>
        </w:rPr>
        <w:t xml:space="preserve"> at least once every three years. </w:t>
      </w:r>
      <w:r w:rsidR="00EA3F30" w:rsidRPr="006B0148">
        <w:rPr>
          <w:b/>
          <w:color w:val="auto"/>
          <w:sz w:val="20"/>
          <w:szCs w:val="20"/>
        </w:rPr>
        <w:t xml:space="preserve">The Company </w:t>
      </w:r>
      <w:r w:rsidR="00006B37" w:rsidRPr="00A65DC9">
        <w:rPr>
          <w:color w:val="auto"/>
          <w:sz w:val="20"/>
          <w:szCs w:val="20"/>
        </w:rPr>
        <w:t>and/</w:t>
      </w:r>
      <w:r w:rsidR="000C50A8" w:rsidRPr="00A65DC9">
        <w:rPr>
          <w:color w:val="auto"/>
          <w:sz w:val="20"/>
          <w:szCs w:val="20"/>
        </w:rPr>
        <w:t>or relevant</w:t>
      </w:r>
      <w:r w:rsidR="000C50A8" w:rsidRPr="00A65DC9">
        <w:rPr>
          <w:b/>
          <w:bCs/>
          <w:color w:val="auto"/>
          <w:sz w:val="20"/>
          <w:szCs w:val="20"/>
        </w:rPr>
        <w:t xml:space="preserve"> Network Operator </w:t>
      </w:r>
      <w:r w:rsidR="00EA3F30" w:rsidRPr="006B0148">
        <w:rPr>
          <w:color w:val="auto"/>
          <w:sz w:val="20"/>
          <w:szCs w:val="20"/>
        </w:rPr>
        <w:t xml:space="preserve">shall not require the </w:t>
      </w:r>
      <w:r w:rsidR="000C50A8" w:rsidRPr="00A65DC9">
        <w:rPr>
          <w:b/>
          <w:bCs/>
          <w:color w:val="auto"/>
          <w:sz w:val="20"/>
          <w:szCs w:val="20"/>
        </w:rPr>
        <w:t xml:space="preserve">Anchor </w:t>
      </w:r>
      <w:r w:rsidR="00200CB9" w:rsidRPr="00A65DC9">
        <w:rPr>
          <w:b/>
          <w:bCs/>
          <w:color w:val="auto"/>
          <w:sz w:val="20"/>
          <w:szCs w:val="20"/>
        </w:rPr>
        <w:t>Generating</w:t>
      </w:r>
      <w:r w:rsidR="00200CB9" w:rsidRPr="00A65DC9">
        <w:rPr>
          <w:color w:val="auto"/>
          <w:sz w:val="20"/>
          <w:szCs w:val="20"/>
        </w:rPr>
        <w:t xml:space="preserve"> </w:t>
      </w:r>
      <w:r w:rsidR="00EA3F30" w:rsidRPr="00A65DC9">
        <w:rPr>
          <w:b/>
          <w:bCs/>
          <w:color w:val="auto"/>
          <w:sz w:val="20"/>
          <w:szCs w:val="20"/>
        </w:rPr>
        <w:t xml:space="preserve"> Unit</w:t>
      </w:r>
      <w:r w:rsidR="00EA3F30" w:rsidRPr="006B0148">
        <w:rPr>
          <w:b/>
          <w:color w:val="auto"/>
          <w:sz w:val="20"/>
          <w:szCs w:val="20"/>
        </w:rPr>
        <w:t xml:space="preserve"> </w:t>
      </w:r>
      <w:r w:rsidR="00200CB9" w:rsidRPr="006B0148">
        <w:rPr>
          <w:b/>
          <w:color w:val="auto"/>
          <w:sz w:val="20"/>
          <w:szCs w:val="20"/>
        </w:rPr>
        <w:t xml:space="preserve">Test </w:t>
      </w:r>
      <w:r w:rsidR="00EA3F30" w:rsidRPr="006B0148">
        <w:rPr>
          <w:color w:val="auto"/>
          <w:sz w:val="20"/>
          <w:szCs w:val="20"/>
        </w:rPr>
        <w:t xml:space="preserve">to be carried out on more than one </w:t>
      </w:r>
      <w:r w:rsidR="00EA3F30" w:rsidRPr="00A65DC9">
        <w:rPr>
          <w:b/>
          <w:bCs/>
          <w:color w:val="auto"/>
          <w:sz w:val="20"/>
          <w:szCs w:val="20"/>
        </w:rPr>
        <w:t>Gen</w:t>
      </w:r>
      <w:r w:rsidR="007861C3" w:rsidRPr="00A65DC9">
        <w:rPr>
          <w:b/>
          <w:bCs/>
          <w:color w:val="auto"/>
          <w:sz w:val="20"/>
          <w:szCs w:val="20"/>
        </w:rPr>
        <w:t>erating Unit</w:t>
      </w:r>
      <w:r w:rsidR="00EA3F30" w:rsidRPr="006B0148">
        <w:rPr>
          <w:b/>
          <w:color w:val="auto"/>
          <w:sz w:val="20"/>
          <w:szCs w:val="20"/>
        </w:rPr>
        <w:t xml:space="preserve"> </w:t>
      </w:r>
      <w:r w:rsidR="00EA3F30" w:rsidRPr="006B0148">
        <w:rPr>
          <w:color w:val="auto"/>
          <w:sz w:val="20"/>
          <w:szCs w:val="20"/>
        </w:rPr>
        <w:t>at that</w:t>
      </w:r>
      <w:r w:rsidR="007861C3" w:rsidRPr="006B0148">
        <w:rPr>
          <w:b/>
          <w:color w:val="auto"/>
          <w:sz w:val="20"/>
          <w:szCs w:val="20"/>
        </w:rPr>
        <w:t xml:space="preserve"> </w:t>
      </w:r>
      <w:r w:rsidR="007861C3" w:rsidRPr="00A65DC9">
        <w:rPr>
          <w:b/>
          <w:bCs/>
          <w:color w:val="auto"/>
          <w:sz w:val="20"/>
          <w:szCs w:val="20"/>
        </w:rPr>
        <w:t>Anchor Power</w:t>
      </w:r>
      <w:r w:rsidR="00EA3F30" w:rsidRPr="006B0148">
        <w:rPr>
          <w:b/>
          <w:color w:val="auto"/>
          <w:sz w:val="20"/>
          <w:szCs w:val="20"/>
        </w:rPr>
        <w:t xml:space="preserve"> Station </w:t>
      </w:r>
      <w:r w:rsidR="00EA3F30" w:rsidRPr="006B0148">
        <w:rPr>
          <w:color w:val="auto"/>
          <w:sz w:val="20"/>
          <w:szCs w:val="20"/>
        </w:rPr>
        <w:t xml:space="preserve">at the same time, and would not, in the absence of exceptional circumstances, expect any of the other </w:t>
      </w:r>
      <w:r w:rsidR="00EA3F30" w:rsidRPr="00A65DC9">
        <w:rPr>
          <w:b/>
          <w:bCs/>
          <w:color w:val="auto"/>
          <w:sz w:val="20"/>
          <w:szCs w:val="20"/>
        </w:rPr>
        <w:t>Gen</w:t>
      </w:r>
      <w:r w:rsidR="007861C3" w:rsidRPr="00A65DC9">
        <w:rPr>
          <w:b/>
          <w:bCs/>
          <w:color w:val="auto"/>
          <w:sz w:val="20"/>
          <w:szCs w:val="20"/>
        </w:rPr>
        <w:t>erating</w:t>
      </w:r>
      <w:r w:rsidR="00EA3F30" w:rsidRPr="00A65DC9">
        <w:rPr>
          <w:b/>
          <w:bCs/>
          <w:color w:val="auto"/>
          <w:sz w:val="20"/>
          <w:szCs w:val="20"/>
        </w:rPr>
        <w:t xml:space="preserve"> </w:t>
      </w:r>
      <w:r w:rsidR="007861C3" w:rsidRPr="00A65DC9">
        <w:rPr>
          <w:b/>
          <w:bCs/>
          <w:color w:val="auto"/>
          <w:sz w:val="20"/>
          <w:szCs w:val="20"/>
        </w:rPr>
        <w:t>Units</w:t>
      </w:r>
      <w:r w:rsidR="007861C3" w:rsidRPr="006B0148">
        <w:rPr>
          <w:b/>
          <w:color w:val="auto"/>
          <w:sz w:val="20"/>
          <w:szCs w:val="20"/>
        </w:rPr>
        <w:t xml:space="preserve"> </w:t>
      </w:r>
      <w:r w:rsidR="00EA3F30" w:rsidRPr="006B0148">
        <w:rPr>
          <w:color w:val="auto"/>
          <w:sz w:val="20"/>
          <w:szCs w:val="20"/>
        </w:rPr>
        <w:t xml:space="preserve">at the </w:t>
      </w:r>
      <w:r w:rsidR="007861C3" w:rsidRPr="00A65DC9">
        <w:rPr>
          <w:b/>
          <w:bCs/>
          <w:color w:val="auto"/>
          <w:sz w:val="20"/>
          <w:szCs w:val="20"/>
        </w:rPr>
        <w:t>Anchor Power</w:t>
      </w:r>
      <w:r w:rsidR="007861C3" w:rsidRPr="006B0148">
        <w:rPr>
          <w:b/>
          <w:color w:val="auto"/>
          <w:sz w:val="20"/>
          <w:szCs w:val="20"/>
        </w:rPr>
        <w:t xml:space="preserve"> </w:t>
      </w:r>
      <w:r w:rsidR="00EA3F30" w:rsidRPr="006B0148">
        <w:rPr>
          <w:b/>
          <w:color w:val="auto"/>
          <w:sz w:val="20"/>
          <w:szCs w:val="20"/>
        </w:rPr>
        <w:t xml:space="preserve">Station </w:t>
      </w:r>
      <w:r w:rsidR="00EA3F30" w:rsidRPr="006B0148">
        <w:rPr>
          <w:color w:val="auto"/>
          <w:sz w:val="20"/>
          <w:szCs w:val="20"/>
        </w:rPr>
        <w:t xml:space="preserve">to be directly affected by the </w:t>
      </w:r>
      <w:r w:rsidR="007861C3" w:rsidRPr="00A65DC9">
        <w:rPr>
          <w:b/>
          <w:bCs/>
          <w:color w:val="auto"/>
          <w:sz w:val="20"/>
          <w:szCs w:val="20"/>
        </w:rPr>
        <w:t xml:space="preserve">Anchor </w:t>
      </w:r>
      <w:r w:rsidR="0031244F" w:rsidRPr="00A65DC9">
        <w:rPr>
          <w:b/>
          <w:bCs/>
          <w:color w:val="auto"/>
          <w:sz w:val="20"/>
          <w:szCs w:val="20"/>
        </w:rPr>
        <w:t>Generating</w:t>
      </w:r>
      <w:r w:rsidR="00EA3F30" w:rsidRPr="006B0148">
        <w:rPr>
          <w:b/>
          <w:color w:val="auto"/>
          <w:sz w:val="20"/>
          <w:szCs w:val="20"/>
        </w:rPr>
        <w:t xml:space="preserve"> Unit Test</w:t>
      </w:r>
      <w:r w:rsidR="00EA3F30" w:rsidRPr="006B0148">
        <w:rPr>
          <w:color w:val="auto"/>
          <w:sz w:val="20"/>
          <w:szCs w:val="20"/>
        </w:rPr>
        <w:t xml:space="preserve">. </w:t>
      </w:r>
    </w:p>
    <w:p w14:paraId="6BB99EB3" w14:textId="77777777" w:rsidR="00EA3F30" w:rsidRPr="00A65DC9" w:rsidRDefault="00EA3F30" w:rsidP="00EA3F30">
      <w:pPr>
        <w:pStyle w:val="Default"/>
        <w:ind w:left="2127"/>
        <w:jc w:val="both"/>
        <w:rPr>
          <w:color w:val="auto"/>
          <w:sz w:val="20"/>
          <w:szCs w:val="20"/>
        </w:rPr>
      </w:pPr>
    </w:p>
    <w:p w14:paraId="4B0A1EA1" w14:textId="77777777" w:rsidR="00EA3F30" w:rsidRPr="006B0148" w:rsidRDefault="00EA3F30" w:rsidP="00EA3F30">
      <w:pPr>
        <w:pStyle w:val="Default"/>
        <w:ind w:left="1785"/>
        <w:jc w:val="both"/>
        <w:rPr>
          <w:color w:val="auto"/>
          <w:sz w:val="20"/>
          <w:szCs w:val="20"/>
        </w:rPr>
      </w:pPr>
    </w:p>
    <w:p w14:paraId="5E45EC04" w14:textId="2461FCE2" w:rsidR="00EA3F30" w:rsidRPr="00A65DC9" w:rsidRDefault="00EA3F30" w:rsidP="006B0148">
      <w:pPr>
        <w:keepLines/>
        <w:tabs>
          <w:tab w:val="left" w:pos="1843"/>
        </w:tabs>
        <w:spacing w:after="120"/>
        <w:ind w:left="2268" w:hanging="709"/>
        <w:jc w:val="both"/>
        <w:rPr>
          <w:rFonts w:cs="Arial"/>
        </w:rPr>
      </w:pPr>
      <w:r w:rsidRPr="00A65DC9">
        <w:rPr>
          <w:rFonts w:cs="Arial"/>
        </w:rPr>
        <w:lastRenderedPageBreak/>
        <w:t>(ii)</w:t>
      </w:r>
      <w:r w:rsidRPr="00A65DC9">
        <w:rPr>
          <w:rFonts w:cs="Arial"/>
        </w:rPr>
        <w:tab/>
      </w:r>
      <w:r w:rsidR="002737B9" w:rsidRPr="00A65DC9">
        <w:rPr>
          <w:rFonts w:cs="Arial"/>
        </w:rPr>
        <w:tab/>
      </w:r>
      <w:r w:rsidRPr="00A65DC9">
        <w:rPr>
          <w:rFonts w:cs="Arial"/>
          <w:b/>
        </w:rPr>
        <w:t>The Company</w:t>
      </w:r>
      <w:r w:rsidRPr="00A65DC9">
        <w:rPr>
          <w:rFonts w:cs="Arial"/>
        </w:rPr>
        <w:t xml:space="preserve"> </w:t>
      </w:r>
      <w:r w:rsidR="00A0279E" w:rsidRPr="00A65DC9">
        <w:rPr>
          <w:rFonts w:cs="Arial"/>
        </w:rPr>
        <w:t>and/</w:t>
      </w:r>
      <w:r w:rsidR="001E1148" w:rsidRPr="00A65DC9">
        <w:rPr>
          <w:rFonts w:cs="Arial"/>
        </w:rPr>
        <w:t xml:space="preserve">or relevant </w:t>
      </w:r>
      <w:r w:rsidR="001E1148" w:rsidRPr="00A65DC9">
        <w:rPr>
          <w:rFonts w:cs="Arial"/>
          <w:b/>
          <w:bCs/>
        </w:rPr>
        <w:t>Network Operator</w:t>
      </w:r>
      <w:r w:rsidR="001E1148" w:rsidRPr="00A65DC9">
        <w:rPr>
          <w:rFonts w:cs="Arial"/>
        </w:rPr>
        <w:t xml:space="preserve"> </w:t>
      </w:r>
      <w:r w:rsidRPr="00A65DC9">
        <w:rPr>
          <w:rFonts w:cs="Arial"/>
        </w:rPr>
        <w:t xml:space="preserve">may occasionally require the </w:t>
      </w:r>
      <w:r w:rsidR="001E1148" w:rsidRPr="00A65DC9">
        <w:rPr>
          <w:rFonts w:cs="Arial"/>
          <w:b/>
          <w:bCs/>
        </w:rPr>
        <w:t>Anchor</w:t>
      </w:r>
      <w:r w:rsidR="001E1148" w:rsidRPr="00A65DC9">
        <w:rPr>
          <w:rFonts w:cs="Arial"/>
        </w:rPr>
        <w:t xml:space="preserve"> </w:t>
      </w:r>
      <w:r w:rsidRPr="00A65DC9">
        <w:rPr>
          <w:rFonts w:cs="Arial"/>
          <w:b/>
        </w:rPr>
        <w:t>Generator</w:t>
      </w:r>
      <w:r w:rsidRPr="00A65DC9">
        <w:rPr>
          <w:rFonts w:cs="Arial"/>
        </w:rPr>
        <w:t xml:space="preserve"> to carry out a</w:t>
      </w:r>
      <w:r w:rsidR="00746FE1" w:rsidRPr="00A65DC9">
        <w:rPr>
          <w:rFonts w:cs="Arial"/>
        </w:rPr>
        <w:t xml:space="preserve">n </w:t>
      </w:r>
      <w:r w:rsidR="00746FE1" w:rsidRPr="00A65DC9">
        <w:rPr>
          <w:rFonts w:cs="Arial"/>
          <w:b/>
          <w:bCs/>
        </w:rPr>
        <w:t xml:space="preserve">Anchor </w:t>
      </w:r>
      <w:r w:rsidR="00F301E5" w:rsidRPr="00A65DC9">
        <w:rPr>
          <w:rFonts w:cs="Arial"/>
          <w:b/>
          <w:bCs/>
        </w:rPr>
        <w:t>Power</w:t>
      </w:r>
      <w:r w:rsidRPr="00A65DC9">
        <w:rPr>
          <w:rFonts w:cs="Arial"/>
        </w:rPr>
        <w:t xml:space="preserve"> </w:t>
      </w:r>
      <w:r w:rsidRPr="00A65DC9">
        <w:rPr>
          <w:rFonts w:cs="Arial"/>
          <w:b/>
        </w:rPr>
        <w:t>StationTest</w:t>
      </w:r>
      <w:r w:rsidRPr="00A65DC9">
        <w:rPr>
          <w:rFonts w:cs="Arial"/>
        </w:rPr>
        <w:t xml:space="preserve"> at any time (but will not require a</w:t>
      </w:r>
      <w:r w:rsidRPr="00A65DC9">
        <w:rPr>
          <w:rFonts w:cs="Arial"/>
          <w:b/>
        </w:rPr>
        <w:t xml:space="preserve"> </w:t>
      </w:r>
      <w:r w:rsidR="006C2D03" w:rsidRPr="00A65DC9">
        <w:rPr>
          <w:rFonts w:cs="Arial"/>
          <w:b/>
        </w:rPr>
        <w:t>Anchor Power</w:t>
      </w:r>
      <w:r w:rsidRPr="00A65DC9">
        <w:rPr>
          <w:rFonts w:cs="Arial"/>
          <w:b/>
        </w:rPr>
        <w:t xml:space="preserve"> Station Test</w:t>
      </w:r>
      <w:r w:rsidRPr="00A65DC9">
        <w:rPr>
          <w:rFonts w:cs="Arial"/>
        </w:rPr>
        <w:t xml:space="preserve"> to be carried out more than once in every three calendar years in respect of any particular </w:t>
      </w:r>
      <w:r w:rsidRPr="00A65DC9">
        <w:rPr>
          <w:rFonts w:cs="Arial"/>
          <w:b/>
        </w:rPr>
        <w:t>Gen</w:t>
      </w:r>
      <w:r w:rsidR="003175CD" w:rsidRPr="00A65DC9">
        <w:rPr>
          <w:rFonts w:cs="Arial"/>
          <w:b/>
        </w:rPr>
        <w:t>erating Unit</w:t>
      </w:r>
      <w:r w:rsidRPr="00A65DC9">
        <w:rPr>
          <w:rFonts w:cs="Arial"/>
          <w:b/>
        </w:rPr>
        <w:t xml:space="preserve"> </w:t>
      </w:r>
      <w:r w:rsidRPr="00A65DC9">
        <w:rPr>
          <w:rFonts w:cs="Arial"/>
        </w:rPr>
        <w:t xml:space="preserve">unless it can justify on reasonable grounds the necessity for further tests or unless the further test is a re-test).  If successful, this </w:t>
      </w:r>
      <w:r w:rsidR="00F67F7C" w:rsidRPr="00A65DC9">
        <w:rPr>
          <w:rFonts w:cs="Arial"/>
          <w:b/>
        </w:rPr>
        <w:t>Anchor Power</w:t>
      </w:r>
      <w:r w:rsidRPr="00A65DC9">
        <w:rPr>
          <w:rFonts w:cs="Arial"/>
          <w:b/>
        </w:rPr>
        <w:t xml:space="preserve"> Station Test </w:t>
      </w:r>
      <w:r w:rsidRPr="00A65DC9">
        <w:rPr>
          <w:rFonts w:cs="Arial"/>
        </w:rPr>
        <w:t xml:space="preserve">shall count as a successful </w:t>
      </w:r>
      <w:r w:rsidR="002662A6" w:rsidRPr="00A65DC9">
        <w:rPr>
          <w:rFonts w:cs="Arial"/>
          <w:b/>
        </w:rPr>
        <w:t>Anchor Generating</w:t>
      </w:r>
      <w:r w:rsidRPr="00A65DC9">
        <w:rPr>
          <w:rFonts w:cs="Arial"/>
          <w:b/>
        </w:rPr>
        <w:t xml:space="preserve"> Unit Test </w:t>
      </w:r>
      <w:r w:rsidRPr="00A65DC9">
        <w:rPr>
          <w:rFonts w:cs="Arial"/>
        </w:rPr>
        <w:t>for the</w:t>
      </w:r>
      <w:r w:rsidRPr="00A65DC9">
        <w:rPr>
          <w:rFonts w:cs="Arial"/>
          <w:b/>
        </w:rPr>
        <w:t xml:space="preserve"> Gen</w:t>
      </w:r>
      <w:r w:rsidR="002662A6" w:rsidRPr="00A65DC9">
        <w:rPr>
          <w:rFonts w:cs="Arial"/>
          <w:b/>
        </w:rPr>
        <w:t>erating Unit</w:t>
      </w:r>
      <w:r w:rsidRPr="00A65DC9">
        <w:rPr>
          <w:rFonts w:cs="Arial"/>
        </w:rPr>
        <w:t xml:space="preserve"> used in the test.</w:t>
      </w:r>
    </w:p>
    <w:p w14:paraId="59AD0572" w14:textId="78D4B9B3" w:rsidR="00703425" w:rsidRPr="00A65DC9" w:rsidRDefault="00EA3F30" w:rsidP="006B0148">
      <w:pPr>
        <w:keepLines/>
        <w:spacing w:after="120"/>
        <w:ind w:left="2268" w:hanging="708"/>
        <w:jc w:val="both"/>
        <w:rPr>
          <w:rFonts w:cs="Arial"/>
        </w:rPr>
      </w:pPr>
      <w:r w:rsidRPr="00A65DC9">
        <w:rPr>
          <w:rFonts w:cs="Arial"/>
        </w:rPr>
        <w:t>(iii)</w:t>
      </w:r>
      <w:r w:rsidRPr="00A65DC9">
        <w:rPr>
          <w:rFonts w:cs="Arial"/>
        </w:rPr>
        <w:tab/>
      </w:r>
      <w:r w:rsidRPr="00A65DC9">
        <w:rPr>
          <w:rFonts w:cs="Arial"/>
          <w:b/>
          <w:bCs/>
        </w:rPr>
        <w:t>The Company</w:t>
      </w:r>
      <w:r w:rsidRPr="00A65DC9">
        <w:rPr>
          <w:rFonts w:cs="Arial"/>
        </w:rPr>
        <w:t xml:space="preserve"> </w:t>
      </w:r>
      <w:r w:rsidR="00A0279E" w:rsidRPr="00A65DC9">
        <w:rPr>
          <w:rFonts w:cs="Arial"/>
        </w:rPr>
        <w:t>and/</w:t>
      </w:r>
      <w:r w:rsidR="002662A6" w:rsidRPr="00A65DC9">
        <w:rPr>
          <w:rFonts w:cs="Arial"/>
        </w:rPr>
        <w:t xml:space="preserve">or relevant </w:t>
      </w:r>
      <w:r w:rsidR="002662A6" w:rsidRPr="00A65DC9">
        <w:rPr>
          <w:rFonts w:cs="Arial"/>
          <w:b/>
          <w:bCs/>
        </w:rPr>
        <w:t>Network Operator</w:t>
      </w:r>
      <w:r w:rsidR="002662A6" w:rsidRPr="00A65DC9">
        <w:rPr>
          <w:rFonts w:cs="Arial"/>
        </w:rPr>
        <w:t xml:space="preserve"> </w:t>
      </w:r>
      <w:r w:rsidR="00594885" w:rsidRPr="00A65DC9">
        <w:rPr>
          <w:rFonts w:cs="Arial"/>
        </w:rPr>
        <w:t>shall</w:t>
      </w:r>
      <w:r w:rsidRPr="00A65DC9">
        <w:rPr>
          <w:rFonts w:cs="Arial"/>
        </w:rPr>
        <w:t xml:space="preserve"> require </w:t>
      </w:r>
      <w:r w:rsidRPr="00A65DC9">
        <w:rPr>
          <w:rFonts w:cs="Arial"/>
          <w:bCs/>
        </w:rPr>
        <w:t>the</w:t>
      </w:r>
      <w:r w:rsidRPr="00A65DC9">
        <w:rPr>
          <w:rFonts w:cs="Arial"/>
          <w:b/>
          <w:bCs/>
        </w:rPr>
        <w:t xml:space="preserve"> </w:t>
      </w:r>
      <w:r w:rsidR="002662A6" w:rsidRPr="00A65DC9">
        <w:rPr>
          <w:rFonts w:cs="Arial"/>
          <w:b/>
          <w:bCs/>
        </w:rPr>
        <w:t xml:space="preserve">Anchor </w:t>
      </w:r>
      <w:r w:rsidRPr="00A65DC9">
        <w:rPr>
          <w:rFonts w:cs="Arial"/>
          <w:b/>
          <w:bCs/>
        </w:rPr>
        <w:t>HVDC System Owner</w:t>
      </w:r>
      <w:r w:rsidRPr="00A65DC9">
        <w:rPr>
          <w:rFonts w:cs="Arial"/>
        </w:rPr>
        <w:t xml:space="preserve"> or </w:t>
      </w:r>
      <w:r w:rsidR="002662A6" w:rsidRPr="00A65DC9">
        <w:rPr>
          <w:rFonts w:cs="Arial"/>
          <w:b/>
          <w:bCs/>
        </w:rPr>
        <w:t>Anchor</w:t>
      </w:r>
      <w:r w:rsidR="002662A6" w:rsidRPr="00A65DC9">
        <w:rPr>
          <w:rFonts w:cs="Arial"/>
        </w:rPr>
        <w:t xml:space="preserve"> </w:t>
      </w:r>
      <w:r w:rsidRPr="00A65DC9">
        <w:rPr>
          <w:rFonts w:cs="Arial"/>
          <w:b/>
          <w:bCs/>
        </w:rPr>
        <w:t>DC Converter</w:t>
      </w:r>
      <w:r w:rsidR="008D0E43" w:rsidRPr="00A65DC9">
        <w:rPr>
          <w:rFonts w:cs="Arial"/>
          <w:b/>
          <w:bCs/>
        </w:rPr>
        <w:t xml:space="preserve"> </w:t>
      </w:r>
      <w:r w:rsidRPr="00A65DC9">
        <w:rPr>
          <w:rFonts w:cs="Arial"/>
          <w:b/>
          <w:bCs/>
        </w:rPr>
        <w:t>Owner</w:t>
      </w:r>
      <w:r w:rsidRPr="00A65DC9">
        <w:rPr>
          <w:rFonts w:cs="Arial"/>
        </w:rPr>
        <w:t xml:space="preserve"> to carry out a</w:t>
      </w:r>
      <w:r w:rsidR="00594885" w:rsidRPr="00A65DC9">
        <w:rPr>
          <w:rFonts w:cs="Arial"/>
        </w:rPr>
        <w:t>n</w:t>
      </w:r>
      <w:r w:rsidRPr="00A65DC9">
        <w:rPr>
          <w:rFonts w:cs="Arial"/>
        </w:rPr>
        <w:t xml:space="preserve"> </w:t>
      </w:r>
      <w:r w:rsidR="00C36E58" w:rsidRPr="00A65DC9">
        <w:rPr>
          <w:rFonts w:cs="Arial"/>
          <w:b/>
          <w:bCs/>
        </w:rPr>
        <w:t>Anchor</w:t>
      </w:r>
      <w:r w:rsidRPr="00A65DC9">
        <w:rPr>
          <w:rFonts w:cs="Arial"/>
          <w:b/>
          <w:bCs/>
        </w:rPr>
        <w:t xml:space="preserve"> HVDC </w:t>
      </w:r>
      <w:r w:rsidR="00AA5D70" w:rsidRPr="00A65DC9">
        <w:rPr>
          <w:rFonts w:cs="Arial"/>
          <w:b/>
          <w:bCs/>
        </w:rPr>
        <w:t xml:space="preserve">System </w:t>
      </w:r>
      <w:r w:rsidRPr="00A65DC9">
        <w:rPr>
          <w:rFonts w:cs="Arial"/>
          <w:b/>
          <w:bCs/>
        </w:rPr>
        <w:t>Test</w:t>
      </w:r>
      <w:r w:rsidRPr="00A65DC9">
        <w:rPr>
          <w:rFonts w:cs="Arial"/>
        </w:rPr>
        <w:t xml:space="preserve"> at </w:t>
      </w:r>
      <w:r w:rsidR="00787082" w:rsidRPr="00A65DC9">
        <w:rPr>
          <w:rFonts w:cs="Arial"/>
        </w:rPr>
        <w:t xml:space="preserve">least </w:t>
      </w:r>
      <w:r w:rsidR="005B64C3" w:rsidRPr="00A65DC9">
        <w:rPr>
          <w:rFonts w:cs="Arial"/>
        </w:rPr>
        <w:t xml:space="preserve">once every three years which could be at </w:t>
      </w:r>
      <w:r w:rsidRPr="00A65DC9">
        <w:rPr>
          <w:rFonts w:cs="Arial"/>
        </w:rPr>
        <w:t xml:space="preserve">any time (but such a test </w:t>
      </w:r>
      <w:r w:rsidR="005B64C3" w:rsidRPr="00A65DC9">
        <w:rPr>
          <w:rFonts w:cs="Arial"/>
        </w:rPr>
        <w:t xml:space="preserve">will not </w:t>
      </w:r>
      <w:r w:rsidR="00180257" w:rsidRPr="00A65DC9">
        <w:rPr>
          <w:rFonts w:cs="Arial"/>
        </w:rPr>
        <w:t>be required</w:t>
      </w:r>
      <w:r w:rsidR="005B64C3" w:rsidRPr="00A65DC9">
        <w:rPr>
          <w:rFonts w:cs="Arial"/>
        </w:rPr>
        <w:t xml:space="preserve"> </w:t>
      </w:r>
      <w:r w:rsidRPr="00A65DC9">
        <w:rPr>
          <w:rFonts w:cs="Arial"/>
        </w:rPr>
        <w:t>to be carried out more than once in every three calendar years unless it can justify on reasonable grounds the necessity for further tests or unless the further test is a re-test).</w:t>
      </w:r>
    </w:p>
    <w:p w14:paraId="26E439C6" w14:textId="13E4EE28" w:rsidR="00EA3F30" w:rsidRPr="00A65DC9" w:rsidRDefault="00703425" w:rsidP="006B0148">
      <w:pPr>
        <w:keepLines/>
        <w:spacing w:after="120"/>
        <w:ind w:left="2268" w:hanging="709"/>
        <w:jc w:val="both"/>
        <w:rPr>
          <w:rFonts w:cs="Arial"/>
        </w:rPr>
      </w:pPr>
      <w:r w:rsidRPr="00A65DC9">
        <w:rPr>
          <w:rFonts w:cs="Arial"/>
        </w:rPr>
        <w:t>(iv)</w:t>
      </w:r>
      <w:r w:rsidRPr="00A65DC9">
        <w:rPr>
          <w:rFonts w:cs="Arial"/>
        </w:rPr>
        <w:tab/>
      </w:r>
      <w:r w:rsidR="00EA3F30" w:rsidRPr="00A65DC9">
        <w:rPr>
          <w:rFonts w:cs="Arial"/>
        </w:rPr>
        <w:t xml:space="preserve">The </w:t>
      </w:r>
      <w:r w:rsidR="00EA3F30" w:rsidRPr="00A65DC9">
        <w:rPr>
          <w:rFonts w:cs="Arial"/>
          <w:b/>
          <w:bCs/>
        </w:rPr>
        <w:t>Company</w:t>
      </w:r>
      <w:r w:rsidR="00EA3F30" w:rsidRPr="00A65DC9">
        <w:rPr>
          <w:rFonts w:cs="Arial"/>
        </w:rPr>
        <w:t xml:space="preserve"> </w:t>
      </w:r>
      <w:r w:rsidR="00845FB6" w:rsidRPr="00A65DC9">
        <w:rPr>
          <w:rFonts w:cs="Arial"/>
        </w:rPr>
        <w:t>and/</w:t>
      </w:r>
      <w:r w:rsidR="00A1536E" w:rsidRPr="00A65DC9">
        <w:rPr>
          <w:rFonts w:cs="Arial"/>
        </w:rPr>
        <w:t xml:space="preserve">or relevant </w:t>
      </w:r>
      <w:r w:rsidR="00A1536E" w:rsidRPr="00A65DC9">
        <w:rPr>
          <w:rFonts w:cs="Arial"/>
          <w:b/>
          <w:bCs/>
        </w:rPr>
        <w:t>Network Operator</w:t>
      </w:r>
      <w:r w:rsidR="00A1536E" w:rsidRPr="00A65DC9">
        <w:rPr>
          <w:rFonts w:cs="Arial"/>
        </w:rPr>
        <w:t xml:space="preserve"> </w:t>
      </w:r>
      <w:r w:rsidR="00EA3F30" w:rsidRPr="00A65DC9">
        <w:rPr>
          <w:rFonts w:cs="Arial"/>
        </w:rPr>
        <w:t xml:space="preserve">may require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to carry out a </w:t>
      </w:r>
      <w:r w:rsidR="00EA3F30" w:rsidRPr="00A65DC9">
        <w:rPr>
          <w:rFonts w:cs="Arial"/>
          <w:b/>
          <w:bCs/>
        </w:rPr>
        <w:t>Quick Re-Synchronisation Test</w:t>
      </w:r>
      <w:r w:rsidR="00EA3F30" w:rsidRPr="00A65DC9">
        <w:rPr>
          <w:rFonts w:cs="Arial"/>
        </w:rPr>
        <w:t xml:space="preserve"> at any time, but </w:t>
      </w:r>
      <w:r w:rsidR="00AE43DB" w:rsidRPr="00A65DC9">
        <w:rPr>
          <w:rFonts w:cs="Arial"/>
        </w:rPr>
        <w:t xml:space="preserve">this </w:t>
      </w:r>
      <w:r w:rsidR="00EA3F30" w:rsidRPr="00A65DC9">
        <w:rPr>
          <w:rFonts w:cs="Arial"/>
        </w:rPr>
        <w:t xml:space="preserve">will generally only be required where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has made a change to its </w:t>
      </w:r>
      <w:r w:rsidR="00EA3F30" w:rsidRPr="00A65DC9">
        <w:rPr>
          <w:rFonts w:cs="Arial"/>
          <w:b/>
          <w:bCs/>
        </w:rPr>
        <w:t>Plant</w:t>
      </w:r>
      <w:r w:rsidR="00EA3F30" w:rsidRPr="00A65DC9">
        <w:rPr>
          <w:rFonts w:cs="Arial"/>
        </w:rPr>
        <w:t xml:space="preserve"> and </w:t>
      </w:r>
      <w:r w:rsidR="00EA3F30" w:rsidRPr="00A65DC9">
        <w:rPr>
          <w:rFonts w:cs="Arial"/>
          <w:b/>
          <w:bCs/>
        </w:rPr>
        <w:t>Apparatus</w:t>
      </w:r>
      <w:r w:rsidR="00EA3F30" w:rsidRPr="00A65DC9">
        <w:rPr>
          <w:rFonts w:cs="Arial"/>
        </w:rPr>
        <w:t xml:space="preserve"> which has an impact on its </w:t>
      </w:r>
      <w:r w:rsidR="00EA3F30" w:rsidRPr="00A65DC9">
        <w:rPr>
          <w:rFonts w:cs="Arial"/>
          <w:b/>
          <w:bCs/>
        </w:rPr>
        <w:t>Houseload Operation</w:t>
      </w:r>
      <w:r w:rsidR="00EA3F30" w:rsidRPr="00A65DC9">
        <w:rPr>
          <w:rFonts w:cs="Arial"/>
        </w:rPr>
        <w:t xml:space="preserve"> or after two unsuccessful tripping </w:t>
      </w:r>
      <w:r w:rsidR="00EA3F30" w:rsidRPr="00A65DC9">
        <w:rPr>
          <w:rFonts w:cs="Arial"/>
          <w:b/>
          <w:bCs/>
        </w:rPr>
        <w:t>Events</w:t>
      </w:r>
      <w:r w:rsidR="00EA3F30" w:rsidRPr="00A65DC9">
        <w:rPr>
          <w:rFonts w:cs="Arial"/>
        </w:rPr>
        <w:t xml:space="preserve"> in the operational environment.  </w:t>
      </w:r>
      <w:r w:rsidR="00CB379E" w:rsidRPr="00A65DC9">
        <w:rPr>
          <w:rFonts w:cs="Arial"/>
        </w:rPr>
        <w:t>The timing of the test shall be agreed by the relevant parties.</w:t>
      </w:r>
      <w:r w:rsidR="001473DF" w:rsidRPr="00A65DC9">
        <w:rPr>
          <w:rFonts w:cs="Arial"/>
        </w:rPr>
        <w:t xml:space="preserve"> </w:t>
      </w:r>
    </w:p>
    <w:p w14:paraId="1A7BB9EA" w14:textId="04B5E196" w:rsidR="00830D0C" w:rsidRPr="00986EB0" w:rsidRDefault="00293BBE" w:rsidP="006B0148">
      <w:pPr>
        <w:pStyle w:val="ListParagraph"/>
        <w:keepLines/>
        <w:numPr>
          <w:ilvl w:val="0"/>
          <w:numId w:val="14"/>
        </w:numPr>
        <w:spacing w:after="120"/>
        <w:ind w:left="2268" w:hanging="708"/>
        <w:jc w:val="both"/>
        <w:rPr>
          <w:rFonts w:cs="Arial"/>
        </w:rPr>
      </w:pPr>
      <w:r w:rsidRPr="006B0148">
        <w:rPr>
          <w:rFonts w:ascii="Arial" w:hAnsi="Arial" w:cs="Arial"/>
          <w:b/>
          <w:bCs/>
          <w:sz w:val="20"/>
          <w:szCs w:val="20"/>
        </w:rPr>
        <w:t>The Company</w:t>
      </w:r>
      <w:r w:rsidRPr="006B0148">
        <w:rPr>
          <w:rFonts w:ascii="Arial" w:hAnsi="Arial" w:cs="Arial"/>
          <w:sz w:val="20"/>
          <w:szCs w:val="20"/>
        </w:rPr>
        <w:t xml:space="preserve"> and/or relevant </w:t>
      </w:r>
      <w:r w:rsidRPr="006B0148">
        <w:rPr>
          <w:rFonts w:ascii="Arial" w:hAnsi="Arial" w:cs="Arial"/>
          <w:b/>
          <w:bCs/>
          <w:sz w:val="20"/>
          <w:szCs w:val="20"/>
        </w:rPr>
        <w:t>Network Operator</w:t>
      </w:r>
      <w:r w:rsidRPr="006B0148">
        <w:rPr>
          <w:rFonts w:ascii="Arial" w:hAnsi="Arial" w:cs="Arial"/>
          <w:sz w:val="20"/>
          <w:szCs w:val="20"/>
        </w:rPr>
        <w:t xml:space="preserve"> shall require </w:t>
      </w:r>
      <w:r w:rsidRPr="006B0148">
        <w:rPr>
          <w:rFonts w:ascii="Arial" w:hAnsi="Arial" w:cs="Arial"/>
          <w:bCs/>
          <w:sz w:val="20"/>
          <w:szCs w:val="20"/>
        </w:rPr>
        <w:t>the</w:t>
      </w:r>
      <w:r w:rsidRPr="006B0148">
        <w:rPr>
          <w:rFonts w:ascii="Arial" w:hAnsi="Arial" w:cs="Arial"/>
          <w:b/>
          <w:bCs/>
          <w:sz w:val="20"/>
          <w:szCs w:val="20"/>
        </w:rPr>
        <w:t xml:space="preserve"> Restoration Contractor</w:t>
      </w:r>
      <w:r w:rsidRPr="006B0148">
        <w:rPr>
          <w:rFonts w:ascii="Arial" w:hAnsi="Arial" w:cs="Arial"/>
          <w:sz w:val="20"/>
          <w:szCs w:val="20"/>
        </w:rPr>
        <w:t xml:space="preserve"> </w:t>
      </w:r>
      <w:r w:rsidR="00A14A27" w:rsidRPr="006B0148">
        <w:rPr>
          <w:rFonts w:ascii="Arial" w:hAnsi="Arial" w:cs="Arial"/>
          <w:sz w:val="20"/>
          <w:szCs w:val="20"/>
        </w:rPr>
        <w:t>to</w:t>
      </w:r>
      <w:r w:rsidRPr="006B0148">
        <w:rPr>
          <w:rFonts w:ascii="Arial" w:hAnsi="Arial" w:cs="Arial"/>
          <w:sz w:val="20"/>
          <w:szCs w:val="20"/>
        </w:rPr>
        <w:t xml:space="preserve"> carry out testing </w:t>
      </w:r>
      <w:r w:rsidR="00A14A27" w:rsidRPr="006B0148">
        <w:rPr>
          <w:rFonts w:ascii="Arial" w:hAnsi="Arial" w:cs="Arial"/>
          <w:sz w:val="20"/>
          <w:szCs w:val="20"/>
        </w:rPr>
        <w:t>on its</w:t>
      </w:r>
      <w:r w:rsidRPr="006B0148">
        <w:rPr>
          <w:rFonts w:ascii="Arial" w:hAnsi="Arial" w:cs="Arial"/>
          <w:b/>
          <w:bCs/>
          <w:sz w:val="20"/>
          <w:szCs w:val="20"/>
        </w:rPr>
        <w:t xml:space="preserve"> </w:t>
      </w:r>
      <w:r w:rsidR="00830D0C" w:rsidRPr="006B0148">
        <w:rPr>
          <w:rFonts w:ascii="Arial" w:hAnsi="Arial" w:cs="Arial"/>
          <w:b/>
          <w:bCs/>
          <w:sz w:val="20"/>
          <w:szCs w:val="20"/>
        </w:rPr>
        <w:t>Top Up Restoration Plant</w:t>
      </w:r>
      <w:r w:rsidR="00830D0C" w:rsidRPr="006B0148">
        <w:rPr>
          <w:rFonts w:ascii="Arial" w:hAnsi="Arial" w:cs="Arial"/>
          <w:sz w:val="20"/>
          <w:szCs w:val="20"/>
        </w:rPr>
        <w:t xml:space="preserve"> at least once every three years which could be at any time (but such a test will not</w:t>
      </w:r>
      <w:r w:rsidR="0074096F" w:rsidRPr="006B0148">
        <w:rPr>
          <w:rFonts w:ascii="Arial" w:hAnsi="Arial" w:cs="Arial"/>
          <w:sz w:val="20"/>
          <w:szCs w:val="20"/>
        </w:rPr>
        <w:t xml:space="preserve"> </w:t>
      </w:r>
      <w:r w:rsidR="00830D0C" w:rsidRPr="006B0148">
        <w:rPr>
          <w:rFonts w:ascii="Arial" w:hAnsi="Arial" w:cs="Arial"/>
          <w:sz w:val="20"/>
          <w:szCs w:val="20"/>
        </w:rPr>
        <w:t>be required to be carried out more than once in every three calendar years unless it can</w:t>
      </w:r>
      <w:r w:rsidR="0074096F" w:rsidRPr="006B0148">
        <w:rPr>
          <w:rFonts w:ascii="Arial" w:hAnsi="Arial" w:cs="Arial"/>
          <w:sz w:val="20"/>
          <w:szCs w:val="20"/>
        </w:rPr>
        <w:t xml:space="preserve"> </w:t>
      </w:r>
      <w:r w:rsidR="00830D0C" w:rsidRPr="006B0148">
        <w:rPr>
          <w:rFonts w:ascii="Arial" w:hAnsi="Arial" w:cs="Arial"/>
          <w:sz w:val="20"/>
          <w:szCs w:val="20"/>
        </w:rPr>
        <w:t>justify on reasonable grounds the necessity for further tests or unless the further test is a retest)</w:t>
      </w:r>
      <w:r w:rsidR="00B02F64" w:rsidRPr="006B0148">
        <w:rPr>
          <w:rFonts w:ascii="Arial" w:hAnsi="Arial" w:cs="Arial"/>
          <w:sz w:val="20"/>
          <w:szCs w:val="20"/>
        </w:rPr>
        <w:t>.</w:t>
      </w:r>
    </w:p>
    <w:p w14:paraId="2333488C" w14:textId="509BE187" w:rsidR="00EA3F30" w:rsidRPr="00A65DC9" w:rsidRDefault="00EA3F30" w:rsidP="002164A2">
      <w:pPr>
        <w:pStyle w:val="Default"/>
        <w:tabs>
          <w:tab w:val="left" w:pos="2552"/>
        </w:tabs>
        <w:ind w:left="1560"/>
        <w:jc w:val="both"/>
        <w:rPr>
          <w:sz w:val="20"/>
          <w:szCs w:val="20"/>
        </w:rPr>
      </w:pPr>
      <w:r w:rsidRPr="00A65DC9">
        <w:rPr>
          <w:color w:val="auto"/>
          <w:sz w:val="20"/>
          <w:szCs w:val="20"/>
        </w:rPr>
        <w:t xml:space="preserve">The above tests will be deemed a success where starting from </w:t>
      </w:r>
      <w:r w:rsidRPr="00A65DC9">
        <w:rPr>
          <w:b/>
          <w:color w:val="auto"/>
          <w:sz w:val="20"/>
          <w:szCs w:val="20"/>
        </w:rPr>
        <w:t>Shutdown</w:t>
      </w:r>
      <w:r w:rsidRPr="00A65DC9">
        <w:rPr>
          <w:color w:val="auto"/>
          <w:sz w:val="20"/>
          <w:szCs w:val="20"/>
        </w:rPr>
        <w:t xml:space="preserve"> is achieved within a time frame specified by </w:t>
      </w:r>
      <w:r w:rsidRPr="00A65DC9">
        <w:rPr>
          <w:b/>
          <w:bCs/>
          <w:color w:val="auto"/>
          <w:sz w:val="20"/>
          <w:szCs w:val="20"/>
        </w:rPr>
        <w:t xml:space="preserve">The Company </w:t>
      </w:r>
      <w:r w:rsidR="00982E27" w:rsidRPr="00A65DC9">
        <w:rPr>
          <w:color w:val="auto"/>
          <w:sz w:val="20"/>
          <w:szCs w:val="20"/>
        </w:rPr>
        <w:t>and/or relevant</w:t>
      </w:r>
      <w:r w:rsidR="00982E27" w:rsidRPr="00A65DC9">
        <w:rPr>
          <w:b/>
          <w:bCs/>
          <w:color w:val="auto"/>
          <w:sz w:val="20"/>
          <w:szCs w:val="20"/>
        </w:rPr>
        <w:t xml:space="preserve"> Network Operator </w:t>
      </w:r>
      <w:r w:rsidRPr="00A65DC9">
        <w:rPr>
          <w:color w:val="auto"/>
          <w:sz w:val="20"/>
          <w:szCs w:val="20"/>
        </w:rPr>
        <w:t xml:space="preserve">and which </w:t>
      </w:r>
      <w:r w:rsidR="00AC7D28" w:rsidRPr="00A65DC9">
        <w:rPr>
          <w:color w:val="auto"/>
          <w:sz w:val="20"/>
          <w:szCs w:val="20"/>
        </w:rPr>
        <w:t>will</w:t>
      </w:r>
      <w:r w:rsidRPr="00A65DC9">
        <w:rPr>
          <w:color w:val="auto"/>
          <w:sz w:val="20"/>
          <w:szCs w:val="20"/>
        </w:rPr>
        <w:t xml:space="preserve"> be agreed in the</w:t>
      </w:r>
      <w:r w:rsidR="00681599" w:rsidRPr="00A65DC9">
        <w:rPr>
          <w:b/>
          <w:color w:val="auto"/>
          <w:sz w:val="20"/>
          <w:szCs w:val="20"/>
        </w:rPr>
        <w:t xml:space="preserve"> Restoration</w:t>
      </w:r>
      <w:r w:rsidRPr="00A65DC9">
        <w:rPr>
          <w:b/>
          <w:color w:val="auto"/>
          <w:sz w:val="20"/>
          <w:szCs w:val="20"/>
        </w:rPr>
        <w:t xml:space="preserve"> Contract</w:t>
      </w:r>
      <w:r w:rsidRPr="00A65DC9">
        <w:rPr>
          <w:color w:val="auto"/>
          <w:sz w:val="20"/>
          <w:szCs w:val="20"/>
        </w:rPr>
        <w:t xml:space="preserve">. </w:t>
      </w:r>
    </w:p>
    <w:p w14:paraId="2F01C479" w14:textId="77777777" w:rsidR="00706AA6" w:rsidRPr="00A65DC9" w:rsidRDefault="00706AA6" w:rsidP="00EA3F30">
      <w:pPr>
        <w:keepLines/>
        <w:tabs>
          <w:tab w:val="left" w:pos="1843"/>
        </w:tabs>
        <w:ind w:left="1843" w:hanging="425"/>
        <w:jc w:val="both"/>
        <w:rPr>
          <w:rFonts w:cs="Arial"/>
        </w:rPr>
      </w:pPr>
    </w:p>
    <w:p w14:paraId="6D231284" w14:textId="6C4BCC26" w:rsidR="0016694A" w:rsidRPr="00A65DC9" w:rsidRDefault="00EA3F30" w:rsidP="00FA4F9E">
      <w:pPr>
        <w:pStyle w:val="Level1Text"/>
        <w:ind w:left="1843" w:hanging="1843"/>
        <w:rPr>
          <w:rFonts w:cs="Arial"/>
          <w:color w:val="auto"/>
        </w:rPr>
      </w:pPr>
      <w:r w:rsidRPr="006B0148">
        <w:rPr>
          <w:rFonts w:cs="Arial"/>
          <w:color w:val="auto"/>
        </w:rPr>
        <w:tab/>
      </w:r>
      <w:r w:rsidRPr="00A65DC9">
        <w:rPr>
          <w:rFonts w:cs="Arial"/>
          <w:color w:val="auto"/>
        </w:rPr>
        <w:t>(</w:t>
      </w:r>
      <w:r w:rsidR="00526E17" w:rsidRPr="00A65DC9">
        <w:rPr>
          <w:rFonts w:cs="Arial"/>
          <w:color w:val="auto"/>
        </w:rPr>
        <w:t>c</w:t>
      </w:r>
      <w:r w:rsidRPr="00A65DC9">
        <w:rPr>
          <w:rFonts w:cs="Arial"/>
          <w:color w:val="auto"/>
        </w:rPr>
        <w:t>)</w:t>
      </w:r>
      <w:r w:rsidR="00D00A37" w:rsidRPr="00A65DC9">
        <w:rPr>
          <w:rFonts w:cs="Arial"/>
          <w:color w:val="auto"/>
        </w:rPr>
        <w:tab/>
      </w:r>
      <w:r w:rsidRPr="00A65DC9">
        <w:rPr>
          <w:rFonts w:cs="Arial"/>
          <w:color w:val="auto"/>
        </w:rPr>
        <w:t xml:space="preserve">When </w:t>
      </w:r>
      <w:r w:rsidRPr="00A65DC9">
        <w:rPr>
          <w:rFonts w:cs="Arial"/>
          <w:b/>
          <w:bCs/>
          <w:color w:val="auto"/>
        </w:rPr>
        <w:t xml:space="preserve">The Company </w:t>
      </w:r>
      <w:r w:rsidR="00466DB9" w:rsidRPr="00A65DC9">
        <w:rPr>
          <w:rFonts w:cs="Arial"/>
          <w:color w:val="auto"/>
        </w:rPr>
        <w:t>and/or relevant</w:t>
      </w:r>
      <w:r w:rsidR="00466DB9" w:rsidRPr="00A65DC9">
        <w:rPr>
          <w:rFonts w:cs="Arial"/>
          <w:b/>
          <w:bCs/>
          <w:color w:val="auto"/>
        </w:rPr>
        <w:t xml:space="preserve"> Network Operator </w:t>
      </w:r>
      <w:r w:rsidRPr="00A65DC9">
        <w:rPr>
          <w:rFonts w:cs="Arial"/>
          <w:color w:val="auto"/>
        </w:rPr>
        <w:t>wishes a</w:t>
      </w:r>
      <w:r w:rsidR="00D00A37" w:rsidRPr="006B0148">
        <w:rPr>
          <w:rFonts w:cs="Arial"/>
          <w:b/>
        </w:rPr>
        <w:t xml:space="preserve"> </w:t>
      </w:r>
      <w:r w:rsidR="00D00A37" w:rsidRPr="00A65DC9">
        <w:rPr>
          <w:rFonts w:cs="Arial"/>
          <w:b/>
        </w:rPr>
        <w:t>Restoration</w:t>
      </w:r>
      <w:r w:rsidRPr="00A65DC9">
        <w:rPr>
          <w:rFonts w:cs="Arial"/>
          <w:b/>
        </w:rPr>
        <w:t xml:space="preserve"> </w:t>
      </w:r>
      <w:r w:rsidR="00B02F64" w:rsidRPr="00A65DC9">
        <w:rPr>
          <w:rFonts w:cs="Arial"/>
          <w:b/>
        </w:rPr>
        <w:t>Contracto</w:t>
      </w:r>
      <w:r w:rsidRPr="00A65DC9">
        <w:rPr>
          <w:rFonts w:cs="Arial"/>
          <w:b/>
        </w:rPr>
        <w:t>r</w:t>
      </w:r>
      <w:r w:rsidRPr="006B0148">
        <w:rPr>
          <w:rFonts w:cs="Arial"/>
          <w:b/>
        </w:rPr>
        <w:t xml:space="preserve"> </w:t>
      </w:r>
      <w:r w:rsidRPr="006B0148">
        <w:rPr>
          <w:rFonts w:cs="Arial"/>
        </w:rPr>
        <w:t xml:space="preserve">to carry out </w:t>
      </w:r>
      <w:r w:rsidR="00C14D25" w:rsidRPr="00A65DC9">
        <w:rPr>
          <w:rFonts w:cs="Arial"/>
        </w:rPr>
        <w:t xml:space="preserve">either </w:t>
      </w:r>
      <w:r w:rsidRPr="00A65DC9">
        <w:rPr>
          <w:rFonts w:cs="Arial"/>
        </w:rPr>
        <w:t>a</w:t>
      </w:r>
      <w:r w:rsidR="00D47D41" w:rsidRPr="00A65DC9">
        <w:rPr>
          <w:rFonts w:cs="Arial"/>
        </w:rPr>
        <w:t>n</w:t>
      </w:r>
      <w:r w:rsidR="0084465A" w:rsidRPr="00A65DC9">
        <w:rPr>
          <w:rFonts w:cs="Arial"/>
        </w:rPr>
        <w:t xml:space="preserve"> </w:t>
      </w:r>
      <w:r w:rsidR="0084465A" w:rsidRPr="00A65DC9">
        <w:rPr>
          <w:rFonts w:cs="Arial"/>
          <w:b/>
          <w:bCs/>
          <w:color w:val="auto"/>
        </w:rPr>
        <w:t>Anchor Generating Unit Test</w:t>
      </w:r>
      <w:r w:rsidR="0084465A" w:rsidRPr="00A65DC9">
        <w:rPr>
          <w:rFonts w:cs="Arial"/>
          <w:color w:val="auto"/>
        </w:rPr>
        <w:t xml:space="preserve">, an </w:t>
      </w:r>
      <w:r w:rsidR="0084465A" w:rsidRPr="00A65DC9">
        <w:rPr>
          <w:rFonts w:cs="Arial"/>
          <w:b/>
          <w:bCs/>
          <w:color w:val="auto"/>
        </w:rPr>
        <w:t>Anchor Power Station Test</w:t>
      </w:r>
      <w:r w:rsidR="0084465A" w:rsidRPr="00A65DC9">
        <w:rPr>
          <w:rFonts w:cs="Arial"/>
          <w:color w:val="auto"/>
        </w:rPr>
        <w:t xml:space="preserve">, an </w:t>
      </w:r>
      <w:r w:rsidR="0084465A" w:rsidRPr="00A65DC9">
        <w:rPr>
          <w:rFonts w:cs="Arial"/>
          <w:b/>
          <w:bCs/>
          <w:color w:val="auto"/>
        </w:rPr>
        <w:t>Anchor System HVDC Test</w:t>
      </w:r>
      <w:r w:rsidR="0084465A" w:rsidRPr="00A65DC9">
        <w:rPr>
          <w:rFonts w:cs="Arial"/>
          <w:color w:val="auto"/>
        </w:rPr>
        <w:t xml:space="preserve">, </w:t>
      </w:r>
      <w:r w:rsidR="0084465A" w:rsidRPr="00A65DC9">
        <w:rPr>
          <w:rFonts w:cs="Arial"/>
          <w:b/>
          <w:bCs/>
          <w:color w:val="auto"/>
        </w:rPr>
        <w:t xml:space="preserve">Quick Re-Synchronisation Test </w:t>
      </w:r>
      <w:r w:rsidR="0084465A" w:rsidRPr="00A65DC9">
        <w:rPr>
          <w:rFonts w:cs="Arial"/>
          <w:color w:val="auto"/>
        </w:rPr>
        <w:t xml:space="preserve">or </w:t>
      </w:r>
      <w:r w:rsidR="0084465A" w:rsidRPr="00A65DC9">
        <w:rPr>
          <w:rFonts w:cs="Arial"/>
          <w:b/>
          <w:bCs/>
          <w:color w:val="auto"/>
        </w:rPr>
        <w:t>Top Up Restoration</w:t>
      </w:r>
      <w:r w:rsidR="0084465A" w:rsidRPr="006B0148">
        <w:rPr>
          <w:rFonts w:cs="Arial"/>
          <w:b/>
          <w:color w:val="auto"/>
        </w:rPr>
        <w:t xml:space="preserve"> Test</w:t>
      </w:r>
      <w:r w:rsidRPr="006B0148">
        <w:rPr>
          <w:rFonts w:cs="Arial"/>
        </w:rPr>
        <w:t xml:space="preserve">, it shall notify the relevant </w:t>
      </w:r>
      <w:r w:rsidR="000F324A" w:rsidRPr="006B0148">
        <w:rPr>
          <w:rFonts w:cs="Arial"/>
          <w:b/>
        </w:rPr>
        <w:t xml:space="preserve"> </w:t>
      </w:r>
      <w:r w:rsidR="000F324A" w:rsidRPr="00A65DC9">
        <w:rPr>
          <w:rFonts w:cs="Arial"/>
          <w:b/>
        </w:rPr>
        <w:t xml:space="preserve">Restoration </w:t>
      </w:r>
      <w:r w:rsidR="00B02F64" w:rsidRPr="00A65DC9">
        <w:rPr>
          <w:rFonts w:cs="Arial"/>
          <w:b/>
          <w:color w:val="auto"/>
        </w:rPr>
        <w:t>Contractor</w:t>
      </w:r>
      <w:r w:rsidRPr="006B0148">
        <w:rPr>
          <w:rFonts w:cs="Arial"/>
          <w:b/>
        </w:rPr>
        <w:t xml:space="preserve"> </w:t>
      </w:r>
      <w:r w:rsidRPr="006B0148">
        <w:rPr>
          <w:rFonts w:cs="Arial"/>
        </w:rPr>
        <w:t>at least 7 days prior to the time of the</w:t>
      </w:r>
      <w:r w:rsidR="002D7DB6" w:rsidRPr="006B0148">
        <w:rPr>
          <w:rFonts w:cs="Arial"/>
        </w:rPr>
        <w:t xml:space="preserve"> </w:t>
      </w:r>
      <w:r w:rsidR="00976E7D" w:rsidRPr="00A65DC9">
        <w:rPr>
          <w:rFonts w:cs="Arial"/>
        </w:rPr>
        <w:t>t</w:t>
      </w:r>
      <w:r w:rsidRPr="00A65DC9">
        <w:rPr>
          <w:rFonts w:cs="Arial"/>
        </w:rPr>
        <w:t>est</w:t>
      </w:r>
      <w:r w:rsidRPr="00A65DC9">
        <w:rPr>
          <w:rFonts w:cs="Arial"/>
          <w:b/>
          <w:bCs/>
        </w:rPr>
        <w:t xml:space="preserve"> </w:t>
      </w:r>
      <w:r w:rsidRPr="006B0148">
        <w:rPr>
          <w:rFonts w:cs="Arial"/>
        </w:rPr>
        <w:t xml:space="preserve">with details of the proposed </w:t>
      </w:r>
      <w:r w:rsidR="00D47D41" w:rsidRPr="00A65DC9">
        <w:rPr>
          <w:rFonts w:cs="Arial"/>
        </w:rPr>
        <w:t>t</w:t>
      </w:r>
      <w:r w:rsidRPr="00A65DC9">
        <w:rPr>
          <w:rFonts w:cs="Arial"/>
        </w:rPr>
        <w:t>est.</w:t>
      </w:r>
      <w:bookmarkStart w:id="81" w:name="_Hlt528484500"/>
      <w:bookmarkEnd w:id="81"/>
      <w:r w:rsidRPr="00A65DC9" w:rsidDel="00EA3F30">
        <w:rPr>
          <w:rFonts w:cs="Arial"/>
        </w:rPr>
        <w:t xml:space="preserve">  </w:t>
      </w:r>
      <w:r w:rsidR="0016694A" w:rsidRPr="00A65DC9">
        <w:rPr>
          <w:rFonts w:cs="Arial"/>
          <w:color w:val="auto"/>
        </w:rPr>
        <w:tab/>
      </w:r>
    </w:p>
    <w:p w14:paraId="5F88FCBD" w14:textId="6E72EDC3" w:rsidR="00801D40" w:rsidRPr="00A65DC9" w:rsidRDefault="00A03404" w:rsidP="000618B4">
      <w:pPr>
        <w:pStyle w:val="Level1Text"/>
        <w:rPr>
          <w:rFonts w:cs="Arial"/>
          <w:b/>
          <w:color w:val="auto"/>
        </w:rPr>
      </w:pPr>
      <w:r w:rsidRPr="00A65DC9">
        <w:rPr>
          <w:rFonts w:cs="Arial"/>
          <w:color w:val="auto"/>
        </w:rPr>
        <w:t>OC5.7.2</w:t>
      </w:r>
      <w:r w:rsidRPr="00A65DC9">
        <w:rPr>
          <w:rFonts w:cs="Arial"/>
          <w:color w:val="auto"/>
        </w:rPr>
        <w:tab/>
      </w:r>
      <w:r w:rsidRPr="00A65DC9">
        <w:rPr>
          <w:rFonts w:cs="Arial"/>
          <w:color w:val="auto"/>
          <w:u w:val="single"/>
        </w:rPr>
        <w:t>Procedure</w:t>
      </w:r>
      <w:r w:rsidR="00581849" w:rsidRPr="00A65DC9">
        <w:rPr>
          <w:rFonts w:cs="Arial"/>
          <w:color w:val="auto"/>
          <w:u w:val="single"/>
        </w:rPr>
        <w:t>s</w:t>
      </w:r>
      <w:r w:rsidRPr="00A65DC9">
        <w:rPr>
          <w:rFonts w:cs="Arial"/>
          <w:color w:val="auto"/>
          <w:u w:val="single"/>
        </w:rPr>
        <w:t xml:space="preserve"> </w:t>
      </w:r>
      <w:r w:rsidR="00A17663" w:rsidRPr="00A65DC9">
        <w:rPr>
          <w:rFonts w:cs="Arial"/>
          <w:color w:val="auto"/>
          <w:u w:val="single"/>
        </w:rPr>
        <w:t>f</w:t>
      </w:r>
      <w:r w:rsidR="001A3FD9" w:rsidRPr="00A65DC9">
        <w:rPr>
          <w:rFonts w:cs="Arial"/>
          <w:color w:val="auto"/>
          <w:u w:val="single"/>
        </w:rPr>
        <w:t xml:space="preserve">or </w:t>
      </w:r>
      <w:r w:rsidR="007E0103" w:rsidRPr="00A65DC9">
        <w:rPr>
          <w:rFonts w:cs="Arial"/>
          <w:color w:val="auto"/>
          <w:u w:val="single"/>
        </w:rPr>
        <w:t xml:space="preserve">Restoration Service </w:t>
      </w:r>
      <w:r w:rsidRPr="00A65DC9">
        <w:rPr>
          <w:rFonts w:cs="Arial"/>
          <w:color w:val="auto"/>
          <w:u w:val="single"/>
        </w:rPr>
        <w:t>Test</w:t>
      </w:r>
      <w:r w:rsidR="007E0103" w:rsidRPr="00A65DC9">
        <w:rPr>
          <w:rFonts w:cs="Arial"/>
          <w:color w:val="auto"/>
          <w:u w:val="single"/>
        </w:rPr>
        <w:t>s</w:t>
      </w:r>
      <w:r w:rsidR="00801D40" w:rsidRPr="00A65DC9">
        <w:rPr>
          <w:rFonts w:cs="Arial"/>
          <w:color w:val="auto"/>
        </w:rPr>
        <w:fldChar w:fldCharType="begin"/>
      </w:r>
      <w:r w:rsidR="00801D40" w:rsidRPr="00A65DC9">
        <w:rPr>
          <w:rFonts w:cs="Arial"/>
          <w:color w:val="auto"/>
        </w:rPr>
        <w:instrText xml:space="preserve"> TC "</w:instrText>
      </w:r>
      <w:bookmarkStart w:id="82" w:name="_Toc159417291"/>
      <w:bookmarkStart w:id="83" w:name="_Toc441609844"/>
      <w:bookmarkStart w:id="84" w:name="_Toc106100704"/>
      <w:bookmarkStart w:id="85" w:name="_Toc138242981"/>
      <w:r w:rsidR="00801D40" w:rsidRPr="00A65DC9">
        <w:rPr>
          <w:rFonts w:cs="Arial"/>
          <w:color w:val="auto"/>
        </w:rPr>
        <w:instrText xml:space="preserve">OC5.7.2   </w:instrText>
      </w:r>
      <w:r w:rsidR="00CB13D0" w:rsidRPr="00CB13D0">
        <w:rPr>
          <w:rFonts w:cs="Arial"/>
          <w:color w:val="auto"/>
        </w:rPr>
        <w:instrText>Procedures for Restoration Service Tests</w:instrText>
      </w:r>
      <w:bookmarkEnd w:id="82"/>
      <w:r w:rsidR="00CB13D0" w:rsidRPr="00CB13D0">
        <w:rPr>
          <w:rFonts w:cs="Arial"/>
          <w:color w:val="auto"/>
        </w:rPr>
        <w:instrText xml:space="preserve"> </w:instrText>
      </w:r>
      <w:bookmarkEnd w:id="83"/>
      <w:bookmarkEnd w:id="84"/>
      <w:bookmarkEnd w:id="85"/>
      <w:r w:rsidR="00801D40" w:rsidRPr="00A65DC9">
        <w:rPr>
          <w:rFonts w:cs="Arial"/>
          <w:color w:val="auto"/>
        </w:rPr>
        <w:instrText xml:space="preserve">" \L 2 </w:instrText>
      </w:r>
      <w:r w:rsidR="00801D40" w:rsidRPr="00A65DC9">
        <w:rPr>
          <w:rFonts w:cs="Arial"/>
          <w:color w:val="auto"/>
        </w:rPr>
        <w:fldChar w:fldCharType="end"/>
      </w:r>
    </w:p>
    <w:p w14:paraId="413095E7" w14:textId="56C8BF75" w:rsidR="00A03404" w:rsidRPr="00A65DC9" w:rsidRDefault="00A03404" w:rsidP="000618B4">
      <w:pPr>
        <w:pStyle w:val="Level1Text"/>
        <w:rPr>
          <w:rFonts w:cs="Arial"/>
          <w:color w:val="auto"/>
        </w:rPr>
      </w:pPr>
      <w:r w:rsidRPr="00A65DC9">
        <w:rPr>
          <w:rFonts w:cs="Arial"/>
          <w:color w:val="auto"/>
        </w:rPr>
        <w:t>OC5.7.2.1</w:t>
      </w:r>
      <w:r w:rsidRPr="00A65DC9">
        <w:rPr>
          <w:rFonts w:cs="Arial"/>
          <w:color w:val="auto"/>
        </w:rPr>
        <w:tab/>
      </w:r>
      <w:r w:rsidR="006568BF" w:rsidRPr="00A65DC9">
        <w:rPr>
          <w:rFonts w:cs="Arial"/>
          <w:color w:val="auto"/>
          <w:u w:val="single"/>
        </w:rPr>
        <w:t>Anchor Generating</w:t>
      </w:r>
      <w:r w:rsidRPr="00A65DC9">
        <w:rPr>
          <w:rFonts w:cs="Arial"/>
          <w:color w:val="auto"/>
          <w:u w:val="single"/>
        </w:rPr>
        <w:t xml:space="preserve"> Unit Tests</w:t>
      </w:r>
      <w:r w:rsidR="00891A80" w:rsidRPr="00A65DC9">
        <w:rPr>
          <w:rFonts w:cs="Arial"/>
          <w:color w:val="auto"/>
          <w:u w:val="single"/>
        </w:rPr>
        <w:fldChar w:fldCharType="begin"/>
      </w:r>
      <w:r w:rsidR="00891A80" w:rsidRPr="00A65DC9">
        <w:rPr>
          <w:rFonts w:cs="Arial"/>
          <w:color w:val="auto"/>
          <w:u w:val="single"/>
        </w:rPr>
        <w:instrText xml:space="preserve"> </w:instrText>
      </w:r>
      <w:r w:rsidR="00E53389" w:rsidRPr="006B0148">
        <w:rPr>
          <w:color w:val="auto"/>
        </w:rPr>
        <w:instrText>TC “</w:instrText>
      </w:r>
      <w:bookmarkStart w:id="86" w:name="_Toc138242982"/>
      <w:bookmarkStart w:id="87" w:name="_Toc159417292"/>
      <w:r w:rsidR="00E53389" w:rsidRPr="006B0148">
        <w:rPr>
          <w:color w:val="auto"/>
        </w:rPr>
        <w:instrText>OC5.7.2.1  Anchor Generating Unit Tests</w:instrText>
      </w:r>
      <w:bookmarkEnd w:id="86"/>
      <w:bookmarkEnd w:id="87"/>
      <w:r w:rsidR="00E53389" w:rsidRPr="00A65DC9">
        <w:rPr>
          <w:rFonts w:cs="Arial"/>
          <w:color w:val="auto"/>
          <w:u w:val="single"/>
        </w:rPr>
        <w:instrText>” \l3</w:instrText>
      </w:r>
      <w:r w:rsidR="00891A80" w:rsidRPr="00A65DC9">
        <w:rPr>
          <w:rFonts w:cs="Arial"/>
          <w:color w:val="auto"/>
          <w:u w:val="single"/>
        </w:rPr>
        <w:instrText xml:space="preserve"> </w:instrText>
      </w:r>
      <w:r w:rsidR="00891A80" w:rsidRPr="00A65DC9">
        <w:rPr>
          <w:rFonts w:cs="Arial"/>
          <w:color w:val="auto"/>
          <w:u w:val="single"/>
        </w:rPr>
        <w:fldChar w:fldCharType="end"/>
      </w:r>
    </w:p>
    <w:p w14:paraId="7FF38665" w14:textId="6E65C6EA" w:rsidR="00A03404" w:rsidRPr="00A65DC9" w:rsidRDefault="00A03404" w:rsidP="000618B4">
      <w:pPr>
        <w:pStyle w:val="Level2Text"/>
        <w:rPr>
          <w:rFonts w:cs="Arial"/>
        </w:rPr>
      </w:pPr>
      <w:r w:rsidRPr="00A65DC9">
        <w:rPr>
          <w:rFonts w:cs="Arial"/>
        </w:rPr>
        <w:t>(a)</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002D7DB6" w:rsidRPr="00A65DC9">
        <w:rPr>
          <w:rFonts w:cs="Arial"/>
        </w:rPr>
        <w:t>.</w:t>
      </w:r>
    </w:p>
    <w:p w14:paraId="3C77DBD5" w14:textId="4448E82E" w:rsidR="00A03404" w:rsidRPr="00A65DC9" w:rsidRDefault="00A03404" w:rsidP="000618B4">
      <w:pPr>
        <w:pStyle w:val="Level2Text"/>
        <w:rPr>
          <w:rFonts w:cs="Arial"/>
        </w:rPr>
      </w:pPr>
      <w:r w:rsidRPr="00A65DC9">
        <w:rPr>
          <w:rFonts w:cs="Arial"/>
        </w:rPr>
        <w:t>(b)</w:t>
      </w:r>
      <w:r w:rsidRPr="00A65DC9">
        <w:rPr>
          <w:rFonts w:cs="Arial"/>
        </w:rPr>
        <w:tab/>
        <w:t xml:space="preserve">All the </w:t>
      </w:r>
      <w:r w:rsidRPr="00A65DC9">
        <w:rPr>
          <w:rFonts w:cs="Arial"/>
          <w:b/>
        </w:rPr>
        <w:t xml:space="preserve">Auxiliary </w:t>
      </w:r>
      <w:r w:rsidR="002578B8" w:rsidRPr="00A65DC9">
        <w:rPr>
          <w:rFonts w:cs="Arial"/>
          <w:b/>
          <w:bCs/>
        </w:rPr>
        <w:t>Energy Supplies</w:t>
      </w:r>
      <w:r w:rsidR="002578B8" w:rsidRPr="00A65DC9">
        <w:rPr>
          <w:rFonts w:cs="Arial"/>
        </w:rPr>
        <w:t xml:space="preserve"> </w:t>
      </w:r>
      <w:r w:rsidRPr="00A65DC9">
        <w:rPr>
          <w:rFonts w:cs="Arial"/>
        </w:rPr>
        <w:t xml:space="preserve">in the </w:t>
      </w:r>
      <w:r w:rsidR="002578B8" w:rsidRPr="00A65DC9">
        <w:rPr>
          <w:rFonts w:cs="Arial"/>
          <w:b/>
        </w:rPr>
        <w:t>Anchor Power</w:t>
      </w:r>
      <w:r w:rsidRPr="00A65DC9">
        <w:rPr>
          <w:rFonts w:cs="Arial"/>
          <w:b/>
        </w:rPr>
        <w:t xml:space="preserve"> Station</w:t>
      </w:r>
      <w:r w:rsidRPr="00A65DC9">
        <w:rPr>
          <w:rFonts w:cs="Arial"/>
        </w:rPr>
        <w:t xml:space="preserve"> in which that </w:t>
      </w:r>
      <w:r w:rsidRPr="00A65DC9">
        <w:rPr>
          <w:rFonts w:cs="Arial"/>
          <w:b/>
        </w:rPr>
        <w:t>Generating Unit</w:t>
      </w:r>
      <w:r w:rsidRPr="00A65DC9">
        <w:rPr>
          <w:rFonts w:cs="Arial"/>
        </w:rPr>
        <w:t xml:space="preserve"> is situated, shall be </w:t>
      </w:r>
      <w:r w:rsidRPr="00A65DC9">
        <w:rPr>
          <w:rFonts w:cs="Arial"/>
          <w:b/>
        </w:rPr>
        <w:t>Shutdown</w:t>
      </w:r>
      <w:r w:rsidRPr="00A65DC9">
        <w:rPr>
          <w:rFonts w:cs="Arial"/>
        </w:rPr>
        <w:t>.</w:t>
      </w:r>
    </w:p>
    <w:p w14:paraId="5D39600E" w14:textId="77777777" w:rsidR="00A03404" w:rsidRPr="00A65DC9" w:rsidRDefault="00A03404" w:rsidP="000618B4">
      <w:pPr>
        <w:pStyle w:val="Level2Text"/>
        <w:rPr>
          <w:rFonts w:cs="Arial"/>
        </w:rPr>
      </w:pPr>
      <w:r w:rsidRPr="00A65DC9">
        <w:rPr>
          <w:rFonts w:cs="Arial"/>
        </w:rPr>
        <w:t>(c)</w:t>
      </w:r>
      <w:r w:rsidRPr="00A65DC9">
        <w:rPr>
          <w:rFonts w:cs="Arial"/>
        </w:rPr>
        <w:tab/>
        <w:t xml:space="preserve">The </w:t>
      </w:r>
      <w:r w:rsidRPr="00A65DC9">
        <w:rPr>
          <w:rFonts w:cs="Arial"/>
          <w:b/>
        </w:rPr>
        <w:t>Generating Unit</w:t>
      </w:r>
      <w:r w:rsidRPr="00A65DC9">
        <w:rPr>
          <w:rFonts w:cs="Arial"/>
        </w:rPr>
        <w:t xml:space="preserve"> shall be </w:t>
      </w:r>
      <w:r w:rsidRPr="00A65DC9">
        <w:rPr>
          <w:rFonts w:cs="Arial"/>
          <w:b/>
        </w:rPr>
        <w:t>De-Loaded</w:t>
      </w:r>
      <w:r w:rsidRPr="00A65DC9">
        <w:rPr>
          <w:rFonts w:cs="Arial"/>
        </w:rPr>
        <w:t xml:space="preserve"> and </w:t>
      </w:r>
      <w:r w:rsidRPr="00A65DC9">
        <w:rPr>
          <w:rFonts w:cs="Arial"/>
          <w:b/>
        </w:rPr>
        <w:t>De-Synchronised</w:t>
      </w:r>
      <w:r w:rsidRPr="00A65DC9">
        <w:rPr>
          <w:rFonts w:cs="Arial"/>
        </w:rPr>
        <w:t xml:space="preserve"> and all alternating current electrical supplies to its </w:t>
      </w:r>
      <w:r w:rsidRPr="00A65DC9">
        <w:rPr>
          <w:rFonts w:cs="Arial"/>
          <w:b/>
        </w:rPr>
        <w:t>Auxiliaries</w:t>
      </w:r>
      <w:r w:rsidRPr="00A65DC9">
        <w:rPr>
          <w:rFonts w:cs="Arial"/>
        </w:rPr>
        <w:t xml:space="preserve"> shall be disconnected.</w:t>
      </w:r>
    </w:p>
    <w:p w14:paraId="7D26E594" w14:textId="04DEF7EC" w:rsidR="00A03404" w:rsidRPr="00A65DC9" w:rsidRDefault="00A03404" w:rsidP="000618B4">
      <w:pPr>
        <w:pStyle w:val="Level2Text"/>
        <w:rPr>
          <w:rFonts w:cs="Arial"/>
        </w:rPr>
      </w:pPr>
      <w:r w:rsidRPr="00A65DC9">
        <w:rPr>
          <w:rFonts w:cs="Arial"/>
        </w:rPr>
        <w:t>(d)</w:t>
      </w:r>
      <w:r w:rsidRPr="00A65DC9">
        <w:rPr>
          <w:rFonts w:cs="Arial"/>
        </w:rPr>
        <w:tab/>
        <w:t xml:space="preserve">The </w:t>
      </w:r>
      <w:r w:rsidRPr="00A65DC9">
        <w:rPr>
          <w:rFonts w:cs="Arial"/>
          <w:b/>
        </w:rPr>
        <w:t xml:space="preserve">Auxiliary </w:t>
      </w:r>
      <w:r w:rsidR="00EA0B81" w:rsidRPr="00A65DC9">
        <w:rPr>
          <w:rFonts w:cs="Arial"/>
          <w:b/>
        </w:rPr>
        <w:t>Energy Supplies</w:t>
      </w:r>
      <w:r w:rsidR="00B02F64" w:rsidRPr="006B0148">
        <w:rPr>
          <w:rFonts w:cs="Arial"/>
          <w:b/>
        </w:rPr>
        <w:t xml:space="preserve"> </w:t>
      </w:r>
      <w:r w:rsidRPr="00A65DC9">
        <w:rPr>
          <w:rFonts w:cs="Arial"/>
        </w:rPr>
        <w:t xml:space="preserve">to the relevant </w:t>
      </w:r>
      <w:r w:rsidRPr="00A65DC9">
        <w:rPr>
          <w:rFonts w:cs="Arial"/>
          <w:b/>
        </w:rPr>
        <w:t>Generating Unit</w:t>
      </w:r>
      <w:r w:rsidRPr="00A65DC9">
        <w:rPr>
          <w:rFonts w:cs="Arial"/>
        </w:rPr>
        <w:t xml:space="preserve"> shall be started, and shall re-energise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58425F91" w14:textId="2EB91935" w:rsidR="00A03404" w:rsidRPr="00A65DC9" w:rsidRDefault="00A03404" w:rsidP="000618B4">
      <w:pPr>
        <w:pStyle w:val="Level2Text"/>
        <w:rPr>
          <w:rFonts w:cs="Arial"/>
        </w:rPr>
      </w:pPr>
      <w:r w:rsidRPr="00A65DC9">
        <w:rPr>
          <w:rFonts w:cs="Arial"/>
        </w:rPr>
        <w:t>(e)</w:t>
      </w:r>
      <w:r w:rsidRPr="00A65DC9">
        <w:rPr>
          <w:rFonts w:cs="Arial"/>
        </w:rPr>
        <w:tab/>
        <w:t xml:space="preserve">The </w:t>
      </w:r>
      <w:r w:rsidRPr="00A65DC9">
        <w:rPr>
          <w:rFonts w:cs="Arial"/>
          <w:b/>
        </w:rPr>
        <w:t>Auxiliaries</w:t>
      </w:r>
      <w:r w:rsidRPr="00A65DC9">
        <w:rPr>
          <w:rFonts w:cs="Arial"/>
        </w:rPr>
        <w:t xml:space="preserve"> of the relevant </w:t>
      </w:r>
      <w:r w:rsidRPr="00A65DC9">
        <w:rPr>
          <w:rFonts w:cs="Arial"/>
          <w:b/>
        </w:rPr>
        <w:t>Generating Unit</w:t>
      </w:r>
      <w:r w:rsidRPr="00A65DC9">
        <w:rPr>
          <w:rFonts w:cs="Arial"/>
        </w:rPr>
        <w:t xml:space="preserve"> shall be fed by the </w:t>
      </w:r>
      <w:r w:rsidRPr="00A65DC9">
        <w:rPr>
          <w:rFonts w:cs="Arial"/>
          <w:b/>
        </w:rPr>
        <w:t>Auxiliary</w:t>
      </w:r>
      <w:r w:rsidR="00B02F64" w:rsidRPr="00A65DC9">
        <w:rPr>
          <w:rFonts w:cs="Arial"/>
          <w:b/>
        </w:rPr>
        <w:t xml:space="preserve"> </w:t>
      </w:r>
      <w:r w:rsidR="008D5A42" w:rsidRPr="00A65DC9">
        <w:rPr>
          <w:rFonts w:cs="Arial"/>
          <w:b/>
        </w:rPr>
        <w:t>Energy Supplies</w:t>
      </w:r>
      <w:r w:rsidRPr="00A65DC9">
        <w:rPr>
          <w:rFonts w:cs="Arial"/>
        </w:rPr>
        <w:t xml:space="preserve">, via the </w:t>
      </w:r>
      <w:r w:rsidRPr="00A65DC9">
        <w:rPr>
          <w:rFonts w:cs="Arial"/>
          <w:b/>
        </w:rPr>
        <w:t>Unit Board</w:t>
      </w:r>
      <w:r w:rsidRPr="00A65DC9">
        <w:rPr>
          <w:rFonts w:cs="Arial"/>
        </w:rPr>
        <w:t xml:space="preserve">, to enable the relevant </w:t>
      </w:r>
      <w:r w:rsidRPr="00A65DC9">
        <w:rPr>
          <w:rFonts w:cs="Arial"/>
          <w:b/>
        </w:rPr>
        <w:t>Generating Unit</w:t>
      </w:r>
      <w:r w:rsidRPr="00A65DC9">
        <w:rPr>
          <w:rFonts w:cs="Arial"/>
        </w:rPr>
        <w:t xml:space="preserve"> to return to </w:t>
      </w:r>
      <w:r w:rsidRPr="00A65DC9">
        <w:rPr>
          <w:rFonts w:cs="Arial"/>
          <w:b/>
        </w:rPr>
        <w:t>Synchronous Speed</w:t>
      </w:r>
      <w:r w:rsidRPr="00A65DC9">
        <w:rPr>
          <w:rFonts w:cs="Arial"/>
        </w:rPr>
        <w:t>.</w:t>
      </w:r>
    </w:p>
    <w:p w14:paraId="055920CF" w14:textId="1E7E87D5" w:rsidR="00A03404" w:rsidRPr="006B0148" w:rsidRDefault="00A03404" w:rsidP="00AB1F44">
      <w:pPr>
        <w:pStyle w:val="Level1Text"/>
        <w:ind w:left="1800" w:hanging="382"/>
        <w:rPr>
          <w:rFonts w:cs="Arial"/>
          <w:color w:val="auto"/>
        </w:rPr>
      </w:pPr>
      <w:r w:rsidRPr="00A65DC9">
        <w:rPr>
          <w:rFonts w:cs="Arial"/>
          <w:color w:val="auto"/>
        </w:rPr>
        <w:t>(f)</w:t>
      </w:r>
      <w:r w:rsidRPr="00A65DC9">
        <w:rPr>
          <w:rFonts w:cs="Arial"/>
          <w:color w:val="auto"/>
        </w:rPr>
        <w:tab/>
        <w:t xml:space="preserve">The relevant </w:t>
      </w:r>
      <w:r w:rsidRPr="00A65DC9">
        <w:rPr>
          <w:rFonts w:cs="Arial"/>
          <w:b/>
          <w:color w:val="auto"/>
        </w:rPr>
        <w:t>Generating Unit</w:t>
      </w:r>
      <w:r w:rsidRPr="00A65DC9">
        <w:rPr>
          <w:rFonts w:cs="Arial"/>
          <w:color w:val="auto"/>
        </w:rPr>
        <w:t xml:space="preserve"> shall be </w:t>
      </w:r>
      <w:r w:rsidRPr="00A65DC9">
        <w:rPr>
          <w:rFonts w:cs="Arial"/>
          <w:b/>
          <w:color w:val="auto"/>
        </w:rPr>
        <w:t>Synchronised</w:t>
      </w:r>
      <w:r w:rsidRPr="00A65DC9">
        <w:rPr>
          <w:rFonts w:cs="Arial"/>
          <w:color w:val="auto"/>
        </w:rPr>
        <w:t xml:space="preserve"> to the </w:t>
      </w:r>
      <w:r w:rsidRPr="00A65DC9">
        <w:rPr>
          <w:rFonts w:cs="Arial"/>
          <w:b/>
          <w:color w:val="auto"/>
        </w:rPr>
        <w:t>System</w:t>
      </w:r>
      <w:r w:rsidRPr="00A65DC9">
        <w:rPr>
          <w:rFonts w:cs="Arial"/>
          <w:color w:val="auto"/>
        </w:rPr>
        <w:t xml:space="preserve"> but not </w:t>
      </w:r>
      <w:r w:rsidRPr="00A65DC9">
        <w:rPr>
          <w:rFonts w:cs="Arial"/>
          <w:b/>
          <w:color w:val="auto"/>
        </w:rPr>
        <w:t>Loaded</w:t>
      </w:r>
      <w:r w:rsidRPr="00A65DC9">
        <w:rPr>
          <w:rFonts w:cs="Arial"/>
          <w:color w:val="auto"/>
        </w:rPr>
        <w:t>, unless</w:t>
      </w:r>
      <w:r w:rsidR="003B3F61" w:rsidRPr="00A65DC9">
        <w:rPr>
          <w:rFonts w:cs="Arial"/>
          <w:color w:val="auto"/>
        </w:rPr>
        <w:t xml:space="preserve"> a subsequent instruction is issued by </w:t>
      </w:r>
      <w:r w:rsidR="003B3F61" w:rsidRPr="00A65DC9">
        <w:rPr>
          <w:rFonts w:cs="Arial"/>
          <w:b/>
          <w:bCs/>
          <w:color w:val="auto"/>
        </w:rPr>
        <w:t>The Company</w:t>
      </w:r>
      <w:r w:rsidR="003B3F61" w:rsidRPr="00A65DC9">
        <w:rPr>
          <w:rFonts w:cs="Arial"/>
          <w:color w:val="auto"/>
        </w:rPr>
        <w:t xml:space="preserve"> or relevant </w:t>
      </w:r>
      <w:r w:rsidR="003B3F61" w:rsidRPr="00A65DC9">
        <w:rPr>
          <w:rFonts w:cs="Arial"/>
          <w:b/>
          <w:bCs/>
          <w:color w:val="auto"/>
        </w:rPr>
        <w:t>Network Operator</w:t>
      </w:r>
      <w:r w:rsidR="00CC6AE3" w:rsidRPr="00A65DC9">
        <w:rPr>
          <w:rFonts w:cs="Arial"/>
          <w:b/>
          <w:bCs/>
          <w:color w:val="auto"/>
        </w:rPr>
        <w:t xml:space="preserve"> </w:t>
      </w:r>
      <w:r w:rsidR="00CC6AE3" w:rsidRPr="00A65DC9">
        <w:rPr>
          <w:rFonts w:cs="Arial"/>
          <w:color w:val="auto"/>
        </w:rPr>
        <w:t xml:space="preserve">under </w:t>
      </w:r>
      <w:r w:rsidR="00CC6AE3" w:rsidRPr="00A65DC9">
        <w:rPr>
          <w:rFonts w:cs="Arial"/>
          <w:b/>
          <w:bCs/>
          <w:color w:val="auto"/>
        </w:rPr>
        <w:t>BC2</w:t>
      </w:r>
      <w:r w:rsidR="003B3F61" w:rsidRPr="00A65DC9">
        <w:rPr>
          <w:rFonts w:cs="Arial"/>
          <w:color w:val="auto"/>
        </w:rPr>
        <w:t>.</w:t>
      </w:r>
    </w:p>
    <w:p w14:paraId="14A0AE2C" w14:textId="2FA033CC" w:rsidR="0095533D" w:rsidRPr="00A65DC9" w:rsidRDefault="00C82DA4" w:rsidP="00AD11FD">
      <w:pPr>
        <w:pStyle w:val="Level2Text"/>
        <w:rPr>
          <w:rFonts w:cs="Arial"/>
        </w:rPr>
      </w:pPr>
      <w:r w:rsidRPr="00A65DC9">
        <w:rPr>
          <w:rFonts w:cs="Arial"/>
        </w:rPr>
        <w:lastRenderedPageBreak/>
        <w:t>(</w:t>
      </w:r>
      <w:r w:rsidR="0045198D" w:rsidRPr="00A65DC9">
        <w:rPr>
          <w:rFonts w:cs="Arial"/>
        </w:rPr>
        <w:t>g</w:t>
      </w:r>
      <w:r w:rsidRPr="00A65DC9">
        <w:rPr>
          <w:rFonts w:cs="Arial"/>
        </w:rPr>
        <w:t>)</w:t>
      </w:r>
      <w:r w:rsidRPr="00A65DC9">
        <w:rPr>
          <w:rFonts w:cs="Arial"/>
        </w:rPr>
        <w:tab/>
        <w:t>Where required</w:t>
      </w:r>
      <w:r w:rsidR="004F269F" w:rsidRPr="00A65DC9">
        <w:rPr>
          <w:rFonts w:cs="Arial"/>
        </w:rPr>
        <w:t xml:space="preserve"> by </w:t>
      </w:r>
      <w:r w:rsidR="004F269F" w:rsidRPr="00A65DC9">
        <w:rPr>
          <w:rFonts w:cs="Arial"/>
          <w:b/>
          <w:bCs/>
        </w:rPr>
        <w:t>The Company</w:t>
      </w:r>
      <w:r w:rsidR="004F269F" w:rsidRPr="00A65DC9">
        <w:rPr>
          <w:rFonts w:cs="Arial"/>
        </w:rPr>
        <w:t xml:space="preserve"> </w:t>
      </w:r>
      <w:r w:rsidR="00A42F4F" w:rsidRPr="00A65DC9">
        <w:rPr>
          <w:rFonts w:cs="Arial"/>
        </w:rPr>
        <w:t>and/</w:t>
      </w:r>
      <w:r w:rsidR="004F269F" w:rsidRPr="00A65DC9">
        <w:rPr>
          <w:rFonts w:cs="Arial"/>
        </w:rPr>
        <w:t xml:space="preserve">or relevant </w:t>
      </w:r>
      <w:r w:rsidR="004F269F" w:rsidRPr="00A65DC9">
        <w:rPr>
          <w:rFonts w:cs="Arial"/>
          <w:b/>
          <w:bCs/>
        </w:rPr>
        <w:t>Network Operator</w:t>
      </w:r>
      <w:r w:rsidR="00D250DE" w:rsidRPr="00A65DC9">
        <w:rPr>
          <w:rFonts w:cs="Arial"/>
        </w:rPr>
        <w:t xml:space="preserve"> and technically feasible</w:t>
      </w:r>
      <w:r w:rsidRPr="00A65DC9">
        <w:rPr>
          <w:rFonts w:cs="Arial"/>
        </w:rPr>
        <w:t xml:space="preserve">, the test </w:t>
      </w:r>
      <w:r w:rsidR="00945FA7" w:rsidRPr="00A65DC9">
        <w:rPr>
          <w:rFonts w:cs="Arial"/>
        </w:rPr>
        <w:t>may</w:t>
      </w:r>
      <w:r w:rsidRPr="00A65DC9">
        <w:rPr>
          <w:rFonts w:cs="Arial"/>
        </w:rPr>
        <w:t xml:space="preserve"> be arranged such that the relevant </w:t>
      </w:r>
      <w:r w:rsidRPr="00A65DC9">
        <w:rPr>
          <w:rFonts w:cs="Arial"/>
          <w:b/>
          <w:bCs/>
        </w:rPr>
        <w:t>Generating Unit</w:t>
      </w:r>
      <w:r w:rsidRPr="00A65DC9">
        <w:rPr>
          <w:rFonts w:cs="Arial"/>
        </w:rPr>
        <w:t xml:space="preserve"> shall energi</w:t>
      </w:r>
      <w:r w:rsidR="00DC1F98" w:rsidRPr="00A65DC9">
        <w:rPr>
          <w:rFonts w:cs="Arial"/>
        </w:rPr>
        <w:t>s</w:t>
      </w:r>
      <w:r w:rsidRPr="00A65DC9">
        <w:rPr>
          <w:rFonts w:cs="Arial"/>
        </w:rPr>
        <w:t xml:space="preserve">e the dead sections of the </w:t>
      </w:r>
      <w:r w:rsidRPr="00A65DC9">
        <w:rPr>
          <w:rFonts w:cs="Arial"/>
          <w:b/>
          <w:bCs/>
        </w:rPr>
        <w:t>System</w:t>
      </w:r>
      <w:r w:rsidRPr="00A65DC9">
        <w:rPr>
          <w:rFonts w:cs="Arial"/>
        </w:rPr>
        <w:t xml:space="preserve"> as required in the </w:t>
      </w:r>
      <w:r w:rsidR="00AC5EDF" w:rsidRPr="00A65DC9">
        <w:rPr>
          <w:rFonts w:cs="Arial"/>
        </w:rPr>
        <w:t xml:space="preserve">relevant </w:t>
      </w:r>
      <w:r w:rsidR="008601E8" w:rsidRPr="00A65DC9">
        <w:rPr>
          <w:rFonts w:cs="Arial"/>
          <w:b/>
          <w:bCs/>
        </w:rPr>
        <w:t>Restoration P</w:t>
      </w:r>
      <w:r w:rsidRPr="00A65DC9">
        <w:rPr>
          <w:rFonts w:cs="Arial"/>
          <w:b/>
          <w:bCs/>
        </w:rPr>
        <w:t>lan</w:t>
      </w:r>
      <w:r w:rsidR="00945FA7" w:rsidRPr="00A65DC9">
        <w:rPr>
          <w:rFonts w:cs="Arial"/>
        </w:rPr>
        <w:t>.</w:t>
      </w:r>
      <w:r w:rsidR="00453288" w:rsidRPr="00A65DC9">
        <w:rPr>
          <w:rFonts w:cs="Arial"/>
        </w:rPr>
        <w:t xml:space="preserve">  </w:t>
      </w:r>
      <w:r w:rsidR="0095533D" w:rsidRPr="00A65DC9">
        <w:rPr>
          <w:rFonts w:cs="Arial"/>
        </w:rPr>
        <w:t xml:space="preserve">As part of these tests, </w:t>
      </w:r>
      <w:r w:rsidR="0095533D" w:rsidRPr="00A65DC9">
        <w:rPr>
          <w:rFonts w:cs="Arial"/>
          <w:b/>
          <w:bCs/>
        </w:rPr>
        <w:t>The Company</w:t>
      </w:r>
      <w:r w:rsidR="0095533D" w:rsidRPr="00A65DC9">
        <w:rPr>
          <w:rFonts w:cs="Arial"/>
        </w:rPr>
        <w:t xml:space="preserve"> (in the case of an </w:t>
      </w:r>
      <w:r w:rsidR="0095533D" w:rsidRPr="00A65DC9">
        <w:rPr>
          <w:rFonts w:cs="Arial"/>
          <w:b/>
          <w:bCs/>
        </w:rPr>
        <w:t>Local Joint Restoration Plan</w:t>
      </w:r>
      <w:r w:rsidR="0095533D" w:rsidRPr="00A65DC9">
        <w:rPr>
          <w:rFonts w:cs="Arial"/>
        </w:rPr>
        <w:t xml:space="preserve">) or </w:t>
      </w:r>
      <w:r w:rsidR="0095533D" w:rsidRPr="00A65DC9">
        <w:rPr>
          <w:rFonts w:cs="Arial"/>
          <w:b/>
          <w:bCs/>
        </w:rPr>
        <w:t>Network Operator</w:t>
      </w:r>
      <w:r w:rsidR="0095533D" w:rsidRPr="00A65DC9">
        <w:rPr>
          <w:rFonts w:cs="Arial"/>
        </w:rPr>
        <w:t xml:space="preserve"> (in the case of a </w:t>
      </w:r>
      <w:r w:rsidR="0095533D" w:rsidRPr="00A65DC9">
        <w:rPr>
          <w:rFonts w:cs="Arial"/>
          <w:b/>
          <w:bCs/>
        </w:rPr>
        <w:t>Distribution Restoration Zone Plan</w:t>
      </w:r>
      <w:r w:rsidR="0095533D" w:rsidRPr="00A65DC9">
        <w:rPr>
          <w:rFonts w:cs="Arial"/>
        </w:rPr>
        <w:t xml:space="preserve">) may require the </w:t>
      </w:r>
      <w:r w:rsidR="0095533D" w:rsidRPr="00A65DC9">
        <w:rPr>
          <w:rFonts w:cs="Arial"/>
          <w:b/>
          <w:bCs/>
        </w:rPr>
        <w:t>Anchor Generator</w:t>
      </w:r>
      <w:r w:rsidR="0095533D" w:rsidRPr="00A65DC9">
        <w:rPr>
          <w:rFonts w:cs="Arial"/>
        </w:rPr>
        <w:t xml:space="preserve"> to undertake a:</w:t>
      </w:r>
    </w:p>
    <w:p w14:paraId="73468E6B"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74D2A72A"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063DFAE" w14:textId="77777777" w:rsidR="0095533D" w:rsidRPr="00A65DC9" w:rsidRDefault="0095533D" w:rsidP="0095533D">
      <w:pPr>
        <w:pStyle w:val="Level1Text"/>
        <w:tabs>
          <w:tab w:val="clear" w:pos="1418"/>
          <w:tab w:val="left" w:pos="1843"/>
        </w:tabs>
        <w:ind w:left="1843" w:firstLine="0"/>
        <w:rPr>
          <w:rFonts w:cs="Arial"/>
          <w:color w:val="auto"/>
        </w:rPr>
      </w:pPr>
    </w:p>
    <w:p w14:paraId="228905EE" w14:textId="57E45E28" w:rsidR="0095533D" w:rsidRPr="00A65DC9" w:rsidRDefault="0095533D" w:rsidP="0095533D">
      <w:pPr>
        <w:pStyle w:val="Level1Text"/>
        <w:tabs>
          <w:tab w:val="clear" w:pos="1418"/>
          <w:tab w:val="left" w:pos="1843"/>
        </w:tabs>
        <w:ind w:left="1843" w:firstLine="0"/>
        <w:rPr>
          <w:rFonts w:cs="Arial"/>
          <w:color w:val="auto"/>
        </w:rPr>
      </w:pPr>
      <w:r w:rsidRPr="00A65DC9">
        <w:rPr>
          <w:rFonts w:cs="Arial"/>
          <w:color w:val="auto"/>
        </w:rPr>
        <w:t xml:space="preserve">A dead line charge test would require the steps detailed in (i) and (ii) </w:t>
      </w:r>
      <w:r w:rsidR="00167A91" w:rsidRPr="00A65DC9">
        <w:rPr>
          <w:rFonts w:cs="Arial"/>
          <w:color w:val="auto"/>
        </w:rPr>
        <w:t xml:space="preserve">below </w:t>
      </w:r>
      <w:r w:rsidRPr="00A65DC9">
        <w:rPr>
          <w:rFonts w:cs="Arial"/>
          <w:color w:val="auto"/>
        </w:rPr>
        <w:t xml:space="preserve">to be undertaken.  A remote synchronisation test would require the steps detailed in (i) – (iii) </w:t>
      </w:r>
      <w:r w:rsidR="00167A91" w:rsidRPr="00A65DC9">
        <w:rPr>
          <w:rFonts w:cs="Arial"/>
          <w:color w:val="auto"/>
        </w:rPr>
        <w:t xml:space="preserve">below </w:t>
      </w:r>
      <w:r w:rsidRPr="00A65DC9">
        <w:rPr>
          <w:rFonts w:cs="Arial"/>
          <w:color w:val="auto"/>
        </w:rPr>
        <w:t>to be undertaken.</w:t>
      </w:r>
    </w:p>
    <w:p w14:paraId="7DB54EA1" w14:textId="24E2E9D2" w:rsidR="0095533D" w:rsidRPr="00A65DC9" w:rsidRDefault="0095533D" w:rsidP="0095533D">
      <w:pPr>
        <w:pStyle w:val="Level1Text"/>
        <w:numPr>
          <w:ilvl w:val="0"/>
          <w:numId w:val="41"/>
        </w:numPr>
        <w:snapToGrid w:val="0"/>
        <w:rPr>
          <w:rFonts w:cs="Arial"/>
          <w:color w:val="auto"/>
        </w:rPr>
      </w:pPr>
      <w:r w:rsidRPr="00A65DC9">
        <w:rPr>
          <w:rFonts w:cs="Arial"/>
          <w:b/>
          <w:bCs/>
        </w:rPr>
        <w:t>Start-Up</w:t>
      </w:r>
      <w:r w:rsidRPr="00A65DC9">
        <w:rPr>
          <w:rFonts w:cs="Arial"/>
        </w:rPr>
        <w:t xml:space="preserve"> of one or more of the </w:t>
      </w:r>
      <w:r w:rsidRPr="00A65DC9">
        <w:rPr>
          <w:rFonts w:cs="Arial"/>
          <w:b/>
          <w:bCs/>
        </w:rPr>
        <w:t>Generating Units</w:t>
      </w:r>
      <w:r w:rsidRPr="00A65DC9">
        <w:rPr>
          <w:rFonts w:cs="Arial"/>
        </w:rPr>
        <w:t xml:space="preserve"> at the </w:t>
      </w:r>
      <w:r w:rsidRPr="00A65DC9">
        <w:rPr>
          <w:rFonts w:cs="Arial"/>
          <w:b/>
          <w:bCs/>
        </w:rPr>
        <w:t>Anchor Power Station</w:t>
      </w:r>
      <w:r w:rsidRPr="00A65DC9">
        <w:rPr>
          <w:rFonts w:cs="Arial"/>
        </w:rPr>
        <w:t xml:space="preserve"> under normal operational conditions</w:t>
      </w:r>
      <w:r w:rsidR="00F0305D" w:rsidRPr="00A65DC9">
        <w:rPr>
          <w:rFonts w:cs="Arial"/>
        </w:rPr>
        <w:t>;</w:t>
      </w:r>
    </w:p>
    <w:p w14:paraId="2F966828" w14:textId="72882A96" w:rsidR="0095533D" w:rsidRPr="00A65DC9" w:rsidRDefault="0095533D" w:rsidP="0095533D">
      <w:pPr>
        <w:pStyle w:val="Level1Text"/>
        <w:numPr>
          <w:ilvl w:val="0"/>
          <w:numId w:val="41"/>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w:t>
      </w:r>
      <w:r w:rsidR="00832D7E" w:rsidRPr="00A65DC9">
        <w:rPr>
          <w:rFonts w:cs="Arial"/>
          <w:b/>
          <w:bCs/>
        </w:rPr>
        <w:t>t</w:t>
      </w:r>
      <w:r w:rsidRPr="00A65DC9">
        <w:rPr>
          <w:rFonts w:cs="Arial"/>
          <w:b/>
          <w:bCs/>
        </w:rPr>
        <w:t>ion Zone Plan</w:t>
      </w:r>
      <w:r w:rsidRPr="00A65DC9">
        <w:rPr>
          <w:rFonts w:cs="Arial"/>
        </w:rPr>
        <w:t xml:space="preserve"> as appropriate;</w:t>
      </w:r>
      <w:r w:rsidR="00832D7E" w:rsidRPr="00A65DC9">
        <w:rPr>
          <w:rFonts w:cs="Arial"/>
        </w:rPr>
        <w:t xml:space="preserve"> and</w:t>
      </w:r>
    </w:p>
    <w:p w14:paraId="38268F23" w14:textId="77777777" w:rsidR="0095533D" w:rsidRPr="00A65DC9" w:rsidRDefault="0095533D" w:rsidP="0095533D">
      <w:pPr>
        <w:pStyle w:val="Level1Text"/>
        <w:numPr>
          <w:ilvl w:val="0"/>
          <w:numId w:val="41"/>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Pr="00A65DC9">
        <w:rPr>
          <w:rFonts w:cs="Arial"/>
          <w:b/>
          <w:bCs/>
        </w:rPr>
        <w:t>Anchor Power Station’s</w:t>
      </w:r>
      <w:r w:rsidRPr="00A65DC9">
        <w:rPr>
          <w:rFonts w:cs="Arial"/>
        </w:rPr>
        <w:t xml:space="preserve">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A4E0BEE" w14:textId="4BC05A7A" w:rsidR="0095533D" w:rsidRPr="00A65DC9" w:rsidRDefault="0095533D" w:rsidP="0095533D">
      <w:pPr>
        <w:pStyle w:val="Level1Text"/>
        <w:tabs>
          <w:tab w:val="left" w:pos="1843"/>
        </w:tabs>
        <w:ind w:left="1843" w:firstLine="0"/>
        <w:rPr>
          <w:rFonts w:cs="Arial"/>
          <w:color w:val="auto"/>
        </w:rPr>
      </w:pPr>
      <w:r w:rsidRPr="00A65DC9">
        <w:rPr>
          <w:rFonts w:cs="Arial"/>
          <w:color w:val="auto"/>
        </w:rPr>
        <w:t xml:space="preserve">A dead line charge test is to demonstrate the </w:t>
      </w:r>
      <w:r w:rsidRPr="00A65DC9">
        <w:rPr>
          <w:rFonts w:cs="Arial"/>
          <w:b/>
          <w:bCs/>
          <w:color w:val="auto"/>
        </w:rPr>
        <w:t xml:space="preserve">Anchor </w:t>
      </w:r>
      <w:r w:rsidR="00D8281F" w:rsidRPr="00A65DC9">
        <w:rPr>
          <w:rFonts w:cs="Arial"/>
          <w:b/>
          <w:bCs/>
          <w:color w:val="auto"/>
        </w:rPr>
        <w:t>Generating Unit</w:t>
      </w:r>
      <w:r w:rsidR="00192268" w:rsidRPr="00A65DC9">
        <w:rPr>
          <w:rFonts w:cs="Arial"/>
          <w:b/>
          <w:bCs/>
          <w:color w:val="auto"/>
        </w:rPr>
        <w:t>’</w:t>
      </w:r>
      <w:r w:rsidR="00D8281F" w:rsidRPr="00A65DC9">
        <w:rPr>
          <w:rFonts w:cs="Arial"/>
          <w:b/>
          <w:bCs/>
          <w:color w:val="auto"/>
        </w:rPr>
        <w:t>s</w:t>
      </w:r>
      <w:r w:rsidRPr="00A65DC9">
        <w:rPr>
          <w:rFonts w:cs="Arial"/>
          <w:b/>
          <w:bCs/>
          <w:color w:val="auto"/>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of the </w:t>
      </w:r>
      <w:r w:rsidRPr="00A65DC9">
        <w:rPr>
          <w:rFonts w:cs="Arial"/>
          <w:b/>
          <w:bCs/>
        </w:rPr>
        <w:t>Total System</w:t>
      </w:r>
      <w:r w:rsidRPr="00A65DC9">
        <w:rPr>
          <w:rFonts w:cs="Arial"/>
        </w:rPr>
        <w:t xml:space="preserve">. </w:t>
      </w:r>
    </w:p>
    <w:p w14:paraId="5F2C779C" w14:textId="77777777" w:rsidR="0095533D" w:rsidRPr="00A65DC9" w:rsidRDefault="0095533D" w:rsidP="0095533D">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i) a necessary part of a </w:t>
      </w:r>
      <w:r w:rsidRPr="00A65DC9">
        <w:rPr>
          <w:rFonts w:cs="Arial"/>
          <w:b/>
          <w:bCs/>
          <w:color w:val="auto"/>
        </w:rPr>
        <w:t xml:space="preserve">Local Joint Restoration Plan </w:t>
      </w:r>
      <w:r w:rsidRPr="00A65DC9">
        <w:rPr>
          <w:rFonts w:cs="Arial"/>
          <w:color w:val="auto"/>
        </w:rPr>
        <w:t xml:space="preserve">or ii) defined in a </w:t>
      </w:r>
      <w:r w:rsidRPr="00A65DC9">
        <w:rPr>
          <w:rFonts w:cs="Arial"/>
          <w:b/>
          <w:bCs/>
          <w:color w:val="auto"/>
        </w:rPr>
        <w:t>Distribution Restoration Zone Plan</w:t>
      </w:r>
      <w:r w:rsidRPr="00A65DC9">
        <w:rPr>
          <w:rFonts w:cs="Arial"/>
          <w:color w:val="auto"/>
        </w:rPr>
        <w:t xml:space="preserve">.  </w:t>
      </w:r>
    </w:p>
    <w:p w14:paraId="0FC2536E" w14:textId="36876669" w:rsidR="0045198D" w:rsidRPr="00A65DC9" w:rsidRDefault="0095533D" w:rsidP="0070003C">
      <w:pPr>
        <w:pStyle w:val="Level1Text"/>
        <w:ind w:left="1843" w:firstLine="0"/>
        <w:rPr>
          <w:rFonts w:cs="Arial"/>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their</w:t>
      </w:r>
      <w:r w:rsidR="0014275F"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00192268" w:rsidRPr="00A65DC9">
        <w:rPr>
          <w:rFonts w:cs="Arial"/>
          <w:color w:val="auto"/>
        </w:rPr>
        <w:t xml:space="preserve">the </w:t>
      </w:r>
      <w:r w:rsidRPr="00A65DC9">
        <w:rPr>
          <w:rFonts w:cs="Arial"/>
          <w:b/>
          <w:bCs/>
          <w:color w:val="auto"/>
        </w:rPr>
        <w:t>Network Operator</w:t>
      </w:r>
      <w:r w:rsidRPr="00A65DC9">
        <w:rPr>
          <w:rFonts w:cs="Arial"/>
          <w:color w:val="auto"/>
        </w:rPr>
        <w:t xml:space="preserve"> (as applicable) and </w:t>
      </w:r>
      <w:r w:rsidR="00D21F69" w:rsidRPr="00A65DC9">
        <w:rPr>
          <w:rFonts w:cs="Arial"/>
          <w:color w:val="auto"/>
        </w:rPr>
        <w:t xml:space="preserve">the </w:t>
      </w:r>
      <w:r w:rsidRPr="00A65DC9">
        <w:rPr>
          <w:rFonts w:cs="Arial"/>
          <w:b/>
          <w:bCs/>
          <w:color w:val="auto"/>
        </w:rPr>
        <w:t xml:space="preserve">Restoration </w:t>
      </w:r>
      <w:r w:rsidR="0014275F"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6A23F6" w:rsidRPr="00A65DC9">
        <w:rPr>
          <w:rFonts w:cs="Arial"/>
          <w:b/>
          <w:bCs/>
          <w:color w:val="auto"/>
        </w:rPr>
        <w:t>System</w:t>
      </w:r>
      <w:r w:rsidR="006A23F6" w:rsidRPr="00A65DC9">
        <w:rPr>
          <w:rFonts w:cs="Arial"/>
          <w:color w:val="auto"/>
        </w:rPr>
        <w:t xml:space="preserve"> </w:t>
      </w:r>
      <w:r w:rsidRPr="00A65DC9">
        <w:rPr>
          <w:rFonts w:cs="Arial"/>
          <w:color w:val="auto"/>
        </w:rPr>
        <w:t xml:space="preserve">reconfiguration where such a change is technically and economically viable which would be agreed between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43D41136" w14:textId="235F24EB" w:rsidR="0045198D" w:rsidRPr="00A65DC9" w:rsidRDefault="0045198D" w:rsidP="0070003C">
      <w:pPr>
        <w:pStyle w:val="Level2Text"/>
        <w:rPr>
          <w:rFonts w:cs="Arial"/>
        </w:rPr>
      </w:pPr>
      <w:r w:rsidRPr="00A65DC9">
        <w:rPr>
          <w:rFonts w:cs="Arial"/>
        </w:rPr>
        <w:t>(h)</w:t>
      </w:r>
      <w:r w:rsidRPr="00A65DC9">
        <w:rPr>
          <w:rFonts w:cs="Arial"/>
        </w:rPr>
        <w:tab/>
      </w:r>
      <w:r w:rsidRPr="006B0148">
        <w:rPr>
          <w:rFonts w:cs="Arial"/>
        </w:rPr>
        <w:t xml:space="preserve">In respect of </w:t>
      </w:r>
      <w:r w:rsidRPr="006B0148">
        <w:rPr>
          <w:rFonts w:cs="Arial"/>
          <w:b/>
        </w:rPr>
        <w:t>EU Generators</w:t>
      </w:r>
      <w:r w:rsidRPr="006B0148">
        <w:rPr>
          <w:rFonts w:cs="Arial"/>
        </w:rPr>
        <w:t>, the above tests defined in OC5.7.2.1(a) – (</w:t>
      </w:r>
      <w:r w:rsidR="000D0478" w:rsidRPr="00A65DC9">
        <w:rPr>
          <w:rFonts w:cs="Arial"/>
        </w:rPr>
        <w:t>g</w:t>
      </w:r>
      <w:r w:rsidRPr="006B0148">
        <w:rPr>
          <w:rFonts w:cs="Arial"/>
        </w:rPr>
        <w:t xml:space="preserve">) shall be </w:t>
      </w:r>
      <w:r w:rsidRPr="00A65DC9">
        <w:rPr>
          <w:rFonts w:cs="Arial"/>
        </w:rPr>
        <w:t>assessed against</w:t>
      </w:r>
      <w:r w:rsidRPr="006B0148">
        <w:rPr>
          <w:rFonts w:cs="Arial"/>
        </w:rPr>
        <w:t xml:space="preserve"> the requirements of ECC.6.3.5.3.</w:t>
      </w:r>
    </w:p>
    <w:p w14:paraId="3F9A521D" w14:textId="3AC21CB5" w:rsidR="008C140B" w:rsidRPr="00A65DC9" w:rsidRDefault="008C140B" w:rsidP="00C82DA4">
      <w:pPr>
        <w:pStyle w:val="Level2Text"/>
        <w:rPr>
          <w:rFonts w:cs="Arial"/>
        </w:rPr>
      </w:pPr>
      <w:r w:rsidRPr="00A65DC9">
        <w:rPr>
          <w:rFonts w:cs="Arial"/>
        </w:rPr>
        <w:t>(i)</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w:t>
      </w:r>
      <w:r w:rsidR="00C43E29" w:rsidRPr="00A65DC9">
        <w:rPr>
          <w:rFonts w:cs="Arial"/>
          <w:b/>
          <w:bCs/>
        </w:rPr>
        <w:t xml:space="preserve">Anchor Restoration </w:t>
      </w:r>
      <w:r w:rsidR="0014275F" w:rsidRPr="00A65DC9">
        <w:rPr>
          <w:rFonts w:cs="Arial"/>
          <w:b/>
          <w:bCs/>
        </w:rPr>
        <w:t>Contractor</w:t>
      </w:r>
      <w:r w:rsidR="00C43E29" w:rsidRPr="00A65DC9">
        <w:rPr>
          <w:rFonts w:cs="Arial"/>
        </w:rPr>
        <w:t xml:space="preserve"> </w:t>
      </w:r>
      <w:r w:rsidRPr="00A65DC9">
        <w:rPr>
          <w:rFonts w:cs="Arial"/>
        </w:rPr>
        <w:t xml:space="preserve">when the </w:t>
      </w:r>
      <w:r w:rsidR="00C43E29" w:rsidRPr="00A65DC9">
        <w:rPr>
          <w:rFonts w:cs="Arial"/>
        </w:rPr>
        <w:t xml:space="preserve">above </w:t>
      </w:r>
      <w:r w:rsidRPr="00A65DC9">
        <w:rPr>
          <w:rFonts w:cs="Arial"/>
        </w:rPr>
        <w:t>test</w:t>
      </w:r>
      <w:r w:rsidR="00C43E29" w:rsidRPr="00A65DC9">
        <w:rPr>
          <w:rFonts w:cs="Arial"/>
        </w:rPr>
        <w:t>s</w:t>
      </w:r>
      <w:r w:rsidRPr="00A65DC9">
        <w:rPr>
          <w:rFonts w:cs="Arial"/>
        </w:rPr>
        <w:t xml:space="preserve"> h</w:t>
      </w:r>
      <w:r w:rsidR="00C43E29" w:rsidRPr="00A65DC9">
        <w:rPr>
          <w:rFonts w:cs="Arial"/>
        </w:rPr>
        <w:t>ave</w:t>
      </w:r>
      <w:r w:rsidRPr="00A65DC9">
        <w:rPr>
          <w:rFonts w:cs="Arial"/>
        </w:rPr>
        <w:t xml:space="preserve"> been completed.</w:t>
      </w:r>
    </w:p>
    <w:p w14:paraId="17357D2E" w14:textId="77777777" w:rsidR="00C82DA4" w:rsidRPr="00A65DC9" w:rsidRDefault="00C82DA4" w:rsidP="000618B4">
      <w:pPr>
        <w:pStyle w:val="Level2Text"/>
        <w:rPr>
          <w:rFonts w:cs="Arial"/>
        </w:rPr>
      </w:pPr>
    </w:p>
    <w:p w14:paraId="474C6497" w14:textId="0C466B4D" w:rsidR="00A03404" w:rsidRPr="00A65DC9" w:rsidRDefault="00A03404" w:rsidP="000618B4">
      <w:pPr>
        <w:pStyle w:val="Level1Text"/>
        <w:rPr>
          <w:rFonts w:cs="Arial"/>
          <w:color w:val="auto"/>
        </w:rPr>
      </w:pPr>
      <w:r w:rsidRPr="00A65DC9">
        <w:rPr>
          <w:rFonts w:cs="Arial"/>
          <w:color w:val="auto"/>
        </w:rPr>
        <w:t>OC5.7.2.2</w:t>
      </w:r>
      <w:r w:rsidRPr="00A65DC9">
        <w:rPr>
          <w:rFonts w:cs="Arial"/>
          <w:color w:val="auto"/>
        </w:rPr>
        <w:tab/>
      </w:r>
      <w:r w:rsidR="00C55873" w:rsidRPr="00A65DC9">
        <w:rPr>
          <w:rFonts w:cs="Arial"/>
          <w:color w:val="auto"/>
          <w:u w:val="single"/>
        </w:rPr>
        <w:t>Anchor Power</w:t>
      </w:r>
      <w:r w:rsidRPr="00A65DC9">
        <w:rPr>
          <w:rFonts w:cs="Arial"/>
          <w:color w:val="auto"/>
          <w:u w:val="single"/>
        </w:rPr>
        <w:t xml:space="preserve"> Station Test</w:t>
      </w:r>
      <w:r w:rsidR="00E53389" w:rsidRPr="00A65DC9">
        <w:rPr>
          <w:rFonts w:cs="Arial"/>
          <w:color w:val="auto"/>
          <w:u w:val="single"/>
        </w:rPr>
        <w:fldChar w:fldCharType="begin"/>
      </w:r>
      <w:r w:rsidR="00E53389" w:rsidRPr="00A65DC9">
        <w:rPr>
          <w:rFonts w:cs="Arial"/>
          <w:color w:val="auto"/>
          <w:u w:val="single"/>
        </w:rPr>
        <w:instrText xml:space="preserve"> TC</w:instrText>
      </w:r>
      <w:r w:rsidR="000E13E3" w:rsidRPr="00A65DC9">
        <w:rPr>
          <w:rFonts w:cs="Arial"/>
          <w:color w:val="auto"/>
          <w:u w:val="single"/>
        </w:rPr>
        <w:instrText>”</w:instrText>
      </w:r>
      <w:r w:rsidR="000E13E3" w:rsidRPr="00A65DC9">
        <w:rPr>
          <w:rFonts w:cs="Arial"/>
          <w:color w:val="auto"/>
        </w:rPr>
        <w:instrText xml:space="preserve"> </w:instrText>
      </w:r>
      <w:bookmarkStart w:id="88" w:name="_Toc138242983"/>
      <w:bookmarkStart w:id="89" w:name="_Toc159417293"/>
      <w:r w:rsidR="000E13E3" w:rsidRPr="00A65DC9">
        <w:rPr>
          <w:rFonts w:cs="Arial"/>
          <w:color w:val="auto"/>
        </w:rPr>
        <w:instrText xml:space="preserve">OC5.7.2.2   </w:instrText>
      </w:r>
      <w:r w:rsidR="000E13E3" w:rsidRPr="006B0148">
        <w:rPr>
          <w:color w:val="auto"/>
        </w:rPr>
        <w:instrText>Anchor Power Station Test</w:instrText>
      </w:r>
      <w:bookmarkEnd w:id="88"/>
      <w:bookmarkEnd w:id="89"/>
      <w:r w:rsidR="000E13E3" w:rsidRPr="00A65DC9">
        <w:rPr>
          <w:rFonts w:cs="Arial"/>
          <w:color w:val="auto"/>
          <w:u w:val="single"/>
        </w:rPr>
        <w:instrText>”\l3</w:instrText>
      </w:r>
      <w:r w:rsidR="00E53389" w:rsidRPr="00A65DC9">
        <w:rPr>
          <w:rFonts w:cs="Arial"/>
          <w:color w:val="auto"/>
          <w:u w:val="single"/>
        </w:rPr>
        <w:instrText xml:space="preserve"> </w:instrText>
      </w:r>
      <w:r w:rsidR="00E53389" w:rsidRPr="00A65DC9">
        <w:rPr>
          <w:rFonts w:cs="Arial"/>
          <w:color w:val="auto"/>
          <w:u w:val="single"/>
        </w:rPr>
        <w:fldChar w:fldCharType="end"/>
      </w:r>
    </w:p>
    <w:p w14:paraId="58BBC1F5" w14:textId="378D2BE9" w:rsidR="00A03404" w:rsidRPr="00A65DC9" w:rsidRDefault="00A03404" w:rsidP="000618B4">
      <w:pPr>
        <w:pStyle w:val="Level2Text"/>
        <w:rPr>
          <w:rFonts w:cs="Arial"/>
        </w:rPr>
      </w:pPr>
      <w:r w:rsidRPr="00A65DC9">
        <w:rPr>
          <w:rFonts w:cs="Arial"/>
        </w:rPr>
        <w:t>(a)</w:t>
      </w:r>
      <w:r w:rsidRPr="00A65DC9">
        <w:rPr>
          <w:rFonts w:cs="Arial"/>
        </w:rPr>
        <w:tab/>
        <w:t xml:space="preserve">All </w:t>
      </w:r>
      <w:r w:rsidRPr="00A65DC9">
        <w:rPr>
          <w:rFonts w:cs="Arial"/>
          <w:b/>
        </w:rPr>
        <w:t>Generating Units</w:t>
      </w:r>
      <w:r w:rsidRPr="00A65DC9">
        <w:rPr>
          <w:rFonts w:cs="Arial"/>
        </w:rPr>
        <w:t xml:space="preserve"> at the </w:t>
      </w:r>
      <w:r w:rsidR="009F10A5" w:rsidRPr="00A65DC9">
        <w:rPr>
          <w:rFonts w:cs="Arial"/>
          <w:b/>
        </w:rPr>
        <w:t>Anchor Power</w:t>
      </w:r>
      <w:r w:rsidRPr="00A65DC9">
        <w:rPr>
          <w:rFonts w:cs="Arial"/>
          <w:b/>
        </w:rPr>
        <w:t xml:space="preserve"> Station</w:t>
      </w:r>
      <w:r w:rsidRPr="00A65DC9">
        <w:rPr>
          <w:rFonts w:cs="Arial"/>
        </w:rPr>
        <w:t xml:space="preserve">, other than the </w:t>
      </w:r>
      <w:r w:rsidRPr="00A65DC9">
        <w:rPr>
          <w:rFonts w:cs="Arial"/>
          <w:b/>
        </w:rPr>
        <w:t>Generating Unit</w:t>
      </w:r>
      <w:r w:rsidRPr="00A65DC9">
        <w:rPr>
          <w:rFonts w:cs="Arial"/>
        </w:rPr>
        <w:t xml:space="preserve"> on which the </w:t>
      </w:r>
      <w:r w:rsidR="00C94BB9" w:rsidRPr="00A65DC9">
        <w:rPr>
          <w:rFonts w:cs="Arial"/>
          <w:b/>
        </w:rPr>
        <w:t>Anchor Plant</w:t>
      </w:r>
      <w:r w:rsidRPr="00A65DC9">
        <w:rPr>
          <w:rFonts w:cs="Arial"/>
          <w:b/>
        </w:rPr>
        <w:t xml:space="preserve"> Test</w:t>
      </w:r>
      <w:r w:rsidRPr="00A65DC9">
        <w:rPr>
          <w:rFonts w:cs="Arial"/>
        </w:rPr>
        <w:t xml:space="preserve"> is to be carried out, and all the </w:t>
      </w:r>
      <w:r w:rsidRPr="00A65DC9">
        <w:rPr>
          <w:rFonts w:cs="Arial"/>
          <w:b/>
        </w:rPr>
        <w:t xml:space="preserve">Auxiliary </w:t>
      </w:r>
      <w:r w:rsidR="004C6136" w:rsidRPr="00A65DC9">
        <w:rPr>
          <w:rFonts w:cs="Arial"/>
          <w:b/>
        </w:rPr>
        <w:t>Energy Supplies</w:t>
      </w:r>
      <w:r w:rsidRPr="00A65DC9">
        <w:rPr>
          <w:rFonts w:cs="Arial"/>
        </w:rPr>
        <w:t xml:space="preserve"> at the </w:t>
      </w:r>
      <w:r w:rsidR="004C6136" w:rsidRPr="00A65DC9">
        <w:rPr>
          <w:rFonts w:cs="Arial"/>
          <w:b/>
        </w:rPr>
        <w:t>Anchor Power</w:t>
      </w:r>
      <w:r w:rsidRPr="00A65DC9">
        <w:rPr>
          <w:rFonts w:cs="Arial"/>
          <w:b/>
        </w:rPr>
        <w:t xml:space="preserve"> Station</w:t>
      </w:r>
      <w:r w:rsidRPr="00A65DC9">
        <w:rPr>
          <w:rFonts w:cs="Arial"/>
        </w:rPr>
        <w:t xml:space="preserve">, shall be </w:t>
      </w:r>
      <w:r w:rsidRPr="00A65DC9">
        <w:rPr>
          <w:rFonts w:cs="Arial"/>
          <w:b/>
        </w:rPr>
        <w:t>Shutdown</w:t>
      </w:r>
      <w:r w:rsidRPr="00A65DC9">
        <w:rPr>
          <w:rFonts w:cs="Arial"/>
        </w:rPr>
        <w:t>.</w:t>
      </w:r>
    </w:p>
    <w:p w14:paraId="360CAA52" w14:textId="77777777" w:rsidR="00A03404" w:rsidRPr="00A65DC9" w:rsidRDefault="00A03404" w:rsidP="000618B4">
      <w:pPr>
        <w:pStyle w:val="Level2Text"/>
        <w:rPr>
          <w:rFonts w:cs="Arial"/>
        </w:rPr>
      </w:pPr>
      <w:r w:rsidRPr="00A65DC9">
        <w:rPr>
          <w:rFonts w:cs="Arial"/>
        </w:rPr>
        <w:t>(b)</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Pr="00A65DC9">
        <w:rPr>
          <w:rFonts w:cs="Arial"/>
        </w:rPr>
        <w:t>.</w:t>
      </w:r>
    </w:p>
    <w:p w14:paraId="1EEEEF39" w14:textId="77777777" w:rsidR="00A03404" w:rsidRPr="00A65DC9" w:rsidRDefault="000618B4" w:rsidP="000618B4">
      <w:pPr>
        <w:pStyle w:val="Level2Text"/>
        <w:rPr>
          <w:rFonts w:cs="Arial"/>
        </w:rPr>
      </w:pPr>
      <w:r w:rsidRPr="00A65DC9">
        <w:rPr>
          <w:rFonts w:cs="Arial"/>
        </w:rPr>
        <w:t>(c)</w:t>
      </w:r>
      <w:r w:rsidR="00A03404" w:rsidRPr="00A65DC9">
        <w:rPr>
          <w:rFonts w:cs="Arial"/>
        </w:rPr>
        <w:tab/>
        <w:t xml:space="preserve">The relevant </w:t>
      </w:r>
      <w:r w:rsidR="00A03404" w:rsidRPr="00A65DC9">
        <w:rPr>
          <w:rFonts w:cs="Arial"/>
          <w:b/>
        </w:rPr>
        <w:t>Generating Unit</w:t>
      </w:r>
      <w:r w:rsidR="00A03404" w:rsidRPr="00A65DC9">
        <w:rPr>
          <w:rFonts w:cs="Arial"/>
        </w:rPr>
        <w:t xml:space="preserve"> shall be </w:t>
      </w:r>
      <w:r w:rsidR="00A03404" w:rsidRPr="00A65DC9">
        <w:rPr>
          <w:rFonts w:cs="Arial"/>
          <w:b/>
        </w:rPr>
        <w:t>De-Loaded</w:t>
      </w:r>
      <w:r w:rsidR="00A03404" w:rsidRPr="00A65DC9">
        <w:rPr>
          <w:rFonts w:cs="Arial"/>
        </w:rPr>
        <w:t xml:space="preserve"> and </w:t>
      </w:r>
      <w:r w:rsidRPr="00A65DC9">
        <w:rPr>
          <w:rFonts w:cs="Arial"/>
          <w:b/>
        </w:rPr>
        <w:t>De-</w:t>
      </w:r>
      <w:r w:rsidR="00A03404" w:rsidRPr="00A65DC9">
        <w:rPr>
          <w:rFonts w:cs="Arial"/>
          <w:b/>
        </w:rPr>
        <w:t>Synchronised</w:t>
      </w:r>
      <w:r w:rsidR="00A03404" w:rsidRPr="00A65DC9">
        <w:rPr>
          <w:rFonts w:cs="Arial"/>
        </w:rPr>
        <w:t>.</w:t>
      </w:r>
    </w:p>
    <w:p w14:paraId="4F5C129B" w14:textId="3DDA643C" w:rsidR="00A03404" w:rsidRPr="00A65DC9" w:rsidRDefault="00A03404" w:rsidP="000618B4">
      <w:pPr>
        <w:pStyle w:val="Level2Text"/>
        <w:rPr>
          <w:rFonts w:cs="Arial"/>
        </w:rPr>
      </w:pPr>
      <w:r w:rsidRPr="00A65DC9">
        <w:rPr>
          <w:rFonts w:cs="Arial"/>
        </w:rPr>
        <w:lastRenderedPageBreak/>
        <w:t>(d)</w:t>
      </w:r>
      <w:r w:rsidRPr="00A65DC9">
        <w:rPr>
          <w:rFonts w:cs="Arial"/>
        </w:rPr>
        <w:tab/>
        <w:t xml:space="preserve">All external alternating current electrical supplies to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 xml:space="preserve">, and to the </w:t>
      </w:r>
      <w:r w:rsidRPr="00A65DC9">
        <w:rPr>
          <w:rFonts w:cs="Arial"/>
          <w:b/>
        </w:rPr>
        <w:t>Station Board</w:t>
      </w:r>
      <w:r w:rsidRPr="00A65DC9">
        <w:rPr>
          <w:rFonts w:cs="Arial"/>
        </w:rPr>
        <w:t xml:space="preserve"> of the relevant </w:t>
      </w:r>
      <w:r w:rsidR="00681599" w:rsidRPr="00A65DC9">
        <w:rPr>
          <w:rFonts w:cs="Arial"/>
          <w:b/>
        </w:rPr>
        <w:t>Anchor Power</w:t>
      </w:r>
      <w:r w:rsidRPr="00A65DC9">
        <w:rPr>
          <w:rFonts w:cs="Arial"/>
          <w:b/>
        </w:rPr>
        <w:t xml:space="preserve"> Station</w:t>
      </w:r>
      <w:r w:rsidRPr="00A65DC9">
        <w:rPr>
          <w:rFonts w:cs="Arial"/>
        </w:rPr>
        <w:t xml:space="preserve">, shall be disconnected. </w:t>
      </w:r>
    </w:p>
    <w:p w14:paraId="1A42A74B" w14:textId="78835119" w:rsidR="00A03404" w:rsidRPr="00A65DC9" w:rsidRDefault="00A03404" w:rsidP="000618B4">
      <w:pPr>
        <w:pStyle w:val="Level2Text"/>
        <w:rPr>
          <w:rFonts w:cs="Arial"/>
        </w:rPr>
      </w:pPr>
      <w:r w:rsidRPr="00A65DC9">
        <w:rPr>
          <w:rFonts w:cs="Arial"/>
        </w:rPr>
        <w:t>(e)</w:t>
      </w:r>
      <w:r w:rsidRPr="00A65DC9">
        <w:rPr>
          <w:rFonts w:cs="Arial"/>
        </w:rPr>
        <w:tab/>
      </w:r>
      <w:r w:rsidRPr="00A65DC9">
        <w:rPr>
          <w:rFonts w:cs="Arial"/>
          <w:b/>
        </w:rPr>
        <w:t xml:space="preserve">Auxiliary </w:t>
      </w:r>
      <w:r w:rsidR="00BB7C8A" w:rsidRPr="00A65DC9">
        <w:rPr>
          <w:rFonts w:cs="Arial"/>
          <w:b/>
          <w:bCs/>
        </w:rPr>
        <w:t>Energy Supplies</w:t>
      </w:r>
      <w:r w:rsidR="00BB7C8A" w:rsidRPr="00A65DC9">
        <w:rPr>
          <w:rFonts w:cs="Arial"/>
        </w:rPr>
        <w:t xml:space="preserve"> </w:t>
      </w:r>
      <w:r w:rsidRPr="00A65DC9">
        <w:rPr>
          <w:rFonts w:cs="Arial"/>
        </w:rPr>
        <w:t xml:space="preserve">at the </w:t>
      </w:r>
      <w:r w:rsidR="00BB7C8A" w:rsidRPr="00A65DC9">
        <w:rPr>
          <w:rFonts w:cs="Arial"/>
          <w:b/>
        </w:rPr>
        <w:t>Anchor Power</w:t>
      </w:r>
      <w:r w:rsidRPr="00A65DC9">
        <w:rPr>
          <w:rFonts w:cs="Arial"/>
          <w:b/>
        </w:rPr>
        <w:t xml:space="preserve"> Station</w:t>
      </w:r>
      <w:r w:rsidRPr="00A65DC9">
        <w:rPr>
          <w:rFonts w:cs="Arial"/>
        </w:rPr>
        <w:t xml:space="preserve"> shall be started, and shall re-energise either directly, or via the </w:t>
      </w:r>
      <w:r w:rsidRPr="00A65DC9">
        <w:rPr>
          <w:rFonts w:cs="Arial"/>
          <w:b/>
        </w:rPr>
        <w:t>Station Board</w:t>
      </w:r>
      <w:r w:rsidR="00FF1481" w:rsidRPr="00A65DC9">
        <w:rPr>
          <w:rFonts w:cs="Arial"/>
        </w:rPr>
        <w:t xml:space="preserve"> or</w:t>
      </w:r>
      <w:r w:rsidRPr="00A65DC9">
        <w:rPr>
          <w:rFonts w:cs="Arial"/>
        </w:rPr>
        <w:t xml:space="preserv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0A1899B4" w14:textId="60CB332D" w:rsidR="00A03404" w:rsidRPr="00A65DC9" w:rsidRDefault="00A03404" w:rsidP="000618B4">
      <w:pPr>
        <w:pStyle w:val="Level2Text"/>
        <w:rPr>
          <w:rFonts w:cs="Arial"/>
        </w:rPr>
      </w:pPr>
      <w:r w:rsidRPr="00A65DC9">
        <w:rPr>
          <w:rFonts w:cs="Arial"/>
        </w:rPr>
        <w:t>(f)</w:t>
      </w:r>
      <w:r w:rsidRPr="00A65DC9">
        <w:rPr>
          <w:rFonts w:cs="Arial"/>
        </w:rPr>
        <w:tab/>
        <w:t xml:space="preserve">The provisions of OC5.7.2.1 (e) </w:t>
      </w:r>
      <w:r w:rsidR="00335CB7" w:rsidRPr="00A65DC9">
        <w:rPr>
          <w:rFonts w:cs="Arial"/>
        </w:rPr>
        <w:t>to</w:t>
      </w:r>
      <w:r w:rsidRPr="00A65DC9">
        <w:rPr>
          <w:rFonts w:cs="Arial"/>
        </w:rPr>
        <w:t xml:space="preserve"> (</w:t>
      </w:r>
      <w:r w:rsidR="00013F12" w:rsidRPr="00A65DC9">
        <w:rPr>
          <w:rFonts w:cs="Arial"/>
        </w:rPr>
        <w:t>i</w:t>
      </w:r>
      <w:r w:rsidRPr="00A65DC9">
        <w:rPr>
          <w:rFonts w:cs="Arial"/>
        </w:rPr>
        <w:t xml:space="preserve">) </w:t>
      </w:r>
      <w:r w:rsidR="0014275F" w:rsidRPr="00A65DC9">
        <w:rPr>
          <w:rFonts w:cs="Arial"/>
        </w:rPr>
        <w:t xml:space="preserve">in respect of the </w:t>
      </w:r>
      <w:r w:rsidR="0014275F" w:rsidRPr="00A65DC9">
        <w:rPr>
          <w:rFonts w:cs="Arial"/>
          <w:b/>
          <w:bCs/>
        </w:rPr>
        <w:t>Generating Units</w:t>
      </w:r>
      <w:r w:rsidR="0014275F" w:rsidRPr="00A65DC9">
        <w:rPr>
          <w:rFonts w:cs="Arial"/>
        </w:rPr>
        <w:t xml:space="preserve"> in the </w:t>
      </w:r>
      <w:r w:rsidR="0014275F" w:rsidRPr="00A65DC9">
        <w:rPr>
          <w:rFonts w:cs="Arial"/>
          <w:b/>
          <w:bCs/>
        </w:rPr>
        <w:t>Anchor Power Station</w:t>
      </w:r>
      <w:r w:rsidR="0014275F" w:rsidRPr="00A65DC9">
        <w:rPr>
          <w:rFonts w:cs="Arial"/>
        </w:rPr>
        <w:t xml:space="preserve"> </w:t>
      </w:r>
      <w:r w:rsidRPr="00A65DC9">
        <w:rPr>
          <w:rFonts w:cs="Arial"/>
        </w:rPr>
        <w:t xml:space="preserve">shall thereafter be followed. </w:t>
      </w:r>
    </w:p>
    <w:p w14:paraId="7F39F304" w14:textId="4FC44B43" w:rsidR="00A17663" w:rsidRPr="006B0148" w:rsidRDefault="00A17663" w:rsidP="006B0148">
      <w:pPr>
        <w:pStyle w:val="Level1Text"/>
        <w:ind w:left="1843" w:hanging="1843"/>
        <w:rPr>
          <w:rFonts w:cs="Arial"/>
          <w:color w:val="auto"/>
        </w:rPr>
      </w:pPr>
      <w:r w:rsidRPr="00A65DC9">
        <w:rPr>
          <w:rFonts w:cs="Arial"/>
          <w:color w:val="auto"/>
        </w:rPr>
        <w:tab/>
        <w:t>(g)</w:t>
      </w:r>
      <w:r w:rsidRPr="00A65DC9">
        <w:rPr>
          <w:rFonts w:cs="Arial"/>
          <w:color w:val="auto"/>
        </w:rPr>
        <w:tab/>
      </w:r>
      <w:r w:rsidRPr="006B0148">
        <w:rPr>
          <w:rFonts w:cs="Arial"/>
          <w:color w:val="auto"/>
        </w:rPr>
        <w:t xml:space="preserve">In respect of </w:t>
      </w:r>
      <w:r w:rsidRPr="006B0148">
        <w:rPr>
          <w:rFonts w:cs="Arial"/>
          <w:b/>
          <w:color w:val="auto"/>
        </w:rPr>
        <w:t>EU Generators</w:t>
      </w:r>
      <w:r w:rsidRPr="006B0148">
        <w:rPr>
          <w:rFonts w:cs="Arial"/>
          <w:color w:val="auto"/>
        </w:rPr>
        <w:t>, the above tests defined in OC5.7.2.2(a) – (</w:t>
      </w:r>
      <w:r w:rsidR="00DE4EF5" w:rsidRPr="00A65DC9">
        <w:rPr>
          <w:rFonts w:cs="Arial"/>
          <w:color w:val="auto"/>
        </w:rPr>
        <w:t>f</w:t>
      </w:r>
      <w:r w:rsidRPr="006B0148">
        <w:rPr>
          <w:rFonts w:cs="Arial"/>
          <w:color w:val="auto"/>
        </w:rPr>
        <w:t xml:space="preserve">) shall be </w:t>
      </w:r>
      <w:r w:rsidR="005D32DE" w:rsidRPr="00A65DC9">
        <w:rPr>
          <w:rFonts w:cs="Arial"/>
          <w:color w:val="auto"/>
        </w:rPr>
        <w:t>assessed against</w:t>
      </w:r>
      <w:r w:rsidRPr="006B0148">
        <w:rPr>
          <w:rFonts w:cs="Arial"/>
          <w:color w:val="auto"/>
        </w:rPr>
        <w:t xml:space="preserve"> the requirements of ECC.6.3.5.3.</w:t>
      </w:r>
    </w:p>
    <w:p w14:paraId="68A1F90D" w14:textId="75A44467" w:rsidR="00C43E29" w:rsidRPr="006B0148" w:rsidRDefault="00C43E29" w:rsidP="006B0148">
      <w:pPr>
        <w:pStyle w:val="Level1Text"/>
        <w:rPr>
          <w:rFonts w:cs="Arial"/>
          <w:color w:val="auto"/>
        </w:rPr>
      </w:pPr>
    </w:p>
    <w:p w14:paraId="574783B9" w14:textId="5A4FE6A8" w:rsidR="00A17663" w:rsidRPr="00A65DC9" w:rsidRDefault="00A17663" w:rsidP="00A17663">
      <w:pPr>
        <w:pStyle w:val="Level1Text"/>
        <w:rPr>
          <w:rFonts w:cs="Arial"/>
          <w:b/>
          <w:color w:val="auto"/>
        </w:rPr>
      </w:pPr>
      <w:r w:rsidRPr="00A65DC9">
        <w:rPr>
          <w:rFonts w:cs="Arial"/>
          <w:color w:val="auto"/>
        </w:rPr>
        <w:t>OC5.7.2.3</w:t>
      </w:r>
      <w:r w:rsidRPr="00A65DC9">
        <w:rPr>
          <w:rFonts w:cs="Arial"/>
          <w:color w:val="auto"/>
        </w:rPr>
        <w:tab/>
      </w:r>
      <w:r w:rsidR="0054120C" w:rsidRPr="00A65DC9">
        <w:rPr>
          <w:rFonts w:cs="Arial"/>
          <w:color w:val="auto"/>
          <w:u w:val="single"/>
        </w:rPr>
        <w:t>Anchor</w:t>
      </w:r>
      <w:r w:rsidRPr="006B0148">
        <w:rPr>
          <w:rFonts w:cs="Arial"/>
          <w:color w:val="auto"/>
          <w:u w:val="single"/>
        </w:rPr>
        <w:t xml:space="preserve"> HVDC Test</w:t>
      </w:r>
      <w:r w:rsidRPr="006B0148">
        <w:rPr>
          <w:rFonts w:cs="Arial"/>
          <w:b/>
          <w:color w:val="auto"/>
          <w:u w:val="single"/>
        </w:rPr>
        <w:t xml:space="preserve"> </w:t>
      </w:r>
      <w:r w:rsidR="00D14A58" w:rsidRPr="00A65DC9">
        <w:rPr>
          <w:rFonts w:cs="Arial"/>
          <w:bCs/>
          <w:color w:val="auto"/>
          <w:u w:val="single"/>
        </w:rPr>
        <w:t>or A</w:t>
      </w:r>
      <w:r w:rsidR="001B06EE" w:rsidRPr="00A65DC9">
        <w:rPr>
          <w:rFonts w:cs="Arial"/>
          <w:bCs/>
          <w:color w:val="auto"/>
          <w:u w:val="single"/>
        </w:rPr>
        <w:t>nchor DC Converter Test</w:t>
      </w:r>
      <w:r w:rsidR="00680EBB" w:rsidRPr="006B0148">
        <w:rPr>
          <w:color w:val="auto"/>
        </w:rPr>
        <w:fldChar w:fldCharType="begin"/>
      </w:r>
      <w:r w:rsidR="00680EBB" w:rsidRPr="006B0148">
        <w:rPr>
          <w:color w:val="auto"/>
        </w:rPr>
        <w:instrText xml:space="preserve"> TC”</w:instrText>
      </w:r>
      <w:bookmarkStart w:id="90" w:name="_Toc138242984"/>
      <w:bookmarkStart w:id="91" w:name="_Toc159417294"/>
      <w:r w:rsidR="00680EBB" w:rsidRPr="006B0148">
        <w:rPr>
          <w:color w:val="auto"/>
        </w:rPr>
        <w:instrText>OC5.7.2.3   Anchor HVDC Test</w:instrText>
      </w:r>
      <w:r w:rsidR="00680EBB" w:rsidRPr="006B0148">
        <w:rPr>
          <w:b/>
          <w:color w:val="auto"/>
        </w:rPr>
        <w:instrText xml:space="preserve"> </w:instrText>
      </w:r>
      <w:r w:rsidR="00680EBB" w:rsidRPr="006B0148">
        <w:rPr>
          <w:color w:val="auto"/>
        </w:rPr>
        <w:instrText>or Anchor DC Converter Test</w:instrText>
      </w:r>
      <w:bookmarkEnd w:id="90"/>
      <w:bookmarkEnd w:id="91"/>
      <w:r w:rsidR="00680EBB" w:rsidRPr="006B0148">
        <w:rPr>
          <w:color w:val="auto"/>
        </w:rPr>
        <w:instrText xml:space="preserve">” \l3 </w:instrText>
      </w:r>
      <w:r w:rsidR="00680EBB" w:rsidRPr="006B0148">
        <w:rPr>
          <w:color w:val="auto"/>
        </w:rPr>
        <w:fldChar w:fldCharType="end"/>
      </w:r>
    </w:p>
    <w:p w14:paraId="6D9522A0" w14:textId="3CD0DFC5" w:rsidR="00A17663" w:rsidRPr="00A65DC9" w:rsidRDefault="00A17663" w:rsidP="00A17663">
      <w:pPr>
        <w:pStyle w:val="Level1Text"/>
        <w:numPr>
          <w:ilvl w:val="0"/>
          <w:numId w:val="17"/>
        </w:numPr>
        <w:rPr>
          <w:rFonts w:cs="Arial"/>
          <w:b/>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w:t>
      </w:r>
      <w:r w:rsidRPr="006B0148">
        <w:rPr>
          <w:rFonts w:cs="Arial"/>
          <w:color w:val="auto"/>
        </w:rPr>
        <w:t xml:space="preserve"> </w:t>
      </w:r>
      <w:r w:rsidRPr="00A65DC9">
        <w:rPr>
          <w:rFonts w:cs="Arial"/>
          <w:color w:val="auto"/>
        </w:rPr>
        <w:t>shall demonstrate its technical capability to energise the busbar of the d</w:t>
      </w:r>
      <w:r w:rsidR="005A4BA2" w:rsidRPr="00A65DC9">
        <w:rPr>
          <w:rFonts w:cs="Arial"/>
          <w:color w:val="auto"/>
        </w:rPr>
        <w:t>isconnected</w:t>
      </w:r>
      <w:r w:rsidRPr="00A65DC9">
        <w:rPr>
          <w:rFonts w:cs="Arial"/>
          <w:color w:val="auto"/>
        </w:rPr>
        <w:t xml:space="preserve"> AC substation to which it is connected, within the </w:t>
      </w:r>
      <w:r w:rsidRPr="00A65DC9">
        <w:rPr>
          <w:rFonts w:cs="Arial"/>
          <w:b/>
          <w:color w:val="auto"/>
        </w:rPr>
        <w:t>GB Synchronous Area</w:t>
      </w:r>
      <w:r w:rsidRPr="00A65DC9">
        <w:rPr>
          <w:rFonts w:cs="Arial"/>
          <w:color w:val="auto"/>
        </w:rPr>
        <w:t xml:space="preserve"> within a timeframe specified by </w:t>
      </w:r>
      <w:r w:rsidRPr="00A65DC9">
        <w:rPr>
          <w:rFonts w:cs="Arial"/>
          <w:b/>
          <w:color w:val="auto"/>
        </w:rPr>
        <w:t>The Company</w:t>
      </w:r>
      <w:r w:rsidR="00A61A38" w:rsidRPr="00A65DC9">
        <w:rPr>
          <w:rFonts w:cs="Arial"/>
          <w:b/>
          <w:color w:val="auto"/>
        </w:rPr>
        <w:t xml:space="preserve"> </w:t>
      </w:r>
      <w:r w:rsidR="00A61A38" w:rsidRPr="00A65DC9">
        <w:rPr>
          <w:rFonts w:cs="Arial"/>
          <w:bCs/>
          <w:color w:val="auto"/>
        </w:rPr>
        <w:t>and/or relevant</w:t>
      </w:r>
      <w:r w:rsidR="00A61A38" w:rsidRPr="00A65DC9">
        <w:rPr>
          <w:rFonts w:cs="Arial"/>
          <w:b/>
          <w:color w:val="auto"/>
        </w:rPr>
        <w:t xml:space="preserve"> Network Operator</w:t>
      </w:r>
      <w:r w:rsidR="00DF7E1F" w:rsidRPr="00A65DC9">
        <w:rPr>
          <w:rFonts w:cs="Arial"/>
          <w:b/>
          <w:color w:val="auto"/>
        </w:rPr>
        <w:t xml:space="preserve"> </w:t>
      </w:r>
      <w:r w:rsidR="00DF7E1F" w:rsidRPr="00A65DC9">
        <w:rPr>
          <w:rFonts w:cs="Arial"/>
          <w:bCs/>
          <w:color w:val="auto"/>
        </w:rPr>
        <w:t xml:space="preserve">in the </w:t>
      </w:r>
      <w:r w:rsidR="00DF7E1F" w:rsidRPr="00A65DC9">
        <w:rPr>
          <w:rFonts w:cs="Arial"/>
          <w:b/>
          <w:color w:val="auto"/>
        </w:rPr>
        <w:t>Anchor Res</w:t>
      </w:r>
      <w:r w:rsidR="006C162D" w:rsidRPr="00A65DC9">
        <w:rPr>
          <w:rFonts w:cs="Arial"/>
          <w:b/>
          <w:color w:val="auto"/>
        </w:rPr>
        <w:t xml:space="preserve">toration Contract </w:t>
      </w:r>
      <w:r w:rsidR="006C162D" w:rsidRPr="00A65DC9">
        <w:rPr>
          <w:rFonts w:cs="Arial"/>
          <w:bCs/>
          <w:color w:val="auto"/>
        </w:rPr>
        <w:t>or</w:t>
      </w:r>
      <w:r w:rsidR="006C162D" w:rsidRPr="00A65DC9">
        <w:rPr>
          <w:rFonts w:cs="Arial"/>
          <w:b/>
          <w:color w:val="auto"/>
        </w:rPr>
        <w:t xml:space="preserve"> </w:t>
      </w:r>
      <w:r w:rsidR="00A54D98" w:rsidRPr="00A65DC9">
        <w:rPr>
          <w:rFonts w:cs="Arial"/>
          <w:b/>
          <w:color w:val="auto"/>
        </w:rPr>
        <w:t>Top Up Restoration Contract</w:t>
      </w:r>
      <w:r w:rsidRPr="00A65DC9">
        <w:rPr>
          <w:rFonts w:cs="Arial"/>
          <w:color w:val="auto"/>
        </w:rPr>
        <w:t xml:space="preserve">.  In the case of </w:t>
      </w:r>
      <w:r w:rsidRPr="00A65DC9">
        <w:rPr>
          <w:rFonts w:cs="Arial"/>
          <w:b/>
          <w:color w:val="auto"/>
        </w:rPr>
        <w:t>HVDC Systems</w:t>
      </w:r>
      <w:r w:rsidRPr="00A65DC9">
        <w:rPr>
          <w:rFonts w:cs="Arial"/>
          <w:color w:val="auto"/>
        </w:rPr>
        <w:t xml:space="preserve"> this shall be in accordance with the requirements of ECC.6.3.5.4.  As part of this test, all </w:t>
      </w:r>
      <w:r w:rsidRPr="00A65DC9">
        <w:rPr>
          <w:rFonts w:cs="Arial"/>
          <w:b/>
          <w:color w:val="auto"/>
        </w:rPr>
        <w:t>Auxiliaries</w:t>
      </w:r>
      <w:r w:rsidRPr="00A65DC9">
        <w:rPr>
          <w:rFonts w:cs="Arial"/>
          <w:color w:val="auto"/>
        </w:rPr>
        <w:t xml:space="preserve"> are required to be derived from within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00E00C17" w:rsidRPr="00A65DC9">
        <w:rPr>
          <w:rFonts w:cs="Arial"/>
          <w:color w:val="auto"/>
        </w:rPr>
        <w:t>;</w:t>
      </w:r>
      <w:r w:rsidRPr="00A65DC9">
        <w:rPr>
          <w:rFonts w:cs="Arial"/>
          <w:color w:val="auto"/>
        </w:rPr>
        <w:t xml:space="preserve">  </w:t>
      </w:r>
    </w:p>
    <w:p w14:paraId="0D5E4CD7" w14:textId="01F8A89C"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carried out while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starts from </w:t>
      </w:r>
      <w:r w:rsidRPr="00A65DC9">
        <w:rPr>
          <w:rFonts w:cs="Arial"/>
          <w:b/>
          <w:color w:val="auto"/>
        </w:rPr>
        <w:t>Shutdown</w:t>
      </w:r>
      <w:r w:rsidRPr="00A65DC9">
        <w:rPr>
          <w:rFonts w:cs="Arial"/>
          <w:color w:val="auto"/>
        </w:rPr>
        <w:t>;</w:t>
      </w:r>
    </w:p>
    <w:p w14:paraId="75B67931" w14:textId="34256242"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deemed </w:t>
      </w:r>
      <w:r w:rsidR="009E5B63" w:rsidRPr="00A65DC9">
        <w:rPr>
          <w:rFonts w:cs="Arial"/>
        </w:rPr>
        <w:t>to have been successfully completed when</w:t>
      </w:r>
      <w:r w:rsidR="009E5B63" w:rsidRPr="00A65DC9">
        <w:rPr>
          <w:rFonts w:cs="Arial"/>
          <w:color w:val="auto"/>
        </w:rPr>
        <w:t xml:space="preserve"> </w:t>
      </w:r>
      <w:r w:rsidR="00FC60F3" w:rsidRPr="00A65DC9">
        <w:rPr>
          <w:rFonts w:cs="Arial"/>
          <w:color w:val="auto"/>
        </w:rPr>
        <w:t>t</w:t>
      </w:r>
      <w:r w:rsidRPr="00A65DC9">
        <w:rPr>
          <w:rFonts w:cs="Arial"/>
          <w:color w:val="auto"/>
        </w:rPr>
        <w:t>he following conditions are cumulatively fulfilled:</w:t>
      </w:r>
    </w:p>
    <w:p w14:paraId="745449A1" w14:textId="0D9E5500" w:rsidR="00A17663" w:rsidRPr="00A65DC9"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w:t>
      </w:r>
      <w:r w:rsidRPr="00A65DC9">
        <w:rPr>
          <w:rFonts w:cs="Arial"/>
          <w:b/>
          <w:color w:val="auto"/>
        </w:rPr>
        <w:t>Owner</w:t>
      </w:r>
      <w:r w:rsidRPr="00A65DC9">
        <w:rPr>
          <w:rFonts w:cs="Arial"/>
          <w:color w:val="auto"/>
        </w:rPr>
        <w:t xml:space="preserve"> has demonstrated its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is able to energise the busbar of the isolated AC-substation to which it is connected within the </w:t>
      </w:r>
      <w:r w:rsidRPr="00A65DC9">
        <w:rPr>
          <w:rFonts w:cs="Arial"/>
          <w:b/>
          <w:color w:val="auto"/>
        </w:rPr>
        <w:t>GB Synchronous Area</w:t>
      </w:r>
      <w:r w:rsidR="00A61A38" w:rsidRPr="00A65DC9">
        <w:rPr>
          <w:rFonts w:cs="Arial"/>
          <w:bCs/>
          <w:color w:val="auto"/>
        </w:rPr>
        <w:t>.</w:t>
      </w:r>
      <w:r w:rsidRPr="00A65DC9">
        <w:rPr>
          <w:rFonts w:cs="Arial"/>
          <w:color w:val="auto"/>
        </w:rPr>
        <w:t xml:space="preserve"> </w:t>
      </w:r>
    </w:p>
    <w:p w14:paraId="7F42E264" w14:textId="77E0C4BF" w:rsidR="00A17663" w:rsidRPr="006B0148"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can achieve a stable operating point at an agreed capacity as agreed with </w:t>
      </w:r>
      <w:r w:rsidRPr="00A65DC9">
        <w:rPr>
          <w:rFonts w:cs="Arial"/>
          <w:b/>
          <w:color w:val="auto"/>
        </w:rPr>
        <w:t>The Company</w:t>
      </w:r>
      <w:r w:rsidR="00EA4F17" w:rsidRPr="00A65DC9">
        <w:rPr>
          <w:rFonts w:cs="Arial"/>
          <w:b/>
          <w:color w:val="auto"/>
        </w:rPr>
        <w:t xml:space="preserve"> </w:t>
      </w:r>
      <w:r w:rsidR="00EA4F17" w:rsidRPr="00A65DC9">
        <w:rPr>
          <w:rFonts w:cs="Arial"/>
          <w:bCs/>
          <w:color w:val="auto"/>
        </w:rPr>
        <w:t>and/or</w:t>
      </w:r>
      <w:r w:rsidR="00EA4F17" w:rsidRPr="00A65DC9">
        <w:rPr>
          <w:rFonts w:cs="Arial"/>
          <w:b/>
          <w:color w:val="auto"/>
        </w:rPr>
        <w:t xml:space="preserve"> </w:t>
      </w:r>
      <w:r w:rsidR="00EA4F17" w:rsidRPr="00A65DC9">
        <w:rPr>
          <w:rFonts w:cs="Arial"/>
          <w:bCs/>
          <w:color w:val="auto"/>
        </w:rPr>
        <w:t xml:space="preserve">relevant </w:t>
      </w:r>
      <w:r w:rsidR="00EA4F17" w:rsidRPr="00A65DC9">
        <w:rPr>
          <w:rFonts w:cs="Arial"/>
          <w:b/>
          <w:color w:val="auto"/>
        </w:rPr>
        <w:t>Network Operator</w:t>
      </w:r>
      <w:r w:rsidR="00682E94" w:rsidRPr="00A65DC9">
        <w:rPr>
          <w:rFonts w:cs="Arial"/>
          <w:bCs/>
          <w:color w:val="auto"/>
        </w:rPr>
        <w:t>.</w:t>
      </w:r>
      <w:r w:rsidR="00183027" w:rsidRPr="00A65DC9">
        <w:rPr>
          <w:rFonts w:cs="Arial"/>
          <w:bCs/>
          <w:color w:val="auto"/>
        </w:rPr>
        <w:t xml:space="preserve"> </w:t>
      </w:r>
      <w:r w:rsidRPr="006B0148">
        <w:rPr>
          <w:rFonts w:cs="Arial"/>
          <w:color w:val="auto"/>
        </w:rPr>
        <w:t xml:space="preserve">The relevant </w:t>
      </w:r>
      <w:r w:rsidRPr="006B0148">
        <w:rPr>
          <w:rFonts w:cs="Arial"/>
          <w:b/>
          <w:bCs/>
          <w:color w:val="auto"/>
        </w:rPr>
        <w:t xml:space="preserve">HVDC System </w:t>
      </w:r>
      <w:r w:rsidRPr="006B0148">
        <w:rPr>
          <w:rFonts w:cs="Arial"/>
          <w:bCs/>
          <w:color w:val="auto"/>
        </w:rPr>
        <w:t>or</w:t>
      </w:r>
      <w:r w:rsidRPr="006B0148">
        <w:rPr>
          <w:rFonts w:cs="Arial"/>
          <w:b/>
          <w:bCs/>
          <w:color w:val="auto"/>
        </w:rPr>
        <w:t xml:space="preserve"> DC Converter Station </w:t>
      </w:r>
      <w:r w:rsidRPr="006B0148">
        <w:rPr>
          <w:rFonts w:cs="Arial"/>
          <w:bCs/>
          <w:color w:val="auto"/>
        </w:rPr>
        <w:t>can</w:t>
      </w:r>
      <w:r w:rsidRPr="006B0148">
        <w:rPr>
          <w:rFonts w:cs="Arial"/>
          <w:color w:val="auto"/>
        </w:rPr>
        <w:t xml:space="preserve"> be connected to the </w:t>
      </w:r>
      <w:r w:rsidR="00BD6D0D" w:rsidRPr="006B0148">
        <w:rPr>
          <w:rFonts w:cs="Arial"/>
          <w:b/>
          <w:bCs/>
          <w:color w:val="auto"/>
        </w:rPr>
        <w:t>Total</w:t>
      </w:r>
      <w:r w:rsidR="00BD6D0D" w:rsidRPr="006B0148">
        <w:rPr>
          <w:rFonts w:cs="Arial"/>
          <w:color w:val="auto"/>
        </w:rPr>
        <w:t xml:space="preserve"> </w:t>
      </w:r>
      <w:r w:rsidRPr="006B0148">
        <w:rPr>
          <w:rFonts w:cs="Arial"/>
          <w:b/>
          <w:bCs/>
          <w:color w:val="auto"/>
        </w:rPr>
        <w:t xml:space="preserve">System </w:t>
      </w:r>
      <w:r w:rsidRPr="006B0148">
        <w:rPr>
          <w:rFonts w:cs="Arial"/>
          <w:color w:val="auto"/>
        </w:rPr>
        <w:t xml:space="preserve">but not </w:t>
      </w:r>
      <w:r w:rsidRPr="006B0148">
        <w:rPr>
          <w:rFonts w:cs="Arial"/>
          <w:b/>
          <w:bCs/>
          <w:color w:val="auto"/>
        </w:rPr>
        <w:t>Loaded</w:t>
      </w:r>
      <w:r w:rsidRPr="006B0148">
        <w:rPr>
          <w:rFonts w:cs="Arial"/>
          <w:color w:val="auto"/>
        </w:rPr>
        <w:t xml:space="preserve">, unless appropriate instructions are given by </w:t>
      </w:r>
      <w:r w:rsidRPr="006B0148">
        <w:rPr>
          <w:rFonts w:cs="Arial"/>
          <w:b/>
          <w:bCs/>
          <w:color w:val="auto"/>
        </w:rPr>
        <w:t xml:space="preserve">The Company </w:t>
      </w:r>
      <w:r w:rsidRPr="006B0148">
        <w:rPr>
          <w:rFonts w:cs="Arial"/>
          <w:color w:val="auto"/>
        </w:rPr>
        <w:t xml:space="preserve">under </w:t>
      </w:r>
      <w:r w:rsidRPr="006B0148">
        <w:rPr>
          <w:rFonts w:cs="Arial"/>
          <w:b/>
          <w:bCs/>
          <w:color w:val="auto"/>
        </w:rPr>
        <w:t xml:space="preserve">BC2 </w:t>
      </w:r>
      <w:r w:rsidRPr="006B0148">
        <w:rPr>
          <w:rFonts w:cs="Arial"/>
          <w:bCs/>
          <w:color w:val="auto"/>
        </w:rPr>
        <w:t>which would also be in accordance with the requirements of the</w:t>
      </w:r>
      <w:r w:rsidRPr="006B0148">
        <w:rPr>
          <w:rFonts w:cs="Arial"/>
          <w:b/>
          <w:bCs/>
          <w:color w:val="auto"/>
        </w:rPr>
        <w:t xml:space="preserve"> </w:t>
      </w:r>
      <w:r w:rsidR="00EA764B" w:rsidRPr="006B0148">
        <w:rPr>
          <w:rFonts w:cs="Arial"/>
          <w:b/>
          <w:bCs/>
          <w:color w:val="auto"/>
        </w:rPr>
        <w:t>Anchor Restoration</w:t>
      </w:r>
      <w:r w:rsidRPr="006B0148">
        <w:rPr>
          <w:rFonts w:cs="Arial"/>
          <w:b/>
          <w:bCs/>
          <w:color w:val="auto"/>
        </w:rPr>
        <w:t xml:space="preserve"> Contract</w:t>
      </w:r>
      <w:r w:rsidRPr="006B0148">
        <w:rPr>
          <w:rFonts w:cs="Arial"/>
          <w:color w:val="auto"/>
        </w:rPr>
        <w:t>.</w:t>
      </w:r>
    </w:p>
    <w:p w14:paraId="43F41F26" w14:textId="712FCF03"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 xml:space="preserve">HVDC Systems </w:t>
      </w:r>
      <w:r w:rsidRPr="006B0148">
        <w:rPr>
          <w:rFonts w:cs="Arial"/>
          <w:color w:val="auto"/>
        </w:rPr>
        <w:t xml:space="preserve">and </w:t>
      </w:r>
      <w:r w:rsidRPr="006B0148">
        <w:rPr>
          <w:rFonts w:cs="Arial"/>
          <w:b/>
          <w:color w:val="auto"/>
        </w:rPr>
        <w:t>Remote End HVDC Converter Stations</w:t>
      </w:r>
      <w:r w:rsidRPr="006B0148">
        <w:rPr>
          <w:rFonts w:cs="Arial"/>
          <w:color w:val="auto"/>
        </w:rPr>
        <w:t xml:space="preserve">, the above tests defined in OC5.7.2.3(a) – (c) shall be </w:t>
      </w:r>
      <w:r w:rsidR="00421A1F" w:rsidRPr="00A65DC9">
        <w:rPr>
          <w:rFonts w:cs="Arial"/>
          <w:color w:val="auto"/>
        </w:rPr>
        <w:t xml:space="preserve">assessed against </w:t>
      </w:r>
      <w:r w:rsidRPr="006B0148">
        <w:rPr>
          <w:rFonts w:cs="Arial"/>
          <w:color w:val="auto"/>
        </w:rPr>
        <w:t xml:space="preserve"> the requirements of ECC.6.1.2, ECC.6.1.4, ECC.6.2.2.9.4 and ECC.6.3.5.4.</w:t>
      </w:r>
    </w:p>
    <w:p w14:paraId="075BC25C" w14:textId="5225A937"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DC Converter Stations</w:t>
      </w:r>
      <w:r w:rsidRPr="006B0148">
        <w:rPr>
          <w:rFonts w:cs="Arial"/>
          <w:color w:val="auto"/>
        </w:rPr>
        <w:t xml:space="preserve">, the above tests defined in OC5.7.2.3(a) – (c) shall be </w:t>
      </w:r>
      <w:r w:rsidR="00E11CB5" w:rsidRPr="00A65DC9">
        <w:rPr>
          <w:rFonts w:cs="Arial"/>
          <w:color w:val="auto"/>
        </w:rPr>
        <w:t xml:space="preserve">assessed </w:t>
      </w:r>
      <w:r w:rsidR="00046F89" w:rsidRPr="00A65DC9">
        <w:rPr>
          <w:rFonts w:cs="Arial"/>
          <w:color w:val="auto"/>
        </w:rPr>
        <w:t>against</w:t>
      </w:r>
      <w:r w:rsidR="00046F89" w:rsidRPr="006B0148">
        <w:rPr>
          <w:rFonts w:cs="Arial"/>
          <w:color w:val="auto"/>
        </w:rPr>
        <w:t xml:space="preserve"> </w:t>
      </w:r>
      <w:r w:rsidRPr="006B0148">
        <w:rPr>
          <w:rFonts w:cs="Arial"/>
          <w:color w:val="auto"/>
        </w:rPr>
        <w:t>the requirements of, CC.6.1.2, CC.6.1.3 and CC.6.1.4.</w:t>
      </w:r>
    </w:p>
    <w:p w14:paraId="280F19A0" w14:textId="63BC1DF3" w:rsidR="005F2B17" w:rsidRPr="00A65DC9" w:rsidRDefault="005F2B17" w:rsidP="005F2B17">
      <w:pPr>
        <w:pStyle w:val="Level1Text"/>
        <w:tabs>
          <w:tab w:val="clear" w:pos="1418"/>
          <w:tab w:val="left" w:pos="1843"/>
        </w:tabs>
        <w:ind w:left="1843" w:hanging="567"/>
        <w:rPr>
          <w:rFonts w:cs="Arial"/>
          <w:snapToGrid/>
          <w:color w:val="auto"/>
        </w:rPr>
      </w:pPr>
      <w:r w:rsidRPr="00A65DC9">
        <w:rPr>
          <w:rFonts w:cs="Arial"/>
          <w:color w:val="auto"/>
        </w:rPr>
        <w:t>(d)</w:t>
      </w:r>
      <w:r w:rsidRPr="00A65DC9">
        <w:rPr>
          <w:rFonts w:cs="Arial"/>
          <w:color w:val="auto"/>
        </w:rPr>
        <w:tab/>
        <w:t xml:space="preserve">As part of these tests, </w:t>
      </w:r>
      <w:r w:rsidRPr="00A65DC9">
        <w:rPr>
          <w:rFonts w:cs="Arial"/>
          <w:b/>
          <w:bCs/>
          <w:color w:val="auto"/>
        </w:rPr>
        <w:t>The Company</w:t>
      </w:r>
      <w:r w:rsidRPr="00A65DC9">
        <w:rPr>
          <w:rFonts w:cs="Arial"/>
          <w:color w:val="auto"/>
        </w:rPr>
        <w:t xml:space="preserve"> (in the case of an </w:t>
      </w:r>
      <w:r w:rsidRPr="00A65DC9">
        <w:rPr>
          <w:rFonts w:cs="Arial"/>
          <w:b/>
          <w:bCs/>
          <w:color w:val="auto"/>
        </w:rPr>
        <w:t>Local Joint Restoration Plan</w:t>
      </w:r>
      <w:r w:rsidRPr="00A65DC9">
        <w:rPr>
          <w:rFonts w:cs="Arial"/>
          <w:color w:val="auto"/>
        </w:rPr>
        <w:t xml:space="preserve">) or </w:t>
      </w:r>
      <w:r w:rsidRPr="00A65DC9">
        <w:rPr>
          <w:rFonts w:cs="Arial"/>
          <w:b/>
          <w:bCs/>
          <w:color w:val="auto"/>
        </w:rPr>
        <w:t>Network Operator</w:t>
      </w:r>
      <w:r w:rsidRPr="00A65DC9">
        <w:rPr>
          <w:rFonts w:cs="Arial"/>
          <w:color w:val="auto"/>
        </w:rPr>
        <w:t xml:space="preserve"> (in the case of a </w:t>
      </w:r>
      <w:r w:rsidRPr="00A65DC9">
        <w:rPr>
          <w:rFonts w:cs="Arial"/>
          <w:b/>
          <w:bCs/>
          <w:color w:val="auto"/>
        </w:rPr>
        <w:t>Distribution Restoration Zone Plan</w:t>
      </w:r>
      <w:r w:rsidRPr="00A65DC9">
        <w:rPr>
          <w:rFonts w:cs="Arial"/>
          <w:color w:val="auto"/>
        </w:rPr>
        <w:t xml:space="preserve">) may require the </w:t>
      </w:r>
      <w:r w:rsidRPr="00A65DC9">
        <w:rPr>
          <w:rFonts w:cs="Arial"/>
          <w:b/>
          <w:bCs/>
          <w:color w:val="auto"/>
        </w:rPr>
        <w:t>Anchor HVDC System Owner</w:t>
      </w:r>
      <w:r w:rsidRPr="00A65DC9">
        <w:rPr>
          <w:rFonts w:cs="Arial"/>
          <w:color w:val="auto"/>
        </w:rPr>
        <w:t xml:space="preserve"> or </w:t>
      </w:r>
      <w:r w:rsidRPr="00A65DC9">
        <w:rPr>
          <w:rFonts w:cs="Arial"/>
          <w:b/>
          <w:bCs/>
          <w:color w:val="auto"/>
        </w:rPr>
        <w:t>Anchor DC Converter Owner</w:t>
      </w:r>
      <w:r w:rsidRPr="00A65DC9">
        <w:rPr>
          <w:rFonts w:cs="Arial"/>
          <w:color w:val="auto"/>
        </w:rPr>
        <w:t xml:space="preserve"> to undertake a:</w:t>
      </w:r>
    </w:p>
    <w:p w14:paraId="6656E777" w14:textId="77777777" w:rsidR="005F2B17" w:rsidRPr="00A65DC9" w:rsidRDefault="005F2B17" w:rsidP="00F562B3">
      <w:pPr>
        <w:pStyle w:val="ListParagraph"/>
        <w:numPr>
          <w:ilvl w:val="0"/>
          <w:numId w:val="43"/>
        </w:numPr>
        <w:spacing w:after="0" w:line="240" w:lineRule="auto"/>
        <w:ind w:firstLine="1123"/>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2EFA9FFD" w14:textId="77777777" w:rsidR="005F2B17" w:rsidRPr="00A65DC9" w:rsidRDefault="005F2B17" w:rsidP="00F562B3">
      <w:pPr>
        <w:pStyle w:val="ListParagraph"/>
        <w:numPr>
          <w:ilvl w:val="0"/>
          <w:numId w:val="43"/>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FD88BFE" w14:textId="77777777" w:rsidR="005F2B17" w:rsidRPr="00A65DC9" w:rsidRDefault="005F2B17" w:rsidP="005F2B17">
      <w:pPr>
        <w:pStyle w:val="Level1Text"/>
        <w:tabs>
          <w:tab w:val="clear" w:pos="1418"/>
          <w:tab w:val="left" w:pos="1843"/>
        </w:tabs>
        <w:ind w:left="1843" w:firstLine="0"/>
        <w:rPr>
          <w:rFonts w:cs="Arial"/>
          <w:color w:val="auto"/>
        </w:rPr>
      </w:pPr>
    </w:p>
    <w:p w14:paraId="117F7C5F" w14:textId="5B30ACD2" w:rsidR="005F2B17" w:rsidRPr="00A65DC9" w:rsidRDefault="005F2B17" w:rsidP="005F2B17">
      <w:pPr>
        <w:pStyle w:val="Level1Text"/>
        <w:tabs>
          <w:tab w:val="clear" w:pos="1418"/>
          <w:tab w:val="left" w:pos="1843"/>
        </w:tabs>
        <w:ind w:left="1843" w:firstLine="0"/>
        <w:rPr>
          <w:rFonts w:cs="Arial"/>
          <w:color w:val="auto"/>
        </w:rPr>
      </w:pPr>
      <w:r w:rsidRPr="00A65DC9">
        <w:rPr>
          <w:rFonts w:cs="Arial"/>
          <w:color w:val="auto"/>
        </w:rPr>
        <w:t>A dead line charge test would require the steps detailed in OC5.7.2</w:t>
      </w:r>
      <w:r w:rsidR="00F562B3" w:rsidRPr="00A65DC9">
        <w:rPr>
          <w:rFonts w:cs="Arial"/>
          <w:color w:val="auto"/>
        </w:rPr>
        <w:t>.</w:t>
      </w:r>
      <w:r w:rsidR="00302FA1" w:rsidRPr="00A65DC9">
        <w:rPr>
          <w:rFonts w:cs="Arial"/>
          <w:color w:val="auto"/>
        </w:rPr>
        <w:t>3</w:t>
      </w:r>
      <w:r w:rsidRPr="00A65DC9">
        <w:rPr>
          <w:rFonts w:cs="Arial"/>
          <w:color w:val="auto"/>
        </w:rPr>
        <w:t>(</w:t>
      </w:r>
      <w:r w:rsidR="00302FA1" w:rsidRPr="00A65DC9">
        <w:rPr>
          <w:rFonts w:cs="Arial"/>
          <w:color w:val="auto"/>
        </w:rPr>
        <w:t>d</w:t>
      </w:r>
      <w:r w:rsidRPr="00A65DC9">
        <w:rPr>
          <w:rFonts w:cs="Arial"/>
          <w:color w:val="auto"/>
        </w:rPr>
        <w:t xml:space="preserve">) (i) and (ii) to be undertaken.  A </w:t>
      </w:r>
      <w:r w:rsidR="00046F89" w:rsidRPr="00A65DC9">
        <w:rPr>
          <w:rFonts w:cs="Arial"/>
          <w:color w:val="auto"/>
        </w:rPr>
        <w:t xml:space="preserve">remote </w:t>
      </w:r>
      <w:r w:rsidRPr="00A65DC9">
        <w:rPr>
          <w:rFonts w:cs="Arial"/>
          <w:color w:val="auto"/>
        </w:rPr>
        <w:t>synchronisation test would require the steps detailed in OC5.7.2.</w:t>
      </w:r>
      <w:r w:rsidR="00F562B3" w:rsidRPr="00A65DC9">
        <w:rPr>
          <w:rFonts w:cs="Arial"/>
          <w:color w:val="auto"/>
        </w:rPr>
        <w:t>3</w:t>
      </w:r>
      <w:r w:rsidRPr="00A65DC9">
        <w:rPr>
          <w:rFonts w:cs="Arial"/>
          <w:color w:val="auto"/>
        </w:rPr>
        <w:t>(</w:t>
      </w:r>
      <w:r w:rsidR="00F562B3" w:rsidRPr="00A65DC9">
        <w:rPr>
          <w:rFonts w:cs="Arial"/>
          <w:color w:val="auto"/>
        </w:rPr>
        <w:t>d</w:t>
      </w:r>
      <w:r w:rsidRPr="00A65DC9">
        <w:rPr>
          <w:rFonts w:cs="Arial"/>
          <w:color w:val="auto"/>
        </w:rPr>
        <w:t>) (i) – (iii) to be undertaken.</w:t>
      </w:r>
    </w:p>
    <w:p w14:paraId="62D30DF8" w14:textId="2A1B1525" w:rsidR="005F2B17" w:rsidRPr="00A65DC9" w:rsidRDefault="005F2B17" w:rsidP="00F562B3">
      <w:pPr>
        <w:pStyle w:val="Level1Text"/>
        <w:numPr>
          <w:ilvl w:val="0"/>
          <w:numId w:val="44"/>
        </w:numPr>
        <w:snapToGrid w:val="0"/>
        <w:rPr>
          <w:rFonts w:cs="Arial"/>
          <w:color w:val="auto"/>
        </w:rPr>
      </w:pPr>
      <w:r w:rsidRPr="00A65DC9">
        <w:rPr>
          <w:rFonts w:cs="Arial"/>
          <w:b/>
          <w:bCs/>
        </w:rPr>
        <w:t>Start-Up</w:t>
      </w:r>
      <w:r w:rsidRPr="00A65DC9">
        <w:rPr>
          <w:rFonts w:cs="Arial"/>
        </w:rPr>
        <w:t xml:space="preserve"> of </w:t>
      </w:r>
      <w:r w:rsidR="00F562B3" w:rsidRPr="00A65DC9">
        <w:rPr>
          <w:rFonts w:cs="Arial"/>
        </w:rPr>
        <w:t xml:space="preserve">the </w:t>
      </w:r>
      <w:r w:rsidR="00F562B3" w:rsidRPr="00A65DC9">
        <w:rPr>
          <w:rFonts w:cs="Arial"/>
          <w:b/>
          <w:bCs/>
        </w:rPr>
        <w:t xml:space="preserve">HVDC System </w:t>
      </w:r>
      <w:r w:rsidR="00F562B3" w:rsidRPr="00A65DC9">
        <w:rPr>
          <w:rFonts w:cs="Arial"/>
        </w:rPr>
        <w:t>or</w:t>
      </w:r>
      <w:r w:rsidR="00F562B3" w:rsidRPr="00A65DC9">
        <w:rPr>
          <w:rFonts w:cs="Arial"/>
          <w:b/>
          <w:bCs/>
        </w:rPr>
        <w:t xml:space="preserve"> DC Converter Station</w:t>
      </w:r>
      <w:r w:rsidR="00F562B3" w:rsidRPr="00A65DC9">
        <w:rPr>
          <w:rFonts w:cs="Arial"/>
        </w:rPr>
        <w:t xml:space="preserve"> </w:t>
      </w:r>
      <w:r w:rsidRPr="00A65DC9">
        <w:rPr>
          <w:rFonts w:cs="Arial"/>
        </w:rPr>
        <w:t>under normal operational conditions</w:t>
      </w:r>
      <w:r w:rsidR="00C332CC" w:rsidRPr="00A65DC9">
        <w:rPr>
          <w:rFonts w:cs="Arial"/>
        </w:rPr>
        <w:t>.</w:t>
      </w:r>
    </w:p>
    <w:p w14:paraId="55CBCB8B" w14:textId="6C06F006" w:rsidR="005F2B17" w:rsidRPr="00A65DC9" w:rsidRDefault="005F2B17" w:rsidP="00F562B3">
      <w:pPr>
        <w:pStyle w:val="Level1Text"/>
        <w:numPr>
          <w:ilvl w:val="0"/>
          <w:numId w:val="44"/>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Restoraion Zone Plan</w:t>
      </w:r>
      <w:r w:rsidRPr="00A65DC9">
        <w:rPr>
          <w:rFonts w:cs="Arial"/>
        </w:rPr>
        <w:t xml:space="preserve"> as appropriate</w:t>
      </w:r>
      <w:r w:rsidR="00C332CC" w:rsidRPr="00A65DC9">
        <w:rPr>
          <w:rFonts w:cs="Arial"/>
        </w:rPr>
        <w:t>.</w:t>
      </w:r>
    </w:p>
    <w:p w14:paraId="064C7548" w14:textId="72EE9D04" w:rsidR="005F2B17" w:rsidRPr="00A65DC9" w:rsidRDefault="005F2B17" w:rsidP="00F562B3">
      <w:pPr>
        <w:pStyle w:val="Level1Text"/>
        <w:numPr>
          <w:ilvl w:val="0"/>
          <w:numId w:val="44"/>
        </w:numPr>
        <w:snapToGrid w:val="0"/>
        <w:rPr>
          <w:rFonts w:cs="Arial"/>
          <w:color w:val="auto"/>
        </w:rPr>
      </w:pPr>
      <w:r w:rsidRPr="00A65DC9">
        <w:rPr>
          <w:rFonts w:cs="Arial"/>
        </w:rPr>
        <w:lastRenderedPageBreak/>
        <w:t xml:space="preserve">Demonstration of the ability to synchronise to a section of the </w:t>
      </w:r>
      <w:r w:rsidRPr="00A65DC9">
        <w:rPr>
          <w:rFonts w:cs="Arial"/>
          <w:b/>
          <w:bCs/>
        </w:rPr>
        <w:t>Total System</w:t>
      </w:r>
      <w:r w:rsidRPr="00A65DC9">
        <w:rPr>
          <w:rFonts w:cs="Arial"/>
        </w:rPr>
        <w:t xml:space="preserve"> at a location remote from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E3C0035" w14:textId="350AC982" w:rsidR="005F2B17" w:rsidRPr="00A65DC9" w:rsidRDefault="005F2B17" w:rsidP="005F2B17">
      <w:pPr>
        <w:pStyle w:val="Level1Text"/>
        <w:tabs>
          <w:tab w:val="left" w:pos="1843"/>
        </w:tabs>
        <w:ind w:left="1843" w:firstLine="0"/>
        <w:rPr>
          <w:rFonts w:cs="Arial"/>
          <w:color w:val="auto"/>
        </w:rPr>
      </w:pPr>
      <w:r w:rsidRPr="00A65DC9">
        <w:rPr>
          <w:rFonts w:cs="Arial"/>
          <w:color w:val="auto"/>
        </w:rPr>
        <w:t xml:space="preserve">A dead line charge test is to demonstrate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w:t>
      </w:r>
      <w:r w:rsidR="00983829" w:rsidRPr="00A65DC9">
        <w:rPr>
          <w:rFonts w:cs="Arial"/>
          <w:b/>
          <w:bCs/>
        </w:rPr>
        <w:t>s</w:t>
      </w:r>
      <w:r w:rsidR="00D703BF" w:rsidRPr="00A65DC9">
        <w:rPr>
          <w:rFonts w:cs="Arial"/>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w:t>
      </w:r>
    </w:p>
    <w:p w14:paraId="1EE0BBCF" w14:textId="7F02C9F3" w:rsidR="005F2B17" w:rsidRPr="00A65DC9" w:rsidRDefault="005F2B17" w:rsidP="005F2B17">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necessary part of a </w:t>
      </w:r>
      <w:r w:rsidRPr="00A65DC9">
        <w:rPr>
          <w:rFonts w:cs="Arial"/>
          <w:b/>
          <w:bCs/>
          <w:color w:val="auto"/>
        </w:rPr>
        <w:t xml:space="preserve">Local Joint Restoration Plan </w:t>
      </w:r>
      <w:r w:rsidRPr="00A65DC9">
        <w:rPr>
          <w:rFonts w:cs="Arial"/>
          <w:color w:val="auto"/>
        </w:rPr>
        <w:t xml:space="preserve">or defined in a </w:t>
      </w:r>
      <w:r w:rsidRPr="00A65DC9">
        <w:rPr>
          <w:rFonts w:cs="Arial"/>
          <w:b/>
          <w:bCs/>
          <w:color w:val="auto"/>
        </w:rPr>
        <w:t>Distribution Restoration Zone Plan</w:t>
      </w:r>
      <w:r w:rsidRPr="00A65DC9">
        <w:rPr>
          <w:rFonts w:cs="Arial"/>
          <w:color w:val="auto"/>
        </w:rPr>
        <w:t xml:space="preserve">.  </w:t>
      </w:r>
    </w:p>
    <w:p w14:paraId="23A5DA0C" w14:textId="0370A27D" w:rsidR="00160E0E" w:rsidRPr="00A65DC9" w:rsidRDefault="005F2B17" w:rsidP="006723E5">
      <w:pPr>
        <w:pStyle w:val="Level1Text"/>
        <w:ind w:left="1843" w:firstLine="0"/>
        <w:rPr>
          <w:rFonts w:cs="Arial"/>
          <w:color w:val="auto"/>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w:t>
      </w:r>
      <w:r w:rsidR="007C4AA7" w:rsidRPr="00A65DC9">
        <w:rPr>
          <w:rFonts w:cs="Arial"/>
          <w:color w:val="auto"/>
        </w:rPr>
        <w:t>their</w:t>
      </w:r>
      <w:r w:rsidR="00816072"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Pr="00A65DC9">
        <w:rPr>
          <w:rFonts w:cs="Arial"/>
          <w:b/>
          <w:bCs/>
          <w:color w:val="auto"/>
        </w:rPr>
        <w:t>Network Operator</w:t>
      </w:r>
      <w:r w:rsidRPr="00A65DC9">
        <w:rPr>
          <w:rFonts w:cs="Arial"/>
          <w:color w:val="auto"/>
        </w:rPr>
        <w:t xml:space="preserve"> (as applicable) and  </w:t>
      </w:r>
      <w:r w:rsidRPr="00A65DC9">
        <w:rPr>
          <w:rFonts w:cs="Arial"/>
          <w:b/>
          <w:bCs/>
          <w:color w:val="auto"/>
        </w:rPr>
        <w:t xml:space="preserve">Restoration </w:t>
      </w:r>
      <w:r w:rsidR="001F15D1"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C332CC" w:rsidRPr="00A65DC9">
        <w:rPr>
          <w:rFonts w:cs="Arial"/>
          <w:b/>
          <w:bCs/>
          <w:color w:val="auto"/>
        </w:rPr>
        <w:t>System</w:t>
      </w:r>
      <w:r w:rsidRPr="00A65DC9">
        <w:rPr>
          <w:rFonts w:cs="Arial"/>
          <w:color w:val="auto"/>
        </w:rPr>
        <w:t xml:space="preserve"> reconfiguration where such a change is technically and economically viable which would be agreed between the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7732D034" w14:textId="4BD21EC1" w:rsidR="00C76FA6" w:rsidRPr="00A65DC9" w:rsidRDefault="00C76FA6" w:rsidP="00C76FA6">
      <w:pPr>
        <w:pStyle w:val="Level1Text"/>
        <w:keepNext/>
        <w:rPr>
          <w:rFonts w:cs="Arial"/>
          <w:color w:val="auto"/>
          <w:u w:val="single"/>
        </w:rPr>
      </w:pPr>
      <w:r w:rsidRPr="00A65DC9">
        <w:rPr>
          <w:rFonts w:cs="Arial"/>
          <w:color w:val="auto"/>
        </w:rPr>
        <w:t>OC5.7.2.4</w:t>
      </w:r>
      <w:r w:rsidRPr="00A65DC9">
        <w:rPr>
          <w:rFonts w:cs="Arial"/>
          <w:color w:val="auto"/>
        </w:rPr>
        <w:tab/>
      </w:r>
      <w:r w:rsidR="00CA2128" w:rsidRPr="00A65DC9">
        <w:rPr>
          <w:rFonts w:cs="Arial"/>
          <w:color w:val="auto"/>
          <w:u w:val="single"/>
        </w:rPr>
        <w:t xml:space="preserve">Top </w:t>
      </w:r>
      <w:r w:rsidR="00BD02F0" w:rsidRPr="00A65DC9">
        <w:rPr>
          <w:rFonts w:cs="Arial"/>
          <w:color w:val="auto"/>
          <w:u w:val="single"/>
        </w:rPr>
        <w:t>U</w:t>
      </w:r>
      <w:r w:rsidR="00CA2128" w:rsidRPr="00A65DC9">
        <w:rPr>
          <w:rFonts w:cs="Arial"/>
          <w:color w:val="auto"/>
          <w:u w:val="single"/>
        </w:rPr>
        <w:t>p</w:t>
      </w:r>
      <w:r w:rsidRPr="00A65DC9">
        <w:rPr>
          <w:rFonts w:cs="Arial"/>
          <w:color w:val="auto"/>
          <w:u w:val="single"/>
        </w:rPr>
        <w:t xml:space="preserve"> Restoration Plant</w:t>
      </w:r>
      <w:r w:rsidRPr="006B0148">
        <w:rPr>
          <w:rFonts w:cs="Arial"/>
          <w:color w:val="auto"/>
          <w:u w:val="single"/>
        </w:rPr>
        <w:t xml:space="preserve"> Tests</w:t>
      </w:r>
      <w:r w:rsidR="006F4520" w:rsidRPr="00A65DC9">
        <w:rPr>
          <w:rFonts w:cs="Arial"/>
          <w:color w:val="auto"/>
          <w:u w:val="single"/>
        </w:rPr>
        <w:fldChar w:fldCharType="begin"/>
      </w:r>
      <w:r w:rsidR="006F4520" w:rsidRPr="00A65DC9">
        <w:rPr>
          <w:rFonts w:cs="Arial"/>
          <w:color w:val="auto"/>
          <w:u w:val="single"/>
        </w:rPr>
        <w:instrText xml:space="preserve"> </w:instrText>
      </w:r>
      <w:r w:rsidR="006F4520" w:rsidRPr="006B0148">
        <w:rPr>
          <w:color w:val="auto"/>
        </w:rPr>
        <w:instrText>TC “</w:instrText>
      </w:r>
      <w:bookmarkStart w:id="92" w:name="_Toc138242985"/>
      <w:bookmarkStart w:id="93" w:name="_Toc159417295"/>
      <w:r w:rsidR="006F4520" w:rsidRPr="006B0148">
        <w:rPr>
          <w:color w:val="auto"/>
        </w:rPr>
        <w:instrText>OC5.7.2.4   Top up Restoration Plant Tests</w:instrText>
      </w:r>
      <w:bookmarkEnd w:id="92"/>
      <w:bookmarkEnd w:id="93"/>
      <w:r w:rsidR="007528B4" w:rsidRPr="00A65DC9">
        <w:rPr>
          <w:rFonts w:cs="Arial"/>
          <w:color w:val="auto"/>
          <w:u w:val="single"/>
        </w:rPr>
        <w:instrText>”</w:instrText>
      </w:r>
      <w:r w:rsidR="00680EBB" w:rsidRPr="00A65DC9">
        <w:rPr>
          <w:rFonts w:cs="Arial"/>
          <w:color w:val="auto"/>
          <w:u w:val="single"/>
        </w:rPr>
        <w:instrText>\</w:instrText>
      </w:r>
      <w:r w:rsidR="007528B4" w:rsidRPr="00A65DC9">
        <w:rPr>
          <w:rFonts w:cs="Arial"/>
          <w:color w:val="auto"/>
          <w:u w:val="single"/>
        </w:rPr>
        <w:instrText>l3</w:instrText>
      </w:r>
      <w:r w:rsidR="006F4520" w:rsidRPr="00A65DC9">
        <w:rPr>
          <w:rFonts w:cs="Arial"/>
          <w:color w:val="auto"/>
          <w:u w:val="single"/>
        </w:rPr>
        <w:instrText xml:space="preserve"> </w:instrText>
      </w:r>
      <w:r w:rsidR="006F4520" w:rsidRPr="00A65DC9">
        <w:rPr>
          <w:rFonts w:cs="Arial"/>
          <w:color w:val="auto"/>
          <w:u w:val="single"/>
        </w:rPr>
        <w:fldChar w:fldCharType="end"/>
      </w:r>
    </w:p>
    <w:p w14:paraId="3F630612" w14:textId="419891F4" w:rsidR="00ED3888" w:rsidRPr="00A65DC9" w:rsidRDefault="00ED3888" w:rsidP="006455CF">
      <w:pPr>
        <w:pStyle w:val="Level2Text"/>
        <w:tabs>
          <w:tab w:val="clear" w:pos="1843"/>
          <w:tab w:val="left" w:pos="1418"/>
        </w:tabs>
        <w:ind w:left="1418" w:firstLine="0"/>
        <w:rPr>
          <w:rFonts w:cs="Arial"/>
          <w:bCs/>
        </w:rPr>
      </w:pPr>
      <w:r w:rsidRPr="00A65DC9">
        <w:rPr>
          <w:rFonts w:cs="Arial"/>
          <w:b/>
          <w:bCs/>
        </w:rPr>
        <w:t xml:space="preserve">Top Up Restoration </w:t>
      </w:r>
      <w:r w:rsidR="00B31EF3" w:rsidRPr="00A65DC9">
        <w:rPr>
          <w:rFonts w:cs="Arial"/>
          <w:b/>
          <w:bCs/>
        </w:rPr>
        <w:t>Con</w:t>
      </w:r>
      <w:r w:rsidR="00BD02F0" w:rsidRPr="00A65DC9">
        <w:rPr>
          <w:rFonts w:cs="Arial"/>
          <w:b/>
          <w:bCs/>
        </w:rPr>
        <w:t>tractors</w:t>
      </w:r>
      <w:r w:rsidR="00BD02F0" w:rsidRPr="00A65DC9">
        <w:rPr>
          <w:rFonts w:cs="Arial"/>
        </w:rPr>
        <w:t xml:space="preserve"> </w:t>
      </w:r>
      <w:r w:rsidR="00D8613A" w:rsidRPr="00A65DC9">
        <w:rPr>
          <w:rFonts w:cs="Arial"/>
        </w:rPr>
        <w:t xml:space="preserve">have contracts </w:t>
      </w:r>
      <w:r w:rsidR="00F33982" w:rsidRPr="00A65DC9">
        <w:rPr>
          <w:rFonts w:cs="Arial"/>
        </w:rPr>
        <w:t xml:space="preserve">with </w:t>
      </w:r>
      <w:r w:rsidR="00F33982" w:rsidRPr="00A65DC9">
        <w:rPr>
          <w:rFonts w:cs="Arial"/>
          <w:b/>
          <w:bCs/>
        </w:rPr>
        <w:t>The Company</w:t>
      </w:r>
      <w:r w:rsidR="00F33982" w:rsidRPr="00A65DC9">
        <w:rPr>
          <w:rFonts w:cs="Arial"/>
        </w:rPr>
        <w:t xml:space="preserve"> and</w:t>
      </w:r>
      <w:r w:rsidR="00AC232C" w:rsidRPr="00A65DC9">
        <w:rPr>
          <w:rFonts w:cs="Arial"/>
        </w:rPr>
        <w:t xml:space="preserve"> </w:t>
      </w:r>
      <w:r w:rsidR="00C332CC" w:rsidRPr="00A65DC9">
        <w:rPr>
          <w:rFonts w:cs="Arial"/>
        </w:rPr>
        <w:t xml:space="preserve">where appropriate </w:t>
      </w:r>
      <w:r w:rsidR="006455CF" w:rsidRPr="00A65DC9">
        <w:rPr>
          <w:rFonts w:cs="Arial"/>
          <w:b/>
          <w:bCs/>
        </w:rPr>
        <w:t>Network Operators</w:t>
      </w:r>
      <w:r w:rsidR="0088613B" w:rsidRPr="00A65DC9">
        <w:rPr>
          <w:rFonts w:cs="Arial"/>
        </w:rPr>
        <w:t>,</w:t>
      </w:r>
      <w:r w:rsidR="006455CF" w:rsidRPr="00A65DC9">
        <w:rPr>
          <w:rFonts w:cs="Arial"/>
        </w:rPr>
        <w:t xml:space="preserve"> to provide a service in respect of their </w:t>
      </w:r>
      <w:r w:rsidR="006455CF" w:rsidRPr="00A65DC9">
        <w:rPr>
          <w:rFonts w:cs="Arial"/>
          <w:b/>
          <w:bCs/>
        </w:rPr>
        <w:t>Top Up Plant</w:t>
      </w:r>
      <w:r w:rsidR="006C5C75" w:rsidRPr="00A65DC9">
        <w:rPr>
          <w:rFonts w:cs="Arial"/>
          <w:b/>
          <w:bCs/>
        </w:rPr>
        <w:t xml:space="preserve"> </w:t>
      </w:r>
      <w:r w:rsidR="0037185F" w:rsidRPr="00A65DC9">
        <w:rPr>
          <w:rFonts w:cs="Arial"/>
        </w:rPr>
        <w:t xml:space="preserve">to contribute to a </w:t>
      </w:r>
      <w:r w:rsidR="0037185F" w:rsidRPr="00A65DC9">
        <w:rPr>
          <w:rFonts w:cs="Arial"/>
          <w:b/>
          <w:bCs/>
        </w:rPr>
        <w:t>Local Joint Restoration Plan</w:t>
      </w:r>
      <w:r w:rsidR="0037185F" w:rsidRPr="00A65DC9">
        <w:rPr>
          <w:rFonts w:cs="Arial"/>
        </w:rPr>
        <w:t xml:space="preserve"> or </w:t>
      </w:r>
      <w:r w:rsidR="0037185F" w:rsidRPr="00A65DC9">
        <w:rPr>
          <w:rFonts w:cs="Arial"/>
          <w:b/>
          <w:bCs/>
        </w:rPr>
        <w:t>Distribution Restoration Zone Plan</w:t>
      </w:r>
      <w:r w:rsidR="0037185F" w:rsidRPr="00A65DC9">
        <w:rPr>
          <w:rFonts w:cs="Arial"/>
        </w:rPr>
        <w:t>.</w:t>
      </w:r>
      <w:r w:rsidR="00D95576" w:rsidRPr="00A65DC9">
        <w:rPr>
          <w:rFonts w:cs="Arial"/>
        </w:rPr>
        <w:t xml:space="preserve"> </w:t>
      </w:r>
      <w:r w:rsidR="008E048E" w:rsidRPr="00A65DC9">
        <w:rPr>
          <w:rFonts w:cs="Arial"/>
        </w:rPr>
        <w:t xml:space="preserve">As provided for in </w:t>
      </w:r>
      <w:r w:rsidR="00A239F5" w:rsidRPr="00A65DC9">
        <w:rPr>
          <w:rFonts w:cs="Arial"/>
        </w:rPr>
        <w:t>OC9.4.7.7.4</w:t>
      </w:r>
      <w:r w:rsidR="0086310F" w:rsidRPr="00A65DC9">
        <w:rPr>
          <w:rFonts w:cs="Arial"/>
          <w:color w:val="000000"/>
        </w:rPr>
        <w:t xml:space="preserve"> and </w:t>
      </w:r>
      <w:r w:rsidR="0032272D" w:rsidRPr="00A65DC9">
        <w:rPr>
          <w:rFonts w:cs="Arial"/>
          <w:bCs/>
        </w:rPr>
        <w:t>OC9.4.7.8.4</w:t>
      </w:r>
      <w:r w:rsidR="0086310F" w:rsidRPr="00A65DC9">
        <w:rPr>
          <w:rFonts w:cs="Arial"/>
          <w:color w:val="000000"/>
        </w:rPr>
        <w:t xml:space="preserve">, </w:t>
      </w:r>
      <w:r w:rsidR="0037185F" w:rsidRPr="00A65DC9">
        <w:rPr>
          <w:rFonts w:cs="Arial"/>
          <w:b/>
          <w:bCs/>
        </w:rPr>
        <w:t xml:space="preserve">Top Up </w:t>
      </w:r>
      <w:r w:rsidR="00A07349" w:rsidRPr="00A65DC9">
        <w:rPr>
          <w:rFonts w:cs="Arial"/>
          <w:b/>
          <w:bCs/>
        </w:rPr>
        <w:t>Restoration Contractors</w:t>
      </w:r>
      <w:r w:rsidR="00A07349" w:rsidRPr="00A65DC9">
        <w:rPr>
          <w:rFonts w:cs="Arial"/>
        </w:rPr>
        <w:t xml:space="preserve"> wil</w:t>
      </w:r>
      <w:r w:rsidR="0086310F" w:rsidRPr="00A65DC9">
        <w:rPr>
          <w:rFonts w:cs="Arial"/>
        </w:rPr>
        <w:t>l</w:t>
      </w:r>
      <w:r w:rsidR="001E5943" w:rsidRPr="00A65DC9">
        <w:rPr>
          <w:rFonts w:cs="Arial"/>
        </w:rPr>
        <w:t xml:space="preserve"> </w:t>
      </w:r>
      <w:r w:rsidR="00C84FF0" w:rsidRPr="00A65DC9">
        <w:rPr>
          <w:rFonts w:cs="Arial"/>
        </w:rPr>
        <w:t xml:space="preserve">generally </w:t>
      </w:r>
      <w:r w:rsidR="008133AB" w:rsidRPr="00A65DC9">
        <w:rPr>
          <w:rFonts w:cs="Arial"/>
        </w:rPr>
        <w:t xml:space="preserve">be </w:t>
      </w:r>
      <w:r w:rsidR="008C7BF5" w:rsidRPr="00A65DC9">
        <w:rPr>
          <w:rFonts w:cs="Arial"/>
          <w:bCs/>
        </w:rPr>
        <w:t>instructed to</w:t>
      </w:r>
      <w:r w:rsidR="00C84FF0" w:rsidRPr="00A65DC9">
        <w:rPr>
          <w:rFonts w:cs="Arial"/>
          <w:bCs/>
        </w:rPr>
        <w:t xml:space="preserve"> prepare their </w:t>
      </w:r>
      <w:r w:rsidR="00C84FF0" w:rsidRPr="00A65DC9">
        <w:rPr>
          <w:rFonts w:cs="Arial"/>
          <w:b/>
        </w:rPr>
        <w:t>T</w:t>
      </w:r>
      <w:r w:rsidR="008C7BF5" w:rsidRPr="00A65DC9">
        <w:rPr>
          <w:rFonts w:cs="Arial"/>
          <w:b/>
        </w:rPr>
        <w:t xml:space="preserve">op Up Restoration Plant </w:t>
      </w:r>
      <w:r w:rsidR="008E12A2" w:rsidRPr="00A65DC9">
        <w:rPr>
          <w:rFonts w:cs="Arial"/>
          <w:bCs/>
        </w:rPr>
        <w:t>immediately</w:t>
      </w:r>
      <w:r w:rsidR="006F41EE" w:rsidRPr="00A65DC9">
        <w:rPr>
          <w:rFonts w:cs="Arial"/>
          <w:bCs/>
        </w:rPr>
        <w:t xml:space="preserve"> after instructions are issued to </w:t>
      </w:r>
      <w:r w:rsidR="006F41EE" w:rsidRPr="00A65DC9">
        <w:rPr>
          <w:rFonts w:cs="Arial"/>
          <w:b/>
        </w:rPr>
        <w:t>Restoration Contractors</w:t>
      </w:r>
      <w:r w:rsidR="006F41EE" w:rsidRPr="00A65DC9">
        <w:rPr>
          <w:rFonts w:cs="Arial"/>
          <w:bCs/>
        </w:rPr>
        <w:t xml:space="preserve"> </w:t>
      </w:r>
      <w:r w:rsidR="00170409" w:rsidRPr="00A65DC9">
        <w:rPr>
          <w:rFonts w:cs="Arial"/>
          <w:bCs/>
        </w:rPr>
        <w:t xml:space="preserve">in respect of their </w:t>
      </w:r>
      <w:r w:rsidR="00B02379" w:rsidRPr="00A65DC9">
        <w:rPr>
          <w:rFonts w:cs="Arial"/>
          <w:b/>
        </w:rPr>
        <w:t>Anchor Plant</w:t>
      </w:r>
      <w:r w:rsidR="00B02379" w:rsidRPr="00A65DC9">
        <w:rPr>
          <w:rFonts w:cs="Arial"/>
          <w:bCs/>
        </w:rPr>
        <w:t xml:space="preserve"> such that a </w:t>
      </w:r>
      <w:r w:rsidR="00B02379" w:rsidRPr="00A65DC9">
        <w:rPr>
          <w:rFonts w:cs="Arial"/>
          <w:b/>
        </w:rPr>
        <w:t>Top Up Restoration Contractor</w:t>
      </w:r>
      <w:r w:rsidR="00B02379" w:rsidRPr="00A65DC9">
        <w:rPr>
          <w:rFonts w:cs="Arial"/>
          <w:bCs/>
        </w:rPr>
        <w:t xml:space="preserve"> can </w:t>
      </w:r>
      <w:r w:rsidR="001E73C3" w:rsidRPr="00A65DC9">
        <w:rPr>
          <w:rFonts w:cs="Arial"/>
          <w:bCs/>
        </w:rPr>
        <w:t xml:space="preserve">deliver the service </w:t>
      </w:r>
      <w:r w:rsidR="004D198E" w:rsidRPr="00A65DC9">
        <w:rPr>
          <w:rFonts w:cs="Arial"/>
          <w:bCs/>
        </w:rPr>
        <w:t>they</w:t>
      </w:r>
      <w:r w:rsidR="001E73C3" w:rsidRPr="00A65DC9">
        <w:rPr>
          <w:rFonts w:cs="Arial"/>
          <w:bCs/>
        </w:rPr>
        <w:t xml:space="preserve"> ha</w:t>
      </w:r>
      <w:r w:rsidR="004D198E" w:rsidRPr="00A65DC9">
        <w:rPr>
          <w:rFonts w:cs="Arial"/>
          <w:bCs/>
        </w:rPr>
        <w:t>ve</w:t>
      </w:r>
      <w:r w:rsidR="001E73C3" w:rsidRPr="00A65DC9">
        <w:rPr>
          <w:rFonts w:cs="Arial"/>
          <w:bCs/>
        </w:rPr>
        <w:t xml:space="preserve"> agreed to provide</w:t>
      </w:r>
      <w:r w:rsidR="00D21941" w:rsidRPr="00A65DC9">
        <w:rPr>
          <w:rFonts w:cs="Arial"/>
          <w:bCs/>
        </w:rPr>
        <w:t>, without delay,</w:t>
      </w:r>
      <w:r w:rsidR="001E73C3" w:rsidRPr="00A65DC9">
        <w:rPr>
          <w:rFonts w:cs="Arial"/>
          <w:bCs/>
        </w:rPr>
        <w:t xml:space="preserve"> upon restoration of external site supplies.  The purpose of these test</w:t>
      </w:r>
      <w:r w:rsidR="004D198E" w:rsidRPr="00A65DC9">
        <w:rPr>
          <w:rFonts w:cs="Arial"/>
          <w:bCs/>
        </w:rPr>
        <w:t>s</w:t>
      </w:r>
      <w:r w:rsidR="001E73C3" w:rsidRPr="00A65DC9">
        <w:rPr>
          <w:rFonts w:cs="Arial"/>
          <w:bCs/>
        </w:rPr>
        <w:t xml:space="preserve"> is to demonstrate that</w:t>
      </w:r>
      <w:r w:rsidR="006836BD" w:rsidRPr="00A65DC9">
        <w:rPr>
          <w:rFonts w:cs="Arial"/>
          <w:bCs/>
        </w:rPr>
        <w:t xml:space="preserve"> </w:t>
      </w:r>
      <w:r w:rsidR="006836BD" w:rsidRPr="00A65DC9">
        <w:rPr>
          <w:rFonts w:cs="Arial"/>
          <w:b/>
          <w:bCs/>
        </w:rPr>
        <w:t>Top Up Restoration Plant</w:t>
      </w:r>
      <w:r w:rsidR="006836BD" w:rsidRPr="00A65DC9">
        <w:rPr>
          <w:rFonts w:cs="Arial"/>
        </w:rPr>
        <w:t xml:space="preserve"> has the</w:t>
      </w:r>
      <w:r w:rsidR="001E73C3" w:rsidRPr="00A65DC9">
        <w:rPr>
          <w:rFonts w:cs="Arial"/>
          <w:bCs/>
        </w:rPr>
        <w:t xml:space="preserve"> capability in accordance with the</w:t>
      </w:r>
      <w:r w:rsidR="004D198E" w:rsidRPr="00A65DC9">
        <w:rPr>
          <w:rFonts w:cs="Arial"/>
          <w:bCs/>
        </w:rPr>
        <w:t xml:space="preserve"> requirements of the </w:t>
      </w:r>
      <w:r w:rsidR="004D198E" w:rsidRPr="00A65DC9">
        <w:rPr>
          <w:rFonts w:cs="Arial"/>
          <w:b/>
        </w:rPr>
        <w:t>Top Up Restoration Contract</w:t>
      </w:r>
      <w:r w:rsidR="004D198E" w:rsidRPr="00A65DC9">
        <w:rPr>
          <w:rFonts w:cs="Arial"/>
          <w:bCs/>
        </w:rPr>
        <w:t>.</w:t>
      </w:r>
      <w:r w:rsidR="001E73C3" w:rsidRPr="00A65DC9">
        <w:rPr>
          <w:rFonts w:cs="Arial"/>
          <w:bCs/>
        </w:rPr>
        <w:t xml:space="preserve"> </w:t>
      </w:r>
    </w:p>
    <w:p w14:paraId="736A4F8D" w14:textId="7615DA42" w:rsidR="00C76FA6" w:rsidRPr="00A65DC9" w:rsidRDefault="00C76FA6" w:rsidP="00C76FA6">
      <w:pPr>
        <w:pStyle w:val="Level2Text"/>
        <w:rPr>
          <w:rFonts w:cs="Arial"/>
          <w:b/>
        </w:rPr>
      </w:pPr>
      <w:r w:rsidRPr="00A65DC9">
        <w:rPr>
          <w:rFonts w:cs="Arial"/>
        </w:rPr>
        <w:t>(a)</w:t>
      </w:r>
      <w:r w:rsidRPr="00A65DC9">
        <w:rPr>
          <w:rFonts w:cs="Arial"/>
        </w:rPr>
        <w:tab/>
        <w:t xml:space="preserve">Prior to the test, the relevant </w:t>
      </w:r>
      <w:r w:rsidRPr="00A65DC9">
        <w:rPr>
          <w:rFonts w:cs="Arial"/>
          <w:b/>
          <w:bCs/>
        </w:rPr>
        <w:t>Transmission Licensee</w:t>
      </w:r>
      <w:r w:rsidRPr="00A65DC9">
        <w:rPr>
          <w:rFonts w:cs="Arial"/>
        </w:rPr>
        <w:t xml:space="preserve"> and/or </w:t>
      </w:r>
      <w:r w:rsidRPr="00A65DC9">
        <w:rPr>
          <w:rFonts w:cs="Arial"/>
          <w:b/>
        </w:rPr>
        <w:t>Network Operator</w:t>
      </w:r>
      <w:r w:rsidRPr="00A65DC9">
        <w:rPr>
          <w:rFonts w:cs="Arial"/>
        </w:rPr>
        <w:t xml:space="preserve"> shall reconfigure its </w:t>
      </w:r>
      <w:r w:rsidRPr="00A65DC9">
        <w:rPr>
          <w:rFonts w:cs="Arial"/>
          <w:b/>
        </w:rPr>
        <w:t>System</w:t>
      </w:r>
      <w:r w:rsidRPr="00A65DC9">
        <w:rPr>
          <w:rFonts w:cs="Arial"/>
        </w:rPr>
        <w:t xml:space="preserve"> as necessary to enable the </w:t>
      </w:r>
      <w:r w:rsidRPr="00A65DC9">
        <w:rPr>
          <w:rFonts w:cs="Arial"/>
          <w:bCs/>
        </w:rPr>
        <w:t>test of the relevant</w:t>
      </w:r>
      <w:r w:rsidRPr="00A65DC9">
        <w:rPr>
          <w:rFonts w:cs="Arial"/>
          <w:b/>
        </w:rPr>
        <w:t xml:space="preserve"> Plant </w:t>
      </w:r>
      <w:r w:rsidRPr="00A65DC9">
        <w:rPr>
          <w:rFonts w:cs="Arial"/>
          <w:bCs/>
        </w:rPr>
        <w:t xml:space="preserve">and </w:t>
      </w:r>
      <w:r w:rsidRPr="00A65DC9">
        <w:rPr>
          <w:rFonts w:cs="Arial"/>
          <w:b/>
        </w:rPr>
        <w:t>Apparatus</w:t>
      </w:r>
      <w:r w:rsidRPr="00A65DC9">
        <w:rPr>
          <w:rFonts w:cs="Arial"/>
        </w:rPr>
        <w:t xml:space="preserve"> to be completed whilst having due regard for the safety of </w:t>
      </w:r>
      <w:r w:rsidRPr="00A65DC9">
        <w:rPr>
          <w:rFonts w:cs="Arial"/>
          <w:b/>
          <w:bCs/>
        </w:rPr>
        <w:t>Plant</w:t>
      </w:r>
      <w:r w:rsidRPr="00A65DC9">
        <w:rPr>
          <w:rFonts w:cs="Arial"/>
        </w:rPr>
        <w:t xml:space="preserve"> </w:t>
      </w:r>
      <w:r w:rsidR="00BF02A2" w:rsidRPr="00A65DC9">
        <w:rPr>
          <w:rFonts w:cs="Arial"/>
        </w:rPr>
        <w:t xml:space="preserve">and </w:t>
      </w:r>
      <w:r w:rsidR="00BF02A2" w:rsidRPr="00A65DC9">
        <w:rPr>
          <w:rFonts w:cs="Arial"/>
          <w:b/>
          <w:bCs/>
        </w:rPr>
        <w:t>Apparatus</w:t>
      </w:r>
      <w:r w:rsidR="00BF02A2" w:rsidRPr="00A65DC9">
        <w:rPr>
          <w:rFonts w:cs="Arial"/>
        </w:rPr>
        <w:t xml:space="preserve"> </w:t>
      </w:r>
      <w:r w:rsidRPr="00A65DC9">
        <w:rPr>
          <w:rFonts w:cs="Arial"/>
        </w:rPr>
        <w:t xml:space="preserve">and personnel on or adjacent to its </w:t>
      </w:r>
      <w:r w:rsidRPr="00A65DC9">
        <w:rPr>
          <w:rFonts w:cs="Arial"/>
          <w:b/>
        </w:rPr>
        <w:t>System</w:t>
      </w:r>
      <w:r w:rsidRPr="00A65DC9">
        <w:rPr>
          <w:rFonts w:cs="Arial"/>
          <w:bCs/>
        </w:rPr>
        <w:t>, and for the public</w:t>
      </w:r>
      <w:r w:rsidRPr="00A65DC9">
        <w:rPr>
          <w:rFonts w:cs="Arial"/>
        </w:rPr>
        <w:t>.</w:t>
      </w:r>
    </w:p>
    <w:p w14:paraId="507ACD62" w14:textId="5910DAE6" w:rsidR="00C76FA6" w:rsidRPr="00A65DC9" w:rsidRDefault="00C76FA6" w:rsidP="00C76FA6">
      <w:pPr>
        <w:pStyle w:val="Level2Text"/>
        <w:rPr>
          <w:rFonts w:cs="Arial"/>
          <w:b/>
        </w:rPr>
      </w:pPr>
      <w:r w:rsidRPr="00A65DC9">
        <w:rPr>
          <w:rFonts w:cs="Arial"/>
        </w:rPr>
        <w:t>(b)</w:t>
      </w:r>
      <w:r w:rsidRPr="00A65DC9">
        <w:rPr>
          <w:rFonts w:cs="Arial"/>
        </w:rPr>
        <w:tab/>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Cs/>
        </w:rPr>
        <w:t>operating normally, i</w:t>
      </w:r>
      <w:r w:rsidR="000F5B89" w:rsidRPr="00A65DC9">
        <w:rPr>
          <w:rFonts w:cs="Arial"/>
          <w:bCs/>
        </w:rPr>
        <w:t>.</w:t>
      </w:r>
      <w:r w:rsidRPr="00A65DC9">
        <w:rPr>
          <w:rFonts w:cs="Arial"/>
          <w:bCs/>
        </w:rPr>
        <w:t>e</w:t>
      </w:r>
      <w:r w:rsidR="000F5B89" w:rsidRPr="00A65DC9">
        <w:rPr>
          <w:rFonts w:cs="Arial"/>
          <w:bCs/>
        </w:rPr>
        <w:t>.</w:t>
      </w:r>
      <w:r w:rsidRPr="00A65DC9">
        <w:rPr>
          <w:rFonts w:cs="Arial"/>
          <w:bCs/>
        </w:rPr>
        <w:t xml:space="preserve"> in the operational state it is anticipated</w:t>
      </w:r>
      <w:r w:rsidRPr="00A65DC9">
        <w:rPr>
          <w:rFonts w:cs="Arial"/>
          <w:b/>
        </w:rPr>
        <w:t xml:space="preserve"> </w:t>
      </w:r>
      <w:r w:rsidRPr="00A65DC9">
        <w:rPr>
          <w:rFonts w:cs="Arial"/>
          <w:bCs/>
        </w:rPr>
        <w:t>to be in if a</w:t>
      </w:r>
      <w:r w:rsidRPr="00A65DC9">
        <w:rPr>
          <w:rFonts w:cs="Arial"/>
          <w:b/>
        </w:rPr>
        <w:t xml:space="preserve"> Shutdown </w:t>
      </w:r>
      <w:r w:rsidRPr="00A65DC9">
        <w:rPr>
          <w:rFonts w:cs="Arial"/>
          <w:bCs/>
        </w:rPr>
        <w:t>were to occur</w:t>
      </w:r>
      <w:r w:rsidRPr="00A65DC9">
        <w:rPr>
          <w:rFonts w:cs="Arial"/>
        </w:rPr>
        <w:t>.</w:t>
      </w:r>
    </w:p>
    <w:p w14:paraId="1225F781" w14:textId="77777777" w:rsidR="00C76FA6" w:rsidRPr="00A65DC9" w:rsidRDefault="00C76FA6" w:rsidP="00C76FA6">
      <w:pPr>
        <w:pStyle w:val="Level2Text"/>
        <w:rPr>
          <w:rFonts w:cs="Arial"/>
        </w:rPr>
      </w:pPr>
      <w:r w:rsidRPr="00A65DC9">
        <w:rPr>
          <w:rFonts w:cs="Arial"/>
        </w:rPr>
        <w:t>(c)</w:t>
      </w:r>
      <w:r w:rsidRPr="00A65DC9">
        <w:rPr>
          <w:rFonts w:cs="Arial"/>
        </w:rPr>
        <w:tab/>
        <w:t xml:space="preserve">All the </w:t>
      </w:r>
      <w:r w:rsidRPr="00A65DC9">
        <w:rPr>
          <w:rFonts w:cs="Arial"/>
          <w:b/>
        </w:rPr>
        <w:t xml:space="preserve">Auxiliary Energy Supplies </w:t>
      </w:r>
      <w:r w:rsidRPr="00A65DC9">
        <w:rPr>
          <w:rFonts w:cs="Arial"/>
        </w:rPr>
        <w:t xml:space="preserve">which relate to 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
        </w:rPr>
        <w:t>Shutdown</w:t>
      </w:r>
      <w:r w:rsidRPr="00A65DC9">
        <w:rPr>
          <w:rFonts w:cs="Arial"/>
        </w:rPr>
        <w:t>.</w:t>
      </w:r>
    </w:p>
    <w:p w14:paraId="5594CD9A" w14:textId="1920C27A" w:rsidR="00C76FA6" w:rsidRPr="00A65DC9" w:rsidRDefault="00C76FA6" w:rsidP="00C76FA6">
      <w:pPr>
        <w:pStyle w:val="Level2Text"/>
        <w:rPr>
          <w:rFonts w:cs="Arial"/>
        </w:rPr>
      </w:pPr>
      <w:r w:rsidRPr="00A65DC9">
        <w:rPr>
          <w:rFonts w:cs="Arial"/>
        </w:rPr>
        <w:t>(d)</w:t>
      </w:r>
      <w:r w:rsidRPr="00A65DC9">
        <w:rPr>
          <w:rFonts w:cs="Arial"/>
        </w:rPr>
        <w:tab/>
        <w:t xml:space="preserve">The </w:t>
      </w:r>
      <w:r w:rsidRPr="00A65DC9">
        <w:rPr>
          <w:rFonts w:cs="Arial"/>
          <w:b/>
        </w:rPr>
        <w:t>Plant</w:t>
      </w:r>
      <w:r w:rsidRPr="00A65DC9">
        <w:rPr>
          <w:rFonts w:cs="Arial"/>
          <w:bCs/>
        </w:rPr>
        <w:t xml:space="preserve"> and/or </w:t>
      </w:r>
      <w:r w:rsidR="004761EA" w:rsidRPr="00A65DC9">
        <w:rPr>
          <w:rFonts w:cs="Arial"/>
          <w:b/>
        </w:rPr>
        <w:t>Apparatus</w:t>
      </w:r>
      <w:r w:rsidRPr="00A65DC9">
        <w:rPr>
          <w:rFonts w:cs="Arial"/>
        </w:rPr>
        <w:t xml:space="preserve"> shall be </w:t>
      </w:r>
      <w:r w:rsidRPr="00A65DC9">
        <w:rPr>
          <w:rFonts w:cs="Arial"/>
          <w:bCs/>
        </w:rPr>
        <w:t>de-loaded</w:t>
      </w:r>
      <w:r w:rsidRPr="00A65DC9">
        <w:rPr>
          <w:rFonts w:cs="Arial"/>
        </w:rPr>
        <w:t xml:space="preserve">, </w:t>
      </w:r>
      <w:r w:rsidRPr="00A65DC9">
        <w:rPr>
          <w:rFonts w:cs="Arial"/>
          <w:b/>
        </w:rPr>
        <w:t>De-Synchronised</w:t>
      </w:r>
      <w:r w:rsidRPr="00A65DC9">
        <w:rPr>
          <w:rFonts w:cs="Arial"/>
        </w:rPr>
        <w:t xml:space="preserve"> and </w:t>
      </w:r>
      <w:r w:rsidRPr="00A65DC9">
        <w:rPr>
          <w:rFonts w:cs="Arial"/>
          <w:b/>
          <w:bCs/>
        </w:rPr>
        <w:t xml:space="preserve">Shutdown </w:t>
      </w:r>
      <w:r w:rsidRPr="00A65DC9">
        <w:rPr>
          <w:rFonts w:cs="Arial"/>
        </w:rPr>
        <w:t xml:space="preserve">as appropriate and all alternating current electrical supplies to its </w:t>
      </w:r>
      <w:r w:rsidRPr="00A65DC9">
        <w:rPr>
          <w:rFonts w:cs="Arial"/>
          <w:b/>
        </w:rPr>
        <w:t>Auxiliaries</w:t>
      </w:r>
      <w:r w:rsidRPr="00A65DC9">
        <w:rPr>
          <w:rFonts w:cs="Arial"/>
        </w:rPr>
        <w:t xml:space="preserve"> shall be disconnected.</w:t>
      </w:r>
    </w:p>
    <w:p w14:paraId="48A0808F" w14:textId="4C9B4D8D" w:rsidR="00C76FA6" w:rsidRPr="00A65DC9" w:rsidRDefault="00C76FA6" w:rsidP="00C76FA6">
      <w:pPr>
        <w:pStyle w:val="Level2Text"/>
        <w:rPr>
          <w:rFonts w:cs="Arial"/>
        </w:rPr>
      </w:pPr>
      <w:r w:rsidRPr="00A65DC9">
        <w:rPr>
          <w:rFonts w:cs="Arial"/>
        </w:rPr>
        <w:t>(e)</w:t>
      </w:r>
      <w:r w:rsidRPr="00A65DC9">
        <w:rPr>
          <w:rFonts w:cs="Arial"/>
        </w:rPr>
        <w:tab/>
      </w:r>
      <w:r w:rsidR="009667E9" w:rsidRPr="00A65DC9">
        <w:rPr>
          <w:rFonts w:cs="Arial"/>
          <w:b/>
        </w:rPr>
        <w:t xml:space="preserve">Auxiliary </w:t>
      </w:r>
      <w:r w:rsidR="009667E9" w:rsidRPr="00A65DC9">
        <w:rPr>
          <w:rFonts w:cs="Arial"/>
          <w:b/>
          <w:bCs/>
        </w:rPr>
        <w:t>Energy Supplies</w:t>
      </w:r>
      <w:r w:rsidR="009667E9" w:rsidRPr="00A65DC9">
        <w:rPr>
          <w:rFonts w:cs="Arial"/>
        </w:rPr>
        <w:t xml:space="preserve"> at the </w:t>
      </w:r>
      <w:r w:rsidR="009667E9" w:rsidRPr="00A65DC9">
        <w:rPr>
          <w:rFonts w:cs="Arial"/>
          <w:b/>
        </w:rPr>
        <w:t>To</w:t>
      </w:r>
      <w:r w:rsidR="00D04695" w:rsidRPr="00A65DC9">
        <w:rPr>
          <w:rFonts w:cs="Arial"/>
          <w:b/>
        </w:rPr>
        <w:t>p Up Plant</w:t>
      </w:r>
      <w:r w:rsidR="009667E9" w:rsidRPr="00A65DC9">
        <w:rPr>
          <w:rFonts w:cs="Arial"/>
        </w:rPr>
        <w:t xml:space="preserve"> shall be started, and shall re-energise either directly, or via the </w:t>
      </w:r>
      <w:r w:rsidR="009667E9" w:rsidRPr="00A65DC9">
        <w:rPr>
          <w:rFonts w:cs="Arial"/>
          <w:b/>
        </w:rPr>
        <w:t>Station Board</w:t>
      </w:r>
      <w:r w:rsidR="009667E9" w:rsidRPr="00A65DC9">
        <w:rPr>
          <w:rFonts w:cs="Arial"/>
        </w:rPr>
        <w:t xml:space="preserve"> or the </w:t>
      </w:r>
      <w:r w:rsidR="009667E9" w:rsidRPr="00A65DC9">
        <w:rPr>
          <w:rFonts w:cs="Arial"/>
          <w:b/>
        </w:rPr>
        <w:t>Unit Board</w:t>
      </w:r>
      <w:r w:rsidR="009667E9" w:rsidRPr="00A65DC9">
        <w:rPr>
          <w:rFonts w:cs="Arial"/>
        </w:rPr>
        <w:t xml:space="preserve"> of the relevant</w:t>
      </w:r>
      <w:r w:rsidR="00EB5F86" w:rsidRPr="00A65DC9">
        <w:rPr>
          <w:rFonts w:cs="Arial"/>
        </w:rPr>
        <w:t xml:space="preserve"> </w:t>
      </w:r>
      <w:r w:rsidR="00EB5F86" w:rsidRPr="00A65DC9">
        <w:rPr>
          <w:rFonts w:cs="Arial"/>
          <w:b/>
          <w:bCs/>
        </w:rPr>
        <w:t>Plant</w:t>
      </w:r>
      <w:r w:rsidR="009667E9" w:rsidRPr="00A65DC9">
        <w:rPr>
          <w:rFonts w:cs="Arial"/>
        </w:rPr>
        <w:t>.</w:t>
      </w:r>
    </w:p>
    <w:p w14:paraId="5070D234" w14:textId="4E9C8F22" w:rsidR="00C76FA6" w:rsidRPr="00A65DC9" w:rsidRDefault="00C76FA6" w:rsidP="00C76FA6">
      <w:pPr>
        <w:pStyle w:val="Level2Text"/>
        <w:rPr>
          <w:rFonts w:cs="Arial"/>
        </w:rPr>
      </w:pPr>
      <w:r w:rsidRPr="00A65DC9">
        <w:rPr>
          <w:rFonts w:cs="Arial"/>
        </w:rPr>
        <w:t>(f)</w:t>
      </w:r>
      <w:r w:rsidRPr="00A65DC9">
        <w:rPr>
          <w:rFonts w:cs="Arial"/>
        </w:rPr>
        <w:tab/>
      </w:r>
      <w:r w:rsidR="00E26F9A" w:rsidRPr="00A65DC9">
        <w:rPr>
          <w:rFonts w:cs="Arial"/>
        </w:rPr>
        <w:t>With t</w:t>
      </w:r>
      <w:r w:rsidRPr="00A65DC9">
        <w:rPr>
          <w:rFonts w:cs="Arial"/>
        </w:rPr>
        <w:t xml:space="preserve">he </w:t>
      </w:r>
      <w:r w:rsidRPr="00A65DC9">
        <w:rPr>
          <w:rFonts w:cs="Arial"/>
          <w:b/>
        </w:rPr>
        <w:t>Auxiliaries</w:t>
      </w:r>
      <w:r w:rsidRPr="00A65DC9">
        <w:rPr>
          <w:rFonts w:cs="Arial"/>
        </w:rPr>
        <w:t xml:space="preserve"> </w:t>
      </w:r>
      <w:r w:rsidR="00E26F9A" w:rsidRPr="00A65DC9">
        <w:rPr>
          <w:rFonts w:cs="Arial"/>
        </w:rPr>
        <w:t xml:space="preserve">available </w:t>
      </w:r>
      <w:r w:rsidRPr="00A65DC9">
        <w:rPr>
          <w:rFonts w:cs="Arial"/>
        </w:rPr>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w:t>
      </w:r>
      <w:r w:rsidR="007576C9" w:rsidRPr="00A65DC9">
        <w:rPr>
          <w:rFonts w:cs="Arial"/>
        </w:rPr>
        <w:t xml:space="preserve">should be in a position </w:t>
      </w:r>
      <w:r w:rsidRPr="00A65DC9">
        <w:rPr>
          <w:rFonts w:cs="Arial"/>
        </w:rPr>
        <w:t>to return to</w:t>
      </w:r>
      <w:r w:rsidRPr="00A65DC9">
        <w:rPr>
          <w:rFonts w:cs="Arial"/>
          <w:b/>
        </w:rPr>
        <w:t xml:space="preserve"> </w:t>
      </w:r>
      <w:r w:rsidRPr="00A65DC9">
        <w:rPr>
          <w:rFonts w:cs="Arial"/>
        </w:rPr>
        <w:t xml:space="preserve">a condition when it is ready to be reconnected and/or </w:t>
      </w:r>
      <w:r w:rsidRPr="00A65DC9">
        <w:rPr>
          <w:rFonts w:cs="Arial"/>
          <w:b/>
          <w:bCs/>
        </w:rPr>
        <w:t xml:space="preserve">Synchronised </w:t>
      </w:r>
      <w:r w:rsidRPr="00A65DC9">
        <w:rPr>
          <w:rFonts w:cs="Arial"/>
        </w:rPr>
        <w:t xml:space="preserve">to the </w:t>
      </w:r>
      <w:r w:rsidRPr="00A65DC9">
        <w:rPr>
          <w:rFonts w:cs="Arial"/>
          <w:b/>
        </w:rPr>
        <w:t>System</w:t>
      </w:r>
      <w:r w:rsidRPr="00A65DC9">
        <w:rPr>
          <w:rFonts w:cs="Arial"/>
        </w:rPr>
        <w:t>.</w:t>
      </w:r>
    </w:p>
    <w:p w14:paraId="133CF015" w14:textId="672BDD2C" w:rsidR="00C76FA6" w:rsidRPr="00A65DC9" w:rsidRDefault="00C76FA6" w:rsidP="00C76FA6">
      <w:pPr>
        <w:pStyle w:val="Level2Text"/>
        <w:rPr>
          <w:rFonts w:cs="Arial"/>
        </w:rPr>
      </w:pPr>
      <w:r w:rsidRPr="00A65DC9">
        <w:rPr>
          <w:rFonts w:cs="Arial"/>
        </w:rPr>
        <w:t>(g)</w:t>
      </w:r>
      <w:r w:rsidRPr="00A65DC9">
        <w:rPr>
          <w:rFonts w:cs="Arial"/>
        </w:rPr>
        <w:tab/>
        <w:t xml:space="preserve">Relevant </w:t>
      </w:r>
      <w:r w:rsidR="00090B66" w:rsidRPr="00A65DC9">
        <w:rPr>
          <w:rFonts w:cs="Arial"/>
          <w:b/>
          <w:bCs/>
        </w:rPr>
        <w:t xml:space="preserve">Top Up </w:t>
      </w:r>
      <w:r w:rsidR="003220EC" w:rsidRPr="00A65DC9">
        <w:rPr>
          <w:rFonts w:cs="Arial"/>
          <w:b/>
          <w:bCs/>
        </w:rPr>
        <w:t>Restoration</w:t>
      </w:r>
      <w:r w:rsidR="003220EC" w:rsidRPr="00A65DC9">
        <w:rPr>
          <w:rFonts w:cs="Arial"/>
        </w:rPr>
        <w:t xml:space="preserve"> </w:t>
      </w:r>
      <w:r w:rsidRPr="00A65DC9">
        <w:rPr>
          <w:rFonts w:cs="Arial"/>
          <w:b/>
        </w:rPr>
        <w:t>Plant</w:t>
      </w:r>
      <w:r w:rsidRPr="00A65DC9">
        <w:rPr>
          <w:rFonts w:cs="Arial"/>
        </w:rPr>
        <w:t xml:space="preserve"> shall be </w:t>
      </w:r>
      <w:r w:rsidRPr="00A65DC9">
        <w:rPr>
          <w:rFonts w:cs="Arial"/>
          <w:b/>
        </w:rPr>
        <w:t>Synchronised</w:t>
      </w:r>
      <w:r w:rsidRPr="00A65DC9">
        <w:rPr>
          <w:rFonts w:cs="Arial"/>
        </w:rPr>
        <w:t xml:space="preserve"> to the </w:t>
      </w:r>
      <w:r w:rsidRPr="00A65DC9">
        <w:rPr>
          <w:rFonts w:cs="Arial"/>
          <w:b/>
        </w:rPr>
        <w:t>System</w:t>
      </w:r>
      <w:r w:rsidR="00007E0D" w:rsidRPr="00A65DC9">
        <w:rPr>
          <w:rFonts w:cs="Arial"/>
          <w:b/>
        </w:rPr>
        <w:t xml:space="preserve"> </w:t>
      </w:r>
      <w:r w:rsidR="007C4AA7" w:rsidRPr="00A65DC9">
        <w:rPr>
          <w:rFonts w:cs="Arial"/>
        </w:rPr>
        <w:t>and</w:t>
      </w:r>
      <w:r w:rsidRPr="00A65DC9">
        <w:rPr>
          <w:rFonts w:cs="Arial"/>
        </w:rPr>
        <w:t xml:space="preserve"> </w:t>
      </w:r>
      <w:r w:rsidR="00365502" w:rsidRPr="00A65DC9">
        <w:rPr>
          <w:rFonts w:cs="Arial"/>
        </w:rPr>
        <w:t>shall be</w:t>
      </w:r>
      <w:r w:rsidRPr="00A65DC9">
        <w:rPr>
          <w:rFonts w:cs="Arial"/>
        </w:rPr>
        <w:t xml:space="preserve"> </w:t>
      </w:r>
      <w:r w:rsidRPr="00A65DC9">
        <w:rPr>
          <w:rFonts w:cs="Arial"/>
          <w:b/>
        </w:rPr>
        <w:t>Loaded</w:t>
      </w:r>
      <w:r w:rsidR="005F1510" w:rsidRPr="00A65DC9">
        <w:rPr>
          <w:rFonts w:cs="Arial"/>
          <w:b/>
        </w:rPr>
        <w:t xml:space="preserve"> </w:t>
      </w:r>
      <w:r w:rsidR="005F1510" w:rsidRPr="00A65DC9">
        <w:rPr>
          <w:rFonts w:cs="Arial"/>
          <w:bCs/>
        </w:rPr>
        <w:t xml:space="preserve">with </w:t>
      </w:r>
      <w:r w:rsidR="005F1510" w:rsidRPr="00A65DC9">
        <w:rPr>
          <w:rFonts w:cs="Arial"/>
          <w:b/>
        </w:rPr>
        <w:t xml:space="preserve">Active Power </w:t>
      </w:r>
      <w:r w:rsidR="005F1510" w:rsidRPr="00A65DC9">
        <w:rPr>
          <w:rFonts w:cs="Arial"/>
          <w:bCs/>
        </w:rPr>
        <w:t>and/or</w:t>
      </w:r>
      <w:r w:rsidR="005F1510" w:rsidRPr="00A65DC9">
        <w:rPr>
          <w:rFonts w:cs="Arial"/>
          <w:b/>
        </w:rPr>
        <w:t xml:space="preserve"> Reactive Power</w:t>
      </w:r>
      <w:r w:rsidR="005F1510" w:rsidRPr="00A65DC9">
        <w:rPr>
          <w:rFonts w:cs="Arial"/>
          <w:bCs/>
        </w:rPr>
        <w:t xml:space="preserve"> as agre</w:t>
      </w:r>
      <w:r w:rsidR="002A41D0" w:rsidRPr="00A65DC9">
        <w:rPr>
          <w:rFonts w:cs="Arial"/>
          <w:bCs/>
        </w:rPr>
        <w:t xml:space="preserve">ed with </w:t>
      </w:r>
      <w:r w:rsidR="009C1E45" w:rsidRPr="00A65DC9">
        <w:rPr>
          <w:rFonts w:cs="Arial"/>
          <w:b/>
        </w:rPr>
        <w:t>The Company</w:t>
      </w:r>
      <w:r w:rsidR="009C1E45" w:rsidRPr="00A65DC9">
        <w:rPr>
          <w:rFonts w:cs="Arial"/>
          <w:bCs/>
        </w:rPr>
        <w:t xml:space="preserve"> and/or</w:t>
      </w:r>
      <w:r w:rsidR="00B819E9" w:rsidRPr="00A65DC9">
        <w:rPr>
          <w:rFonts w:cs="Arial"/>
          <w:bCs/>
        </w:rPr>
        <w:t xml:space="preserve"> </w:t>
      </w:r>
      <w:r w:rsidR="002A41D0" w:rsidRPr="00A65DC9">
        <w:rPr>
          <w:rFonts w:cs="Arial"/>
          <w:bCs/>
        </w:rPr>
        <w:t xml:space="preserve">the </w:t>
      </w:r>
      <w:r w:rsidR="002A41D0" w:rsidRPr="00A65DC9">
        <w:rPr>
          <w:rFonts w:cs="Arial"/>
          <w:b/>
        </w:rPr>
        <w:t>Network Operator</w:t>
      </w:r>
      <w:r w:rsidRPr="00A65DC9">
        <w:rPr>
          <w:rFonts w:cs="Arial"/>
        </w:rPr>
        <w:t xml:space="preserve">, unless </w:t>
      </w:r>
      <w:r w:rsidR="002A41D0" w:rsidRPr="00A65DC9">
        <w:rPr>
          <w:rFonts w:cs="Arial"/>
        </w:rPr>
        <w:t>an</w:t>
      </w:r>
      <w:r w:rsidRPr="00A65DC9">
        <w:rPr>
          <w:rFonts w:cs="Arial"/>
        </w:rPr>
        <w:t xml:space="preserve"> </w:t>
      </w:r>
      <w:r w:rsidR="002A41D0" w:rsidRPr="00A65DC9">
        <w:rPr>
          <w:rFonts w:cs="Arial"/>
        </w:rPr>
        <w:t xml:space="preserve">overriding </w:t>
      </w:r>
      <w:r w:rsidRPr="00A65DC9">
        <w:rPr>
          <w:rFonts w:cs="Arial"/>
        </w:rPr>
        <w:t xml:space="preserve">instruction has been given directly by </w:t>
      </w:r>
      <w:r w:rsidRPr="00A65DC9">
        <w:rPr>
          <w:rFonts w:cs="Arial"/>
          <w:b/>
        </w:rPr>
        <w:t>The Company</w:t>
      </w:r>
      <w:r w:rsidRPr="00A65DC9">
        <w:rPr>
          <w:rFonts w:cs="Arial"/>
        </w:rPr>
        <w:t xml:space="preserve"> or from </w:t>
      </w:r>
      <w:r w:rsidRPr="00A65DC9">
        <w:rPr>
          <w:rFonts w:cs="Arial"/>
          <w:b/>
          <w:bCs/>
        </w:rPr>
        <w:t>The Company</w:t>
      </w:r>
      <w:r w:rsidRPr="00A65DC9">
        <w:rPr>
          <w:rFonts w:cs="Arial"/>
        </w:rPr>
        <w:t xml:space="preserve"> to the </w:t>
      </w:r>
      <w:r w:rsidRPr="00A65DC9">
        <w:rPr>
          <w:rFonts w:cs="Arial"/>
          <w:b/>
        </w:rPr>
        <w:t>Network Operator</w:t>
      </w:r>
      <w:r w:rsidRPr="00A65DC9">
        <w:rPr>
          <w:rFonts w:cs="Arial"/>
        </w:rPr>
        <w:t xml:space="preserve"> under </w:t>
      </w:r>
      <w:r w:rsidRPr="00A65DC9">
        <w:rPr>
          <w:rFonts w:cs="Arial"/>
          <w:b/>
        </w:rPr>
        <w:t>BC2</w:t>
      </w:r>
      <w:r w:rsidRPr="00A65DC9">
        <w:rPr>
          <w:rFonts w:cs="Arial"/>
        </w:rPr>
        <w:t>.</w:t>
      </w:r>
    </w:p>
    <w:p w14:paraId="23D30B48" w14:textId="18D0C850" w:rsidR="00C76FA6" w:rsidRPr="00A65DC9" w:rsidRDefault="00C76FA6" w:rsidP="00C76FA6">
      <w:pPr>
        <w:pStyle w:val="Level2Text"/>
        <w:rPr>
          <w:rFonts w:cs="Arial"/>
        </w:rPr>
      </w:pPr>
      <w:r w:rsidRPr="00A65DC9">
        <w:rPr>
          <w:rFonts w:cs="Arial"/>
        </w:rPr>
        <w:lastRenderedPageBreak/>
        <w:t>(h)</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the </w:t>
      </w:r>
      <w:r w:rsidRPr="00A65DC9">
        <w:rPr>
          <w:rFonts w:cs="Arial"/>
          <w:b/>
          <w:bCs/>
        </w:rPr>
        <w:t>Top Up</w:t>
      </w:r>
      <w:r w:rsidRPr="00A65DC9">
        <w:rPr>
          <w:rFonts w:cs="Arial"/>
        </w:rPr>
        <w:t xml:space="preserve"> </w:t>
      </w:r>
      <w:r w:rsidRPr="00A65DC9">
        <w:rPr>
          <w:rFonts w:cs="Arial"/>
          <w:b/>
        </w:rPr>
        <w:t xml:space="preserve">Restoration </w:t>
      </w:r>
      <w:r w:rsidR="00C85D83" w:rsidRPr="00A65DC9">
        <w:rPr>
          <w:rFonts w:cs="Arial"/>
          <w:b/>
        </w:rPr>
        <w:t>Contractor</w:t>
      </w:r>
      <w:r w:rsidRPr="00A65DC9">
        <w:rPr>
          <w:rFonts w:cs="Arial"/>
          <w:b/>
        </w:rPr>
        <w:t xml:space="preserve"> </w:t>
      </w:r>
      <w:r w:rsidRPr="00A65DC9">
        <w:rPr>
          <w:rFonts w:cs="Arial"/>
        </w:rPr>
        <w:t>when the test has been completed.</w:t>
      </w:r>
    </w:p>
    <w:p w14:paraId="3E0C6375" w14:textId="469FFEBE" w:rsidR="004C4D5D" w:rsidRPr="00A65DC9" w:rsidRDefault="004C4D5D" w:rsidP="004C4D5D">
      <w:pPr>
        <w:pStyle w:val="Default"/>
        <w:numPr>
          <w:ilvl w:val="0"/>
          <w:numId w:val="20"/>
        </w:numPr>
        <w:tabs>
          <w:tab w:val="left" w:pos="1418"/>
        </w:tabs>
        <w:rPr>
          <w:snapToGrid w:val="0"/>
          <w:color w:val="auto"/>
          <w:sz w:val="20"/>
          <w:szCs w:val="20"/>
          <w:u w:val="single"/>
          <w:lang w:eastAsia="en-US"/>
        </w:rPr>
      </w:pPr>
      <w:r w:rsidRPr="00A65DC9">
        <w:rPr>
          <w:sz w:val="20"/>
          <w:szCs w:val="20"/>
        </w:rPr>
        <w:t>OC5.7.2.5</w:t>
      </w:r>
      <w:r w:rsidRPr="006B0148">
        <w:rPr>
          <w:sz w:val="20"/>
          <w:szCs w:val="20"/>
        </w:rPr>
        <w:tab/>
      </w:r>
      <w:r w:rsidRPr="00A65DC9">
        <w:rPr>
          <w:color w:val="auto"/>
          <w:sz w:val="20"/>
          <w:szCs w:val="20"/>
          <w:u w:val="single"/>
        </w:rPr>
        <w:t>Quick Re-synchronisation Unit Test</w:t>
      </w:r>
      <w:r w:rsidR="007528B4" w:rsidRPr="006B0148">
        <w:rPr>
          <w:color w:val="auto"/>
          <w:sz w:val="20"/>
        </w:rPr>
        <w:fldChar w:fldCharType="begin"/>
      </w:r>
      <w:r w:rsidR="007528B4" w:rsidRPr="006B0148">
        <w:rPr>
          <w:color w:val="auto"/>
          <w:sz w:val="20"/>
        </w:rPr>
        <w:instrText xml:space="preserve"> TC”</w:instrText>
      </w:r>
      <w:bookmarkStart w:id="94" w:name="_Toc138242986"/>
      <w:bookmarkStart w:id="95" w:name="_Toc159417296"/>
      <w:r w:rsidR="007528B4" w:rsidRPr="006B0148">
        <w:rPr>
          <w:color w:val="auto"/>
          <w:sz w:val="20"/>
        </w:rPr>
        <w:instrText>OC5.7.2.5</w:instrText>
      </w:r>
      <w:r w:rsidR="00603BA7" w:rsidRPr="006B0148">
        <w:rPr>
          <w:color w:val="auto"/>
          <w:sz w:val="20"/>
        </w:rPr>
        <w:instrText xml:space="preserve">   Quick Re-synchronisation Unit Test</w:instrText>
      </w:r>
      <w:bookmarkEnd w:id="94"/>
      <w:bookmarkEnd w:id="95"/>
      <w:r w:rsidR="00603BA7" w:rsidRPr="006B0148">
        <w:rPr>
          <w:color w:val="auto"/>
          <w:sz w:val="20"/>
        </w:rPr>
        <w:instrText>”\l3</w:instrText>
      </w:r>
      <w:r w:rsidR="007528B4" w:rsidRPr="006B0148">
        <w:rPr>
          <w:color w:val="auto"/>
          <w:sz w:val="20"/>
        </w:rPr>
        <w:instrText xml:space="preserve"> </w:instrText>
      </w:r>
      <w:r w:rsidR="007528B4" w:rsidRPr="006B0148">
        <w:rPr>
          <w:color w:val="auto"/>
          <w:sz w:val="20"/>
        </w:rPr>
        <w:fldChar w:fldCharType="end"/>
      </w:r>
    </w:p>
    <w:p w14:paraId="7C504901" w14:textId="77777777" w:rsidR="004C4D5D" w:rsidRPr="00A65DC9" w:rsidRDefault="004C4D5D" w:rsidP="004C4D5D">
      <w:pPr>
        <w:pStyle w:val="Default"/>
        <w:rPr>
          <w:color w:val="auto"/>
          <w:sz w:val="20"/>
          <w:szCs w:val="20"/>
        </w:rPr>
      </w:pPr>
      <w:r w:rsidRPr="00A65DC9">
        <w:rPr>
          <w:color w:val="auto"/>
          <w:sz w:val="20"/>
          <w:szCs w:val="20"/>
        </w:rPr>
        <w:t xml:space="preserve"> </w:t>
      </w:r>
    </w:p>
    <w:p w14:paraId="2F0DB2D6" w14:textId="77777777"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and </w:t>
      </w:r>
      <w:r w:rsidRPr="00A65DC9">
        <w:rPr>
          <w:b/>
          <w:bCs/>
          <w:color w:val="auto"/>
          <w:sz w:val="20"/>
          <w:szCs w:val="20"/>
        </w:rPr>
        <w:t>Loaded</w:t>
      </w:r>
      <w:r w:rsidRPr="00A65DC9">
        <w:rPr>
          <w:color w:val="auto"/>
          <w:sz w:val="20"/>
          <w:szCs w:val="20"/>
        </w:rPr>
        <w:t>;</w:t>
      </w:r>
    </w:p>
    <w:p w14:paraId="3B927ECE" w14:textId="67D0D4A9"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All the </w:t>
      </w:r>
      <w:r w:rsidRPr="00A65DC9">
        <w:rPr>
          <w:b/>
          <w:bCs/>
          <w:color w:val="auto"/>
          <w:sz w:val="20"/>
          <w:szCs w:val="20"/>
        </w:rPr>
        <w:t xml:space="preserve">Auxiliary Energy Supplies </w:t>
      </w:r>
      <w:r w:rsidRPr="00A65DC9">
        <w:rPr>
          <w:color w:val="auto"/>
          <w:sz w:val="20"/>
          <w:szCs w:val="20"/>
        </w:rPr>
        <w:t xml:space="preserve">in the </w:t>
      </w:r>
      <w:r w:rsidRPr="00A65DC9">
        <w:rPr>
          <w:b/>
          <w:bCs/>
          <w:color w:val="auto"/>
          <w:sz w:val="20"/>
          <w:szCs w:val="20"/>
        </w:rPr>
        <w:t xml:space="preserve">Anchor Power Station </w:t>
      </w:r>
      <w:r w:rsidRPr="00A65DC9">
        <w:rPr>
          <w:color w:val="auto"/>
          <w:sz w:val="20"/>
          <w:szCs w:val="20"/>
        </w:rPr>
        <w:t xml:space="preserve">in which that </w:t>
      </w:r>
      <w:r w:rsidRPr="00A65DC9">
        <w:rPr>
          <w:b/>
          <w:bCs/>
          <w:color w:val="auto"/>
          <w:sz w:val="20"/>
          <w:szCs w:val="20"/>
        </w:rPr>
        <w:t xml:space="preserve">Generating Unit </w:t>
      </w:r>
      <w:r w:rsidRPr="00A65DC9">
        <w:rPr>
          <w:color w:val="auto"/>
          <w:sz w:val="20"/>
          <w:szCs w:val="20"/>
        </w:rPr>
        <w:t xml:space="preserve">is situated, shall be </w:t>
      </w:r>
      <w:r w:rsidRPr="00A65DC9">
        <w:rPr>
          <w:b/>
          <w:bCs/>
          <w:color w:val="auto"/>
          <w:sz w:val="20"/>
          <w:szCs w:val="20"/>
        </w:rPr>
        <w:t>Shutdown</w:t>
      </w:r>
      <w:r w:rsidR="00197BED" w:rsidRPr="00A65DC9">
        <w:rPr>
          <w:color w:val="auto"/>
          <w:sz w:val="20"/>
          <w:szCs w:val="20"/>
        </w:rPr>
        <w:t>;</w:t>
      </w:r>
      <w:r w:rsidRPr="00A65DC9">
        <w:rPr>
          <w:color w:val="auto"/>
          <w:sz w:val="20"/>
          <w:szCs w:val="20"/>
        </w:rPr>
        <w:t xml:space="preserve"> </w:t>
      </w:r>
    </w:p>
    <w:p w14:paraId="7E176E1D" w14:textId="517B398D"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w:t>
      </w:r>
      <w:r w:rsidRPr="00A65DC9">
        <w:rPr>
          <w:b/>
          <w:bCs/>
          <w:color w:val="auto"/>
          <w:sz w:val="20"/>
          <w:szCs w:val="20"/>
        </w:rPr>
        <w:t xml:space="preserve">Generating Unit </w:t>
      </w:r>
      <w:r w:rsidRPr="00A65DC9">
        <w:rPr>
          <w:color w:val="auto"/>
          <w:sz w:val="20"/>
          <w:szCs w:val="20"/>
        </w:rPr>
        <w:t>shall tripped to house load</w:t>
      </w:r>
      <w:r w:rsidR="00197BED" w:rsidRPr="00A65DC9">
        <w:rPr>
          <w:color w:val="auto"/>
          <w:sz w:val="20"/>
          <w:szCs w:val="20"/>
        </w:rPr>
        <w:t>;</w:t>
      </w:r>
    </w:p>
    <w:p w14:paraId="63E84119" w14:textId="7F5BAE1C"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to the </w:t>
      </w:r>
      <w:r w:rsidRPr="00A65DC9">
        <w:rPr>
          <w:b/>
          <w:bCs/>
          <w:color w:val="auto"/>
          <w:sz w:val="20"/>
          <w:szCs w:val="20"/>
        </w:rPr>
        <w:t xml:space="preserve">System </w:t>
      </w:r>
      <w:r w:rsidRPr="00A65DC9">
        <w:rPr>
          <w:color w:val="auto"/>
          <w:sz w:val="20"/>
          <w:szCs w:val="20"/>
        </w:rPr>
        <w:t xml:space="preserve">but not </w:t>
      </w:r>
      <w:r w:rsidRPr="00A65DC9">
        <w:rPr>
          <w:b/>
          <w:bCs/>
          <w:color w:val="auto"/>
          <w:sz w:val="20"/>
          <w:szCs w:val="20"/>
        </w:rPr>
        <w:t>Loaded</w:t>
      </w:r>
      <w:r w:rsidRPr="00A65DC9">
        <w:rPr>
          <w:color w:val="auto"/>
          <w:sz w:val="20"/>
          <w:szCs w:val="20"/>
        </w:rPr>
        <w:t xml:space="preserve">, unless the appropriate instruction has been given by </w:t>
      </w:r>
      <w:r w:rsidRPr="00A65DC9">
        <w:rPr>
          <w:b/>
          <w:bCs/>
          <w:color w:val="auto"/>
          <w:sz w:val="20"/>
          <w:szCs w:val="20"/>
        </w:rPr>
        <w:t xml:space="preserve">The Company </w:t>
      </w:r>
      <w:r w:rsidRPr="00A65DC9">
        <w:rPr>
          <w:color w:val="auto"/>
          <w:sz w:val="20"/>
          <w:szCs w:val="20"/>
        </w:rPr>
        <w:t>and/or</w:t>
      </w:r>
      <w:r w:rsidRPr="00A65DC9">
        <w:rPr>
          <w:b/>
          <w:bCs/>
          <w:color w:val="auto"/>
          <w:sz w:val="20"/>
          <w:szCs w:val="20"/>
        </w:rPr>
        <w:t xml:space="preserve"> relevant Network Operator</w:t>
      </w:r>
      <w:r w:rsidR="00906407" w:rsidRPr="00A65DC9">
        <w:rPr>
          <w:b/>
          <w:bCs/>
          <w:color w:val="auto"/>
          <w:sz w:val="20"/>
          <w:szCs w:val="20"/>
        </w:rPr>
        <w:t xml:space="preserve"> </w:t>
      </w:r>
      <w:r w:rsidRPr="00A65DC9">
        <w:rPr>
          <w:color w:val="auto"/>
          <w:sz w:val="20"/>
          <w:szCs w:val="20"/>
        </w:rPr>
        <w:t xml:space="preserve">under </w:t>
      </w:r>
      <w:r w:rsidRPr="00A65DC9">
        <w:rPr>
          <w:b/>
          <w:bCs/>
          <w:color w:val="auto"/>
          <w:sz w:val="20"/>
          <w:szCs w:val="20"/>
        </w:rPr>
        <w:t xml:space="preserve">BC2 </w:t>
      </w:r>
      <w:r w:rsidRPr="00A65DC9">
        <w:rPr>
          <w:bCs/>
          <w:color w:val="auto"/>
          <w:sz w:val="20"/>
          <w:szCs w:val="20"/>
        </w:rPr>
        <w:t>which would also be in accordance with the requirements of the</w:t>
      </w:r>
      <w:r w:rsidRPr="00A65DC9">
        <w:rPr>
          <w:b/>
          <w:bCs/>
          <w:color w:val="auto"/>
          <w:sz w:val="20"/>
          <w:szCs w:val="20"/>
        </w:rPr>
        <w:t xml:space="preserve"> Anchor Restoration Contract</w:t>
      </w:r>
      <w:r w:rsidR="00197BED" w:rsidRPr="00A65DC9">
        <w:rPr>
          <w:color w:val="auto"/>
          <w:sz w:val="20"/>
          <w:szCs w:val="20"/>
        </w:rPr>
        <w:t>;</w:t>
      </w:r>
    </w:p>
    <w:p w14:paraId="601651F1" w14:textId="7E96D847" w:rsidR="004C4D5D" w:rsidRPr="00A65DC9" w:rsidRDefault="004C4D5D" w:rsidP="004C4D5D">
      <w:pPr>
        <w:pStyle w:val="Level1Text"/>
        <w:ind w:firstLine="0"/>
        <w:rPr>
          <w:rFonts w:cs="Arial"/>
          <w:color w:val="auto"/>
        </w:rPr>
      </w:pPr>
      <w:r w:rsidRPr="00A65DC9">
        <w:rPr>
          <w:rFonts w:cs="Arial"/>
          <w:color w:val="auto"/>
        </w:rPr>
        <w:t xml:space="preserve">In respect of </w:t>
      </w:r>
      <w:r w:rsidRPr="00A65DC9">
        <w:rPr>
          <w:rFonts w:cs="Arial"/>
          <w:b/>
          <w:color w:val="auto"/>
        </w:rPr>
        <w:t>EU Generators</w:t>
      </w:r>
      <w:r w:rsidRPr="00A65DC9">
        <w:rPr>
          <w:rFonts w:cs="Arial"/>
          <w:color w:val="auto"/>
        </w:rPr>
        <w:t>, the above tests defined in OC5.7.2.</w:t>
      </w:r>
      <w:r w:rsidR="0065750F" w:rsidRPr="00A65DC9">
        <w:rPr>
          <w:rFonts w:cs="Arial"/>
          <w:color w:val="auto"/>
        </w:rPr>
        <w:t>5</w:t>
      </w:r>
      <w:r w:rsidRPr="00A65DC9">
        <w:rPr>
          <w:rFonts w:cs="Arial"/>
          <w:color w:val="auto"/>
        </w:rPr>
        <w:t>(a) – (</w:t>
      </w:r>
      <w:r w:rsidR="00B5414D" w:rsidRPr="00A65DC9">
        <w:rPr>
          <w:rFonts w:cs="Arial"/>
          <w:color w:val="auto"/>
        </w:rPr>
        <w:t>c</w:t>
      </w:r>
      <w:r w:rsidRPr="00A65DC9">
        <w:rPr>
          <w:rFonts w:cs="Arial"/>
          <w:color w:val="auto"/>
        </w:rPr>
        <w:t xml:space="preserve">) shall be </w:t>
      </w:r>
      <w:r w:rsidR="00972B37" w:rsidRPr="00A65DC9">
        <w:rPr>
          <w:rFonts w:cs="Arial"/>
          <w:color w:val="auto"/>
        </w:rPr>
        <w:t xml:space="preserve">assessed against </w:t>
      </w:r>
      <w:r w:rsidRPr="00A65DC9">
        <w:rPr>
          <w:rFonts w:cs="Arial"/>
          <w:color w:val="auto"/>
        </w:rPr>
        <w:t xml:space="preserve">the requirements of ECC.6.3.5.6. </w:t>
      </w:r>
    </w:p>
    <w:p w14:paraId="145EA0E8" w14:textId="1BC1FF14" w:rsidR="00C76FA6" w:rsidRPr="00A65DC9" w:rsidRDefault="00C76FA6" w:rsidP="00C76FA6">
      <w:pPr>
        <w:pStyle w:val="Level2Text"/>
        <w:tabs>
          <w:tab w:val="clear" w:pos="1843"/>
          <w:tab w:val="left" w:pos="1560"/>
        </w:tabs>
        <w:ind w:left="1418" w:hanging="1418"/>
        <w:rPr>
          <w:rFonts w:cs="Arial"/>
          <w:color w:val="000000"/>
        </w:rPr>
      </w:pPr>
      <w:r w:rsidRPr="00A65DC9">
        <w:rPr>
          <w:rFonts w:cs="Arial"/>
          <w:color w:val="000000"/>
        </w:rPr>
        <w:t>OC5.7.</w:t>
      </w:r>
      <w:r w:rsidR="008A70C3" w:rsidRPr="00A65DC9">
        <w:rPr>
          <w:rFonts w:cs="Arial"/>
          <w:color w:val="000000"/>
        </w:rPr>
        <w:t>2.</w:t>
      </w:r>
      <w:r w:rsidR="004C4D5D" w:rsidRPr="00A65DC9">
        <w:rPr>
          <w:rFonts w:cs="Arial"/>
          <w:color w:val="000000"/>
        </w:rPr>
        <w:t>6</w:t>
      </w:r>
      <w:r w:rsidRPr="00A65DC9">
        <w:rPr>
          <w:rFonts w:cs="Arial"/>
          <w:color w:val="000000"/>
        </w:rPr>
        <w:tab/>
      </w:r>
      <w:r w:rsidRPr="00A65DC9">
        <w:rPr>
          <w:rFonts w:cs="Arial"/>
          <w:bCs/>
          <w:color w:val="000000"/>
          <w:u w:val="single"/>
        </w:rPr>
        <w:t>Distribution Restoration Zone Control System</w:t>
      </w:r>
      <w:r w:rsidRPr="00A65DC9">
        <w:rPr>
          <w:rFonts w:cs="Arial"/>
          <w:color w:val="000000"/>
          <w:u w:val="single"/>
        </w:rPr>
        <w:t xml:space="preserve"> Tests</w:t>
      </w:r>
      <w:r w:rsidR="00603BA7" w:rsidRPr="006B0148">
        <w:rPr>
          <w:color w:val="000000"/>
        </w:rPr>
        <w:fldChar w:fldCharType="begin"/>
      </w:r>
      <w:r w:rsidR="00603BA7" w:rsidRPr="006B0148">
        <w:rPr>
          <w:color w:val="000000"/>
        </w:rPr>
        <w:instrText xml:space="preserve"> TC”</w:instrText>
      </w:r>
      <w:bookmarkStart w:id="96" w:name="_Toc138242987"/>
      <w:bookmarkStart w:id="97" w:name="_Toc159417297"/>
      <w:r w:rsidR="00603BA7" w:rsidRPr="006B0148">
        <w:rPr>
          <w:color w:val="000000"/>
        </w:rPr>
        <w:instrText>OC5.7.2.6   Distribution Restoration Zone Control System Tests</w:instrText>
      </w:r>
      <w:bookmarkEnd w:id="96"/>
      <w:bookmarkEnd w:id="97"/>
      <w:r w:rsidR="00603BA7" w:rsidRPr="006B0148">
        <w:rPr>
          <w:color w:val="000000"/>
        </w:rPr>
        <w:instrText xml:space="preserve">” \l3 </w:instrText>
      </w:r>
      <w:r w:rsidR="00603BA7" w:rsidRPr="006B0148">
        <w:rPr>
          <w:color w:val="000000"/>
        </w:rPr>
        <w:fldChar w:fldCharType="end"/>
      </w:r>
    </w:p>
    <w:p w14:paraId="2E407D7F" w14:textId="3FF5AFFA" w:rsidR="0096157F" w:rsidRPr="00A65DC9" w:rsidRDefault="00C76FA6" w:rsidP="00272A8D">
      <w:pPr>
        <w:ind w:left="1418"/>
        <w:jc w:val="both"/>
        <w:rPr>
          <w:rFonts w:cs="Arial"/>
        </w:rPr>
      </w:pPr>
      <w:r w:rsidRPr="00A65DC9">
        <w:rPr>
          <w:rFonts w:cs="Arial"/>
        </w:rPr>
        <w:t xml:space="preserve">Where a </w:t>
      </w:r>
      <w:r w:rsidRPr="00A65DC9">
        <w:rPr>
          <w:rFonts w:cs="Arial"/>
          <w:b/>
          <w:bCs/>
        </w:rPr>
        <w:t>Network Operator</w:t>
      </w:r>
      <w:r w:rsidRPr="00A65DC9">
        <w:rPr>
          <w:rFonts w:cs="Arial"/>
        </w:rPr>
        <w:t xml:space="preserve"> uses a </w:t>
      </w:r>
      <w:r w:rsidRPr="00A65DC9">
        <w:rPr>
          <w:rFonts w:cs="Arial"/>
          <w:b/>
          <w:bCs/>
        </w:rPr>
        <w:t>Distribution Restoration Zone Control System</w:t>
      </w:r>
      <w:r w:rsidRPr="00A65DC9">
        <w:rPr>
          <w:rFonts w:cs="Arial"/>
        </w:rPr>
        <w:t xml:space="preserve"> as part of the implementation of a </w:t>
      </w:r>
      <w:r w:rsidRPr="00A65DC9">
        <w:rPr>
          <w:rFonts w:cs="Arial"/>
          <w:b/>
          <w:bCs/>
        </w:rPr>
        <w:t>Distribution Restoration Zone Plan</w:t>
      </w:r>
      <w:r w:rsidRPr="00A65DC9">
        <w:rPr>
          <w:rFonts w:cs="Arial"/>
        </w:rPr>
        <w:t xml:space="preserve">, the </w:t>
      </w:r>
      <w:r w:rsidRPr="00A65DC9">
        <w:rPr>
          <w:rFonts w:cs="Arial"/>
          <w:b/>
          <w:bCs/>
        </w:rPr>
        <w:t>Network Operator</w:t>
      </w:r>
      <w:r w:rsidRPr="00A65DC9">
        <w:rPr>
          <w:rFonts w:cs="Arial"/>
        </w:rPr>
        <w:t xml:space="preserve"> shall undertake tests </w:t>
      </w:r>
      <w:r w:rsidR="003E4BFE" w:rsidRPr="00A65DC9">
        <w:rPr>
          <w:rFonts w:cs="Arial"/>
        </w:rPr>
        <w:t xml:space="preserve">or otherwise demonstrate the correct </w:t>
      </w:r>
      <w:r w:rsidRPr="00A65DC9">
        <w:rPr>
          <w:rFonts w:cs="Arial"/>
        </w:rPr>
        <w:t xml:space="preserve">functioning of the </w:t>
      </w:r>
      <w:r w:rsidRPr="00A65DC9">
        <w:rPr>
          <w:rFonts w:cs="Arial"/>
          <w:b/>
          <w:bCs/>
        </w:rPr>
        <w:t>Distribution Restoration Zone Control System</w:t>
      </w:r>
      <w:r w:rsidRPr="00A65DC9">
        <w:rPr>
          <w:rFonts w:cs="Arial"/>
        </w:rPr>
        <w:t xml:space="preserve">. The </w:t>
      </w:r>
      <w:r w:rsidR="007945B1" w:rsidRPr="00A65DC9">
        <w:rPr>
          <w:rFonts w:cs="Arial"/>
        </w:rPr>
        <w:t xml:space="preserve">tests shall be </w:t>
      </w:r>
      <w:r w:rsidR="009E0E3A" w:rsidRPr="00A65DC9">
        <w:rPr>
          <w:rFonts w:cs="Arial"/>
        </w:rPr>
        <w:t>in accor</w:t>
      </w:r>
      <w:r w:rsidR="008D7C33" w:rsidRPr="00A65DC9">
        <w:rPr>
          <w:rFonts w:cs="Arial"/>
        </w:rPr>
        <w:t xml:space="preserve">dance with </w:t>
      </w:r>
      <w:r w:rsidR="00160970" w:rsidRPr="00A65DC9">
        <w:rPr>
          <w:rFonts w:cs="Arial"/>
          <w:b/>
          <w:bCs/>
        </w:rPr>
        <w:t xml:space="preserve"> </w:t>
      </w:r>
      <w:r w:rsidR="00160970" w:rsidRPr="00A65DC9">
        <w:rPr>
          <w:rFonts w:cs="Arial"/>
        </w:rPr>
        <w:t xml:space="preserve">the </w:t>
      </w:r>
      <w:r w:rsidR="00FD76E9" w:rsidRPr="00A65DC9">
        <w:rPr>
          <w:rFonts w:cs="Arial"/>
        </w:rPr>
        <w:t>applicable electrical</w:t>
      </w:r>
      <w:r w:rsidR="009E0E3A" w:rsidRPr="00A65DC9">
        <w:rPr>
          <w:rFonts w:cs="Arial"/>
        </w:rPr>
        <w:t xml:space="preserve"> </w:t>
      </w:r>
      <w:r w:rsidR="008D7C33" w:rsidRPr="00A65DC9">
        <w:rPr>
          <w:rFonts w:cs="Arial"/>
        </w:rPr>
        <w:t xml:space="preserve">standard </w:t>
      </w:r>
      <w:r w:rsidR="00C32253" w:rsidRPr="00A65DC9">
        <w:rPr>
          <w:rFonts w:cs="Arial"/>
        </w:rPr>
        <w:t>as</w:t>
      </w:r>
      <w:r w:rsidR="009E0E3A" w:rsidRPr="00A65DC9">
        <w:rPr>
          <w:rFonts w:cs="Arial"/>
        </w:rPr>
        <w:t xml:space="preserve"> listed in the annex to the </w:t>
      </w:r>
      <w:r w:rsidR="009E0E3A" w:rsidRPr="00A65DC9">
        <w:rPr>
          <w:rFonts w:cs="Arial"/>
          <w:b/>
        </w:rPr>
        <w:t>General Conditions</w:t>
      </w:r>
      <w:r w:rsidR="00852228" w:rsidRPr="00A65DC9">
        <w:rPr>
          <w:rFonts w:cs="Arial"/>
          <w:bCs/>
        </w:rPr>
        <w:t>.</w:t>
      </w:r>
    </w:p>
    <w:p w14:paraId="00BAFB56" w14:textId="77777777" w:rsidR="006B5243" w:rsidRPr="00A65DC9" w:rsidRDefault="006B5243" w:rsidP="002164A2">
      <w:pPr>
        <w:pStyle w:val="Level2Text"/>
        <w:tabs>
          <w:tab w:val="clear" w:pos="1843"/>
          <w:tab w:val="left" w:pos="1418"/>
        </w:tabs>
        <w:ind w:left="0" w:firstLine="0"/>
        <w:rPr>
          <w:rFonts w:cs="Arial"/>
        </w:rPr>
      </w:pPr>
    </w:p>
    <w:p w14:paraId="4B862EBB" w14:textId="15240D38" w:rsidR="00A17663" w:rsidRPr="00A65DC9" w:rsidRDefault="006E58B2" w:rsidP="002164A2">
      <w:pPr>
        <w:pStyle w:val="Level2Text"/>
        <w:tabs>
          <w:tab w:val="clear" w:pos="1843"/>
          <w:tab w:val="left" w:pos="1418"/>
        </w:tabs>
        <w:ind w:left="0" w:firstLine="0"/>
        <w:rPr>
          <w:rFonts w:cs="Arial"/>
        </w:rPr>
      </w:pPr>
      <w:r w:rsidRPr="00A65DC9">
        <w:rPr>
          <w:rFonts w:cs="Arial"/>
        </w:rPr>
        <w:t xml:space="preserve">OC5.7.2.7 </w:t>
      </w:r>
      <w:r w:rsidRPr="00A65DC9">
        <w:rPr>
          <w:rFonts w:cs="Arial"/>
        </w:rPr>
        <w:tab/>
      </w:r>
      <w:r w:rsidR="00142296" w:rsidRPr="00A65DC9">
        <w:rPr>
          <w:rFonts w:cs="Arial"/>
          <w:u w:val="single"/>
        </w:rPr>
        <w:t xml:space="preserve">General Testing </w:t>
      </w:r>
      <w:r w:rsidRPr="00A65DC9">
        <w:rPr>
          <w:rFonts w:cs="Arial"/>
          <w:u w:val="single"/>
        </w:rPr>
        <w:t>Arrang</w:t>
      </w:r>
      <w:r w:rsidR="000B2045" w:rsidRPr="00A65DC9">
        <w:rPr>
          <w:rFonts w:cs="Arial"/>
          <w:u w:val="single"/>
        </w:rPr>
        <w:t>e</w:t>
      </w:r>
      <w:r w:rsidRPr="00A65DC9">
        <w:rPr>
          <w:rFonts w:cs="Arial"/>
          <w:u w:val="single"/>
        </w:rPr>
        <w:t>ments</w:t>
      </w:r>
    </w:p>
    <w:p w14:paraId="6CCD3D5E" w14:textId="30D06B4C" w:rsidR="00A03404" w:rsidRPr="00A65DC9" w:rsidRDefault="006E58B2" w:rsidP="008C49B5">
      <w:pPr>
        <w:pStyle w:val="Level1Text"/>
        <w:rPr>
          <w:rFonts w:cs="Arial"/>
          <w:color w:val="auto"/>
        </w:rPr>
      </w:pPr>
      <w:r w:rsidRPr="00A65DC9">
        <w:rPr>
          <w:rFonts w:cs="Arial"/>
          <w:color w:val="auto"/>
        </w:rPr>
        <w:tab/>
      </w:r>
      <w:r w:rsidR="00A03404" w:rsidRPr="00A65DC9">
        <w:rPr>
          <w:rFonts w:cs="Arial"/>
          <w:color w:val="auto"/>
        </w:rPr>
        <w:t>All</w:t>
      </w:r>
      <w:r w:rsidR="00D50666" w:rsidRPr="00A65DC9">
        <w:rPr>
          <w:rFonts w:cs="Arial"/>
          <w:color w:val="auto"/>
        </w:rPr>
        <w:t xml:space="preserve"> </w:t>
      </w:r>
      <w:r w:rsidR="000D21BF" w:rsidRPr="00A65DC9">
        <w:rPr>
          <w:rFonts w:cs="Arial"/>
          <w:color w:val="auto"/>
        </w:rPr>
        <w:t xml:space="preserve">the above </w:t>
      </w:r>
      <w:r w:rsidR="00D31126" w:rsidRPr="00A65DC9">
        <w:rPr>
          <w:rFonts w:cs="Arial"/>
          <w:color w:val="auto"/>
        </w:rPr>
        <w:t>t</w:t>
      </w:r>
      <w:r w:rsidR="00A03404" w:rsidRPr="00A65DC9">
        <w:rPr>
          <w:rFonts w:cs="Arial"/>
          <w:color w:val="auto"/>
        </w:rPr>
        <w:t xml:space="preserve">ests </w:t>
      </w:r>
      <w:r w:rsidR="00380A95" w:rsidRPr="00A65DC9">
        <w:rPr>
          <w:rFonts w:cs="Arial"/>
          <w:color w:val="auto"/>
        </w:rPr>
        <w:t xml:space="preserve">listed in </w:t>
      </w:r>
      <w:r w:rsidR="000D6197" w:rsidRPr="00A65DC9">
        <w:rPr>
          <w:rFonts w:cs="Arial"/>
          <w:color w:val="auto"/>
        </w:rPr>
        <w:t>OC5.7.2.1 to OC5.7.2.6</w:t>
      </w:r>
      <w:r w:rsidR="000D21BF" w:rsidRPr="00A65DC9">
        <w:rPr>
          <w:rFonts w:cs="Arial"/>
          <w:color w:val="auto"/>
        </w:rPr>
        <w:t>,</w:t>
      </w:r>
      <w:r w:rsidR="000D21BF" w:rsidRPr="00A65DC9">
        <w:rPr>
          <w:rFonts w:cs="Arial"/>
          <w:b/>
          <w:color w:val="auto"/>
        </w:rPr>
        <w:t xml:space="preserve"> </w:t>
      </w:r>
      <w:r w:rsidR="00A03404" w:rsidRPr="00A65DC9">
        <w:rPr>
          <w:rFonts w:cs="Arial"/>
          <w:color w:val="auto"/>
        </w:rPr>
        <w:t xml:space="preserve">shall be carried out at the time </w:t>
      </w:r>
      <w:r w:rsidR="003B55EA" w:rsidRPr="00A65DC9">
        <w:rPr>
          <w:rFonts w:cs="Arial"/>
          <w:color w:val="auto"/>
        </w:rPr>
        <w:t xml:space="preserve">agreed </w:t>
      </w:r>
      <w:r w:rsidR="00A03404" w:rsidRPr="00A65DC9">
        <w:rPr>
          <w:rFonts w:cs="Arial"/>
          <w:color w:val="auto"/>
        </w:rPr>
        <w:t xml:space="preserve">by </w:t>
      </w:r>
      <w:r w:rsidR="00CE0211" w:rsidRPr="00A65DC9">
        <w:rPr>
          <w:rFonts w:cs="Arial"/>
          <w:b/>
          <w:color w:val="auto"/>
        </w:rPr>
        <w:t>The Company</w:t>
      </w:r>
      <w:r w:rsidR="00A03404" w:rsidRPr="00A65DC9">
        <w:rPr>
          <w:rFonts w:cs="Arial"/>
          <w:b/>
          <w:color w:val="auto"/>
        </w:rPr>
        <w:t xml:space="preserve"> </w:t>
      </w:r>
      <w:r w:rsidR="006A23CB" w:rsidRPr="00A65DC9">
        <w:rPr>
          <w:rFonts w:cs="Arial"/>
          <w:bCs/>
          <w:color w:val="auto"/>
        </w:rPr>
        <w:t xml:space="preserve">and/or relevant </w:t>
      </w:r>
      <w:r w:rsidR="006A23CB" w:rsidRPr="00A65DC9">
        <w:rPr>
          <w:rFonts w:cs="Arial"/>
          <w:b/>
          <w:color w:val="auto"/>
        </w:rPr>
        <w:t xml:space="preserve">Network Operator </w:t>
      </w:r>
      <w:r w:rsidR="00A03404" w:rsidRPr="00A65DC9">
        <w:rPr>
          <w:rFonts w:cs="Arial"/>
          <w:color w:val="auto"/>
        </w:rPr>
        <w:t xml:space="preserve">in the notice given under OC5.7.1 and shall be undertaken in the presence of a reasonable number of representatives appointed and authorised by </w:t>
      </w:r>
      <w:r w:rsidR="00CE0211" w:rsidRPr="00A65DC9">
        <w:rPr>
          <w:rFonts w:cs="Arial"/>
          <w:b/>
          <w:color w:val="auto"/>
        </w:rPr>
        <w:t>The Company</w:t>
      </w:r>
      <w:r w:rsidR="006A23CB" w:rsidRPr="00A65DC9">
        <w:rPr>
          <w:rFonts w:cs="Arial"/>
          <w:b/>
          <w:color w:val="auto"/>
        </w:rPr>
        <w:t xml:space="preserve"> </w:t>
      </w:r>
      <w:r w:rsidR="006A23CB" w:rsidRPr="00A65DC9">
        <w:rPr>
          <w:rFonts w:cs="Arial"/>
          <w:bCs/>
          <w:color w:val="auto"/>
        </w:rPr>
        <w:t>and/or</w:t>
      </w:r>
      <w:r w:rsidR="006A23CB" w:rsidRPr="00A65DC9">
        <w:rPr>
          <w:rFonts w:cs="Arial"/>
          <w:b/>
          <w:color w:val="auto"/>
        </w:rPr>
        <w:t xml:space="preserve"> </w:t>
      </w:r>
      <w:r w:rsidR="006A23CB" w:rsidRPr="00A65DC9">
        <w:rPr>
          <w:rFonts w:cs="Arial"/>
          <w:bCs/>
          <w:color w:val="auto"/>
        </w:rPr>
        <w:t>relevant</w:t>
      </w:r>
      <w:r w:rsidR="006A23CB" w:rsidRPr="00A65DC9">
        <w:rPr>
          <w:rFonts w:cs="Arial"/>
          <w:b/>
          <w:color w:val="auto"/>
        </w:rPr>
        <w:t xml:space="preserve"> Network Operator</w:t>
      </w:r>
      <w:r w:rsidR="00A03404" w:rsidRPr="00A65DC9">
        <w:rPr>
          <w:rFonts w:cs="Arial"/>
          <w:color w:val="auto"/>
        </w:rPr>
        <w:t xml:space="preserve">, who shall be given access to all information relevant to the </w:t>
      </w:r>
      <w:r w:rsidR="00A03404" w:rsidRPr="00A65DC9">
        <w:rPr>
          <w:rFonts w:cs="Arial"/>
          <w:b/>
          <w:color w:val="auto"/>
        </w:rPr>
        <w:t>Test</w:t>
      </w:r>
      <w:r w:rsidR="00A03404" w:rsidRPr="00A65DC9">
        <w:rPr>
          <w:rFonts w:cs="Arial"/>
          <w:color w:val="auto"/>
        </w:rPr>
        <w:t>.</w:t>
      </w:r>
      <w:r w:rsidR="00184FE3" w:rsidRPr="00A65DC9">
        <w:rPr>
          <w:rFonts w:cs="Arial"/>
          <w:color w:val="auto"/>
        </w:rPr>
        <w:t xml:space="preserve">  </w:t>
      </w:r>
      <w:r w:rsidR="000B04CA" w:rsidRPr="00A65DC9">
        <w:rPr>
          <w:rFonts w:cs="Arial"/>
          <w:color w:val="auto"/>
        </w:rPr>
        <w:t xml:space="preserve"> In the case of a </w:t>
      </w:r>
      <w:r w:rsidR="007C6D40" w:rsidRPr="00A65DC9">
        <w:rPr>
          <w:rFonts w:cs="Arial"/>
          <w:b/>
          <w:bCs/>
          <w:color w:val="auto"/>
        </w:rPr>
        <w:t xml:space="preserve">Restoration </w:t>
      </w:r>
      <w:r w:rsidR="000D21BF" w:rsidRPr="00A65DC9">
        <w:rPr>
          <w:rFonts w:cs="Arial"/>
          <w:b/>
          <w:bCs/>
          <w:color w:val="auto"/>
        </w:rPr>
        <w:t>Contractor</w:t>
      </w:r>
      <w:r w:rsidR="007C6D40" w:rsidRPr="00A65DC9">
        <w:rPr>
          <w:rFonts w:cs="Arial"/>
          <w:color w:val="auto"/>
        </w:rPr>
        <w:t xml:space="preserve"> who wishes </w:t>
      </w:r>
      <w:r w:rsidR="00A3326D" w:rsidRPr="00A65DC9">
        <w:rPr>
          <w:rFonts w:cs="Arial"/>
          <w:color w:val="auto"/>
        </w:rPr>
        <w:t>t</w:t>
      </w:r>
      <w:r w:rsidR="007C6D40" w:rsidRPr="00A65DC9">
        <w:rPr>
          <w:rFonts w:cs="Arial"/>
          <w:color w:val="auto"/>
        </w:rPr>
        <w:t>o undertake their own tests indepe</w:t>
      </w:r>
      <w:r w:rsidR="0086526A" w:rsidRPr="00A65DC9">
        <w:rPr>
          <w:rFonts w:cs="Arial"/>
          <w:color w:val="auto"/>
        </w:rPr>
        <w:t>ndently</w:t>
      </w:r>
      <w:r w:rsidR="007C6D40" w:rsidRPr="00A65DC9">
        <w:rPr>
          <w:rFonts w:cs="Arial"/>
          <w:color w:val="auto"/>
        </w:rPr>
        <w:t xml:space="preserve"> of a test r</w:t>
      </w:r>
      <w:r w:rsidR="00A3326D" w:rsidRPr="00A65DC9">
        <w:rPr>
          <w:rFonts w:cs="Arial"/>
          <w:color w:val="auto"/>
        </w:rPr>
        <w:t xml:space="preserve">equested by </w:t>
      </w:r>
      <w:r w:rsidR="00A3326D" w:rsidRPr="00A65DC9">
        <w:rPr>
          <w:rFonts w:cs="Arial"/>
          <w:b/>
          <w:bCs/>
          <w:color w:val="auto"/>
        </w:rPr>
        <w:t>The Company</w:t>
      </w:r>
      <w:r w:rsidR="00A3326D" w:rsidRPr="00A65DC9">
        <w:rPr>
          <w:rFonts w:cs="Arial"/>
          <w:color w:val="auto"/>
        </w:rPr>
        <w:t xml:space="preserve"> and/or </w:t>
      </w:r>
      <w:r w:rsidR="00A3326D" w:rsidRPr="00A65DC9">
        <w:rPr>
          <w:rFonts w:cs="Arial"/>
          <w:b/>
          <w:bCs/>
          <w:color w:val="auto"/>
        </w:rPr>
        <w:t>Relevant Network Operator</w:t>
      </w:r>
      <w:r w:rsidR="00A3326D" w:rsidRPr="00A65DC9">
        <w:rPr>
          <w:rFonts w:cs="Arial"/>
          <w:color w:val="auto"/>
        </w:rPr>
        <w:t>, the</w:t>
      </w:r>
      <w:r w:rsidR="0086526A" w:rsidRPr="00A65DC9">
        <w:rPr>
          <w:rFonts w:cs="Arial"/>
          <w:color w:val="auto"/>
        </w:rPr>
        <w:t>n they shall be undertaken in accordance with OC7.5.</w:t>
      </w:r>
    </w:p>
    <w:p w14:paraId="18B83B15" w14:textId="25524458"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w:t>
      </w:r>
      <w:r w:rsidRPr="00A65DC9">
        <w:rPr>
          <w:rFonts w:cs="Arial"/>
          <w:color w:val="auto"/>
        </w:rPr>
        <w:tab/>
      </w:r>
      <w:r w:rsidRPr="00A65DC9">
        <w:rPr>
          <w:rFonts w:cs="Arial"/>
          <w:color w:val="auto"/>
          <w:u w:val="single"/>
        </w:rPr>
        <w:t xml:space="preserve">Failure of </w:t>
      </w:r>
      <w:r w:rsidR="00132B95" w:rsidRPr="00A65DC9">
        <w:rPr>
          <w:rFonts w:cs="Arial"/>
          <w:color w:val="auto"/>
          <w:u w:val="single"/>
        </w:rPr>
        <w:t>Restoration Service</w:t>
      </w:r>
      <w:r w:rsidRPr="00A65DC9">
        <w:rPr>
          <w:rFonts w:cs="Arial"/>
          <w:color w:val="auto"/>
          <w:u w:val="single"/>
        </w:rPr>
        <w:t xml:space="preserve"> Test</w:t>
      </w:r>
      <w:r w:rsidR="00132B95" w:rsidRPr="00A65DC9">
        <w:rPr>
          <w:rFonts w:cs="Arial"/>
          <w:color w:val="auto"/>
          <w:u w:val="single"/>
        </w:rPr>
        <w:t>s</w:t>
      </w:r>
      <w:r w:rsidR="00326228" w:rsidRPr="006B0148">
        <w:rPr>
          <w:color w:val="auto"/>
        </w:rPr>
        <w:fldChar w:fldCharType="begin"/>
      </w:r>
      <w:r w:rsidR="00326228" w:rsidRPr="006B0148">
        <w:rPr>
          <w:color w:val="auto"/>
        </w:rPr>
        <w:instrText xml:space="preserve"> TC”</w:instrText>
      </w:r>
      <w:bookmarkStart w:id="98" w:name="_Toc138242988"/>
      <w:bookmarkStart w:id="99" w:name="_Toc159417298"/>
      <w:r w:rsidR="00326228" w:rsidRPr="006B0148">
        <w:rPr>
          <w:color w:val="auto"/>
        </w:rPr>
        <w:instrText>OC5.7.3   Failure of Restoration Service Tests</w:instrText>
      </w:r>
      <w:bookmarkEnd w:id="98"/>
      <w:bookmarkEnd w:id="99"/>
      <w:r w:rsidR="00326228" w:rsidRPr="006B0148">
        <w:rPr>
          <w:color w:val="auto"/>
        </w:rPr>
        <w:instrText xml:space="preserve">”\l2 </w:instrText>
      </w:r>
      <w:r w:rsidR="00326228" w:rsidRPr="006B0148">
        <w:rPr>
          <w:color w:val="auto"/>
        </w:rPr>
        <w:fldChar w:fldCharType="end"/>
      </w:r>
    </w:p>
    <w:p w14:paraId="49F7CB4D" w14:textId="00F371A2" w:rsidR="00A93812" w:rsidRPr="00A65DC9" w:rsidRDefault="00941EF7" w:rsidP="00A93812">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.1</w:t>
      </w:r>
      <w:r w:rsidR="008C49B5" w:rsidRPr="00A65DC9">
        <w:rPr>
          <w:rFonts w:cs="Arial"/>
          <w:color w:val="auto"/>
        </w:rPr>
        <w:tab/>
      </w:r>
      <w:r w:rsidR="00A03404" w:rsidRPr="006B0148">
        <w:rPr>
          <w:rFonts w:cs="Arial"/>
          <w:color w:val="auto"/>
        </w:rPr>
        <w:t>A</w:t>
      </w:r>
      <w:r w:rsidR="002B737D" w:rsidRPr="006B0148">
        <w:rPr>
          <w:rFonts w:cs="Arial"/>
          <w:color w:val="auto"/>
        </w:rPr>
        <w:t>n</w:t>
      </w:r>
      <w:r w:rsidR="00A838A5" w:rsidRPr="006B0148">
        <w:rPr>
          <w:rFonts w:cs="Arial"/>
          <w:b/>
          <w:color w:val="auto"/>
        </w:rPr>
        <w:t xml:space="preserve"> Anchor </w:t>
      </w:r>
      <w:r w:rsidR="005313B4" w:rsidRPr="006B0148">
        <w:rPr>
          <w:rFonts w:cs="Arial"/>
          <w:b/>
          <w:color w:val="auto"/>
        </w:rPr>
        <w:t>Resto</w:t>
      </w:r>
      <w:r w:rsidR="006B0148">
        <w:rPr>
          <w:rFonts w:cs="Arial"/>
          <w:b/>
          <w:color w:val="auto"/>
        </w:rPr>
        <w:t>ra</w:t>
      </w:r>
      <w:r w:rsidR="005313B4" w:rsidRPr="006B0148">
        <w:rPr>
          <w:rFonts w:cs="Arial"/>
          <w:b/>
          <w:color w:val="auto"/>
        </w:rPr>
        <w:t>tion Contractor</w:t>
      </w:r>
      <w:r w:rsidR="00A65F32" w:rsidRPr="006B0148">
        <w:rPr>
          <w:rFonts w:cs="Arial"/>
          <w:b/>
          <w:color w:val="auto"/>
        </w:rPr>
        <w:t xml:space="preserve"> </w:t>
      </w:r>
      <w:r w:rsidR="00A03404" w:rsidRPr="006B0148">
        <w:rPr>
          <w:rFonts w:cs="Arial"/>
          <w:color w:val="auto"/>
        </w:rPr>
        <w:t>shall fail a</w:t>
      </w:r>
      <w:r w:rsidR="004460EC" w:rsidRPr="006B0148">
        <w:rPr>
          <w:rFonts w:cs="Arial"/>
          <w:color w:val="auto"/>
        </w:rPr>
        <w:t>n</w:t>
      </w:r>
      <w:r w:rsidR="00A03404" w:rsidRPr="006B0148">
        <w:rPr>
          <w:rFonts w:cs="Arial"/>
          <w:color w:val="auto"/>
        </w:rPr>
        <w:t xml:space="preserve"> </w:t>
      </w:r>
      <w:r w:rsidR="00A65F32" w:rsidRPr="006B0148">
        <w:rPr>
          <w:rFonts w:cs="Arial"/>
          <w:b/>
          <w:color w:val="auto"/>
        </w:rPr>
        <w:t>Anchor Plant</w:t>
      </w:r>
      <w:r w:rsidR="00A03404" w:rsidRPr="006B0148">
        <w:rPr>
          <w:rFonts w:cs="Arial"/>
          <w:b/>
          <w:color w:val="auto"/>
        </w:rPr>
        <w:t xml:space="preserve"> Test </w:t>
      </w:r>
      <w:r w:rsidR="00A93812" w:rsidRPr="006B0148">
        <w:rPr>
          <w:rFonts w:cs="Arial"/>
          <w:color w:val="auto"/>
        </w:rPr>
        <w:t xml:space="preserve">if </w:t>
      </w:r>
      <w:r w:rsidR="00A93812" w:rsidRPr="00A65DC9">
        <w:rPr>
          <w:rFonts w:cs="Arial"/>
          <w:color w:val="auto"/>
        </w:rPr>
        <w:t xml:space="preserve">it fails to enerigse parts of the </w:t>
      </w:r>
      <w:r w:rsidR="00A93812" w:rsidRPr="00A65DC9">
        <w:rPr>
          <w:rFonts w:cs="Arial"/>
          <w:b/>
          <w:bCs/>
          <w:color w:val="auto"/>
        </w:rPr>
        <w:t>System</w:t>
      </w:r>
      <w:r w:rsidR="00A93812" w:rsidRPr="00A65DC9">
        <w:rPr>
          <w:rFonts w:cs="Arial"/>
          <w:color w:val="auto"/>
        </w:rPr>
        <w:t xml:space="preserve"> </w:t>
      </w:r>
      <w:r w:rsidR="00EE6A1E" w:rsidRPr="00A65DC9">
        <w:rPr>
          <w:rFonts w:cs="Arial"/>
        </w:rPr>
        <w:t xml:space="preserve">and to provide the </w:t>
      </w:r>
      <w:r w:rsidR="00EE6A1E" w:rsidRPr="00A65DC9">
        <w:rPr>
          <w:rFonts w:cs="Arial"/>
          <w:b/>
          <w:bCs/>
        </w:rPr>
        <w:t>Active Power</w:t>
      </w:r>
      <w:r w:rsidR="00EE6A1E" w:rsidRPr="00A65DC9">
        <w:rPr>
          <w:rFonts w:cs="Arial"/>
        </w:rPr>
        <w:t xml:space="preserve"> or </w:t>
      </w:r>
      <w:r w:rsidR="00EE6A1E" w:rsidRPr="00A65DC9">
        <w:rPr>
          <w:rFonts w:cs="Arial"/>
          <w:b/>
          <w:bCs/>
        </w:rPr>
        <w:t>Reactive Power</w:t>
      </w:r>
      <w:r w:rsidR="00EE6A1E" w:rsidRPr="00A65DC9">
        <w:rPr>
          <w:rFonts w:cs="Arial"/>
        </w:rPr>
        <w:t xml:space="preserve"> output</w:t>
      </w:r>
      <w:r w:rsidR="00EE6A1E" w:rsidRPr="00A65DC9">
        <w:rPr>
          <w:rFonts w:cs="Arial"/>
          <w:color w:val="auto"/>
        </w:rPr>
        <w:t xml:space="preserve"> </w:t>
      </w:r>
      <w:r w:rsidR="00A93812" w:rsidRPr="00A65DC9">
        <w:rPr>
          <w:rFonts w:cs="Arial"/>
          <w:color w:val="auto"/>
        </w:rPr>
        <w:t>in accordance with</w:t>
      </w:r>
      <w:r w:rsidR="00A93812" w:rsidRPr="006B0148">
        <w:rPr>
          <w:rFonts w:cs="Arial"/>
          <w:color w:val="auto"/>
        </w:rPr>
        <w:t xml:space="preserve"> that </w:t>
      </w:r>
      <w:r w:rsidR="00A93812" w:rsidRPr="00A65DC9">
        <w:rPr>
          <w:rFonts w:cs="Arial"/>
          <w:color w:val="auto"/>
        </w:rPr>
        <w:t xml:space="preserve">specified in the </w:t>
      </w:r>
      <w:r w:rsidR="00A93812" w:rsidRPr="00A65DC9">
        <w:rPr>
          <w:rFonts w:cs="Arial"/>
          <w:b/>
          <w:bCs/>
          <w:color w:val="auto"/>
        </w:rPr>
        <w:t>Anchor Restoration Contract</w:t>
      </w:r>
      <w:r w:rsidR="00A93812" w:rsidRPr="00A65DC9">
        <w:rPr>
          <w:rFonts w:cs="Arial"/>
          <w:color w:val="auto"/>
        </w:rPr>
        <w:t xml:space="preserve">. </w:t>
      </w:r>
    </w:p>
    <w:p w14:paraId="4B05E35D" w14:textId="0FCC01B8" w:rsidR="00CD502F" w:rsidRPr="006B0148" w:rsidRDefault="00CD502F" w:rsidP="00701C4B">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.2</w:t>
      </w:r>
      <w:r w:rsidRPr="00A65DC9">
        <w:rPr>
          <w:rFonts w:cs="Arial"/>
          <w:color w:val="auto"/>
        </w:rPr>
        <w:tab/>
        <w:t xml:space="preserve">A </w:t>
      </w:r>
      <w:r w:rsidR="00CA2128" w:rsidRPr="00A65DC9">
        <w:rPr>
          <w:rFonts w:cs="Arial"/>
          <w:b/>
          <w:bCs/>
          <w:color w:val="auto"/>
        </w:rPr>
        <w:t xml:space="preserve">Top </w:t>
      </w:r>
      <w:r w:rsidR="00B37F45" w:rsidRPr="00A65DC9">
        <w:rPr>
          <w:rFonts w:cs="Arial"/>
          <w:b/>
          <w:bCs/>
          <w:color w:val="auto"/>
        </w:rPr>
        <w:t>U</w:t>
      </w:r>
      <w:r w:rsidR="005313B4" w:rsidRPr="00A65DC9">
        <w:rPr>
          <w:rFonts w:cs="Arial"/>
          <w:b/>
          <w:bCs/>
          <w:color w:val="auto"/>
        </w:rPr>
        <w:t>p Restoration Contractor</w:t>
      </w:r>
      <w:r w:rsidR="00A10CFB" w:rsidRPr="00A65DC9">
        <w:rPr>
          <w:rFonts w:cs="Arial"/>
          <w:color w:val="auto"/>
        </w:rPr>
        <w:t xml:space="preserve"> shall fail </w:t>
      </w:r>
      <w:r w:rsidR="00A3199B" w:rsidRPr="00A65DC9">
        <w:rPr>
          <w:rFonts w:cs="Arial"/>
          <w:color w:val="auto"/>
        </w:rPr>
        <w:t xml:space="preserve">a </w:t>
      </w:r>
      <w:r w:rsidR="00CA2128" w:rsidRPr="00A65DC9">
        <w:rPr>
          <w:rFonts w:cs="Arial"/>
          <w:b/>
          <w:bCs/>
          <w:color w:val="auto"/>
        </w:rPr>
        <w:t xml:space="preserve">Top </w:t>
      </w:r>
      <w:r w:rsidR="0042470E" w:rsidRPr="00A65DC9">
        <w:rPr>
          <w:rFonts w:cs="Arial"/>
          <w:b/>
          <w:bCs/>
          <w:color w:val="auto"/>
        </w:rPr>
        <w:t>U</w:t>
      </w:r>
      <w:r w:rsidR="00CA2128" w:rsidRPr="00A65DC9">
        <w:rPr>
          <w:rFonts w:cs="Arial"/>
          <w:b/>
          <w:bCs/>
          <w:color w:val="auto"/>
        </w:rPr>
        <w:t>p</w:t>
      </w:r>
      <w:r w:rsidR="00A3199B" w:rsidRPr="00A65DC9">
        <w:rPr>
          <w:rFonts w:cs="Arial"/>
          <w:b/>
          <w:bCs/>
          <w:color w:val="auto"/>
        </w:rPr>
        <w:t xml:space="preserve"> Restora</w:t>
      </w:r>
      <w:r w:rsidR="00CA2128" w:rsidRPr="00A65DC9">
        <w:rPr>
          <w:rFonts w:cs="Arial"/>
          <w:b/>
          <w:bCs/>
          <w:color w:val="auto"/>
        </w:rPr>
        <w:t>tion Plant Test</w:t>
      </w:r>
      <w:r w:rsidR="00CA2128" w:rsidRPr="00A65DC9">
        <w:rPr>
          <w:rFonts w:cs="Arial"/>
          <w:color w:val="auto"/>
        </w:rPr>
        <w:t xml:space="preserve"> </w:t>
      </w:r>
      <w:r w:rsidR="00C6703B" w:rsidRPr="00A65DC9">
        <w:rPr>
          <w:rFonts w:cs="Arial"/>
          <w:color w:val="auto"/>
        </w:rPr>
        <w:t>if it</w:t>
      </w:r>
      <w:r w:rsidR="00C6703B" w:rsidRPr="006B0148">
        <w:rPr>
          <w:rFonts w:cs="Arial"/>
          <w:color w:val="auto"/>
        </w:rPr>
        <w:t xml:space="preserve"> fails to be </w:t>
      </w:r>
      <w:r w:rsidR="00B37F45" w:rsidRPr="006B0148">
        <w:rPr>
          <w:rFonts w:cs="Arial"/>
          <w:b/>
          <w:color w:val="auto"/>
        </w:rPr>
        <w:t>S</w:t>
      </w:r>
      <w:r w:rsidR="00C6703B" w:rsidRPr="006B0148">
        <w:rPr>
          <w:rFonts w:cs="Arial"/>
          <w:b/>
          <w:color w:val="auto"/>
        </w:rPr>
        <w:t>ynchronised</w:t>
      </w:r>
      <w:r w:rsidR="00C6703B" w:rsidRPr="006B0148">
        <w:rPr>
          <w:rFonts w:cs="Arial"/>
          <w:color w:val="auto"/>
        </w:rPr>
        <w:t xml:space="preserve"> to the </w:t>
      </w:r>
      <w:r w:rsidR="0042470E" w:rsidRPr="006B0148">
        <w:rPr>
          <w:rFonts w:cs="Arial"/>
          <w:b/>
          <w:color w:val="auto"/>
        </w:rPr>
        <w:t>S</w:t>
      </w:r>
      <w:r w:rsidR="00C6703B" w:rsidRPr="006B0148">
        <w:rPr>
          <w:rFonts w:cs="Arial"/>
          <w:b/>
          <w:color w:val="auto"/>
        </w:rPr>
        <w:t>ystem</w:t>
      </w:r>
      <w:r w:rsidR="00C6703B" w:rsidRPr="006B0148">
        <w:rPr>
          <w:rFonts w:cs="Arial"/>
          <w:color w:val="auto"/>
        </w:rPr>
        <w:t xml:space="preserve"> </w:t>
      </w:r>
      <w:r w:rsidR="00C6703B" w:rsidRPr="00A65DC9">
        <w:rPr>
          <w:rFonts w:cs="Arial"/>
          <w:color w:val="auto"/>
        </w:rPr>
        <w:t>and to pr</w:t>
      </w:r>
      <w:r w:rsidR="0047277B" w:rsidRPr="00A65DC9">
        <w:rPr>
          <w:rFonts w:cs="Arial"/>
          <w:color w:val="auto"/>
        </w:rPr>
        <w:t>ovide</w:t>
      </w:r>
      <w:r w:rsidR="0047277B" w:rsidRPr="006B0148">
        <w:rPr>
          <w:rFonts w:cs="Arial"/>
          <w:color w:val="auto"/>
        </w:rPr>
        <w:t xml:space="preserve"> the </w:t>
      </w:r>
      <w:r w:rsidR="0047277B" w:rsidRPr="00A65DC9">
        <w:rPr>
          <w:rFonts w:cs="Arial"/>
          <w:b/>
          <w:bCs/>
          <w:color w:val="auto"/>
        </w:rPr>
        <w:t>Active Power</w:t>
      </w:r>
      <w:r w:rsidR="0047277B" w:rsidRPr="00A65DC9">
        <w:rPr>
          <w:rFonts w:cs="Arial"/>
          <w:color w:val="auto"/>
        </w:rPr>
        <w:t xml:space="preserve"> or </w:t>
      </w:r>
      <w:r w:rsidR="0047277B" w:rsidRPr="00A65DC9">
        <w:rPr>
          <w:rFonts w:cs="Arial"/>
          <w:b/>
          <w:bCs/>
          <w:color w:val="auto"/>
        </w:rPr>
        <w:t>Reactive Power</w:t>
      </w:r>
      <w:r w:rsidR="0047277B" w:rsidRPr="00A65DC9">
        <w:rPr>
          <w:rFonts w:cs="Arial"/>
          <w:color w:val="auto"/>
        </w:rPr>
        <w:t xml:space="preserve"> output </w:t>
      </w:r>
      <w:r w:rsidR="0032646F" w:rsidRPr="00A65DC9">
        <w:rPr>
          <w:rFonts w:cs="Arial"/>
          <w:color w:val="auto"/>
        </w:rPr>
        <w:t xml:space="preserve">in accordance with </w:t>
      </w:r>
      <w:r w:rsidR="007A134E" w:rsidRPr="00A65DC9">
        <w:rPr>
          <w:rFonts w:cs="Arial"/>
          <w:color w:val="auto"/>
        </w:rPr>
        <w:t xml:space="preserve">that </w:t>
      </w:r>
      <w:r w:rsidR="0042470E" w:rsidRPr="00A65DC9">
        <w:rPr>
          <w:rFonts w:cs="Arial"/>
          <w:color w:val="auto"/>
        </w:rPr>
        <w:t xml:space="preserve">specified in the </w:t>
      </w:r>
      <w:r w:rsidR="005A0B46" w:rsidRPr="00A65DC9">
        <w:rPr>
          <w:rFonts w:cs="Arial"/>
          <w:b/>
          <w:bCs/>
          <w:color w:val="auto"/>
        </w:rPr>
        <w:t>Top Up Restoration Contract</w:t>
      </w:r>
      <w:r w:rsidR="00701C4B" w:rsidRPr="00A65DC9">
        <w:rPr>
          <w:rFonts w:cs="Arial"/>
          <w:color w:val="auto"/>
        </w:rPr>
        <w:t>.</w:t>
      </w:r>
      <w:r w:rsidR="007A134E" w:rsidRPr="00A65DC9">
        <w:rPr>
          <w:rFonts w:cs="Arial"/>
          <w:color w:val="auto"/>
        </w:rPr>
        <w:t xml:space="preserve"> </w:t>
      </w:r>
    </w:p>
    <w:p w14:paraId="4B394BFB" w14:textId="7760CE5B" w:rsidR="00FB45BB" w:rsidRPr="00A65DC9" w:rsidRDefault="00A03404" w:rsidP="006B5243">
      <w:pPr>
        <w:pStyle w:val="Level1Text"/>
        <w:rPr>
          <w:rFonts w:cs="Arial"/>
          <w:color w:val="auto"/>
        </w:rPr>
      </w:pPr>
      <w:r w:rsidRPr="00A65DC9">
        <w:rPr>
          <w:rFonts w:cs="Arial"/>
          <w:color w:val="auto"/>
        </w:rPr>
        <w:t>OC5.7.</w:t>
      </w:r>
      <w:r w:rsidR="00646667" w:rsidRPr="00A65DC9">
        <w:rPr>
          <w:rFonts w:cs="Arial"/>
          <w:color w:val="auto"/>
        </w:rPr>
        <w:t>3.4</w:t>
      </w:r>
      <w:r w:rsidRPr="00A65DC9">
        <w:rPr>
          <w:rFonts w:cs="Arial"/>
          <w:color w:val="auto"/>
        </w:rPr>
        <w:tab/>
        <w:t xml:space="preserve">If </w:t>
      </w:r>
      <w:r w:rsidR="00B37F45" w:rsidRPr="00A65DC9">
        <w:rPr>
          <w:rFonts w:cs="Arial"/>
          <w:color w:val="auto"/>
        </w:rPr>
        <w:t>a</w:t>
      </w:r>
      <w:r w:rsidR="00B37F45" w:rsidRPr="006B0148">
        <w:rPr>
          <w:rFonts w:cs="Arial"/>
          <w:b/>
          <w:color w:val="auto"/>
        </w:rPr>
        <w:t xml:space="preserve"> </w:t>
      </w:r>
      <w:r w:rsidR="00084CE4" w:rsidRPr="00A65DC9">
        <w:rPr>
          <w:rFonts w:cs="Arial"/>
          <w:b/>
          <w:bCs/>
          <w:color w:val="auto"/>
        </w:rPr>
        <w:t xml:space="preserve">Restoration </w:t>
      </w:r>
      <w:r w:rsidR="00C11670" w:rsidRPr="00A65DC9">
        <w:rPr>
          <w:rFonts w:cs="Arial"/>
          <w:b/>
          <w:bCs/>
          <w:color w:val="auto"/>
        </w:rPr>
        <w:t>Contractor</w:t>
      </w:r>
      <w:r w:rsidR="00AF5ECD" w:rsidRPr="00A65DC9">
        <w:rPr>
          <w:rFonts w:cs="Arial"/>
          <w:b/>
          <w:bCs/>
          <w:color w:val="auto"/>
        </w:rPr>
        <w:t>’s Plant</w:t>
      </w:r>
      <w:r w:rsidR="00AF5ECD" w:rsidRPr="006B0148">
        <w:rPr>
          <w:rFonts w:cs="Arial"/>
          <w:color w:val="auto"/>
        </w:rPr>
        <w:t xml:space="preserve"> </w:t>
      </w:r>
      <w:r w:rsidR="00142E28" w:rsidRPr="00A65DC9">
        <w:rPr>
          <w:rFonts w:cs="Arial"/>
          <w:color w:val="auto"/>
        </w:rPr>
        <w:t>f</w:t>
      </w:r>
      <w:r w:rsidRPr="00A65DC9">
        <w:rPr>
          <w:rFonts w:cs="Arial"/>
          <w:color w:val="auto"/>
        </w:rPr>
        <w:t>ails to pass a</w:t>
      </w:r>
      <w:r w:rsidR="00C439D9" w:rsidRPr="00A65DC9">
        <w:rPr>
          <w:rFonts w:cs="Arial"/>
          <w:color w:val="auto"/>
        </w:rPr>
        <w:t xml:space="preserve"> </w:t>
      </w:r>
      <w:r w:rsidR="00B54DEC" w:rsidRPr="00A65DC9">
        <w:rPr>
          <w:rFonts w:cs="Arial"/>
          <w:b/>
          <w:color w:val="auto"/>
        </w:rPr>
        <w:t xml:space="preserve">Restoration </w:t>
      </w:r>
      <w:r w:rsidR="004E5A01" w:rsidRPr="00A65DC9">
        <w:rPr>
          <w:rFonts w:cs="Arial"/>
          <w:b/>
          <w:color w:val="auto"/>
        </w:rPr>
        <w:t xml:space="preserve">Service </w:t>
      </w:r>
      <w:r w:rsidR="00B54DEC" w:rsidRPr="00A65DC9">
        <w:rPr>
          <w:rFonts w:cs="Arial"/>
          <w:b/>
          <w:color w:val="auto"/>
        </w:rPr>
        <w:t xml:space="preserve">Test </w:t>
      </w:r>
      <w:r w:rsidRPr="00A65DC9">
        <w:rPr>
          <w:rFonts w:cs="Arial"/>
          <w:color w:val="auto"/>
        </w:rPr>
        <w:t xml:space="preserve">the </w:t>
      </w:r>
      <w:r w:rsidR="00084CE4" w:rsidRPr="00A65DC9">
        <w:rPr>
          <w:rFonts w:cs="Arial"/>
          <w:b/>
          <w:bCs/>
          <w:color w:val="auto"/>
        </w:rPr>
        <w:t xml:space="preserve">Restoration </w:t>
      </w:r>
      <w:r w:rsidR="005B5F45" w:rsidRPr="00A65DC9">
        <w:rPr>
          <w:rFonts w:cs="Arial"/>
          <w:b/>
          <w:bCs/>
          <w:color w:val="auto"/>
        </w:rPr>
        <w:t>Contractor</w:t>
      </w:r>
      <w:r w:rsidR="00A46D39" w:rsidRPr="00A65DC9">
        <w:rPr>
          <w:rFonts w:cs="Arial"/>
          <w:b/>
          <w:bCs/>
          <w:color w:val="auto"/>
        </w:rPr>
        <w:t xml:space="preserve"> </w:t>
      </w:r>
      <w:r w:rsidRPr="00A65DC9">
        <w:rPr>
          <w:rFonts w:cs="Arial"/>
          <w:color w:val="auto"/>
        </w:rPr>
        <w:t xml:space="preserve">must provide </w:t>
      </w:r>
      <w:r w:rsidR="00CE0211" w:rsidRPr="00A65DC9">
        <w:rPr>
          <w:rFonts w:cs="Arial"/>
          <w:b/>
          <w:color w:val="auto"/>
        </w:rPr>
        <w:t>The Company</w:t>
      </w:r>
      <w:r w:rsidRPr="00A65DC9">
        <w:rPr>
          <w:rFonts w:cs="Arial"/>
          <w:b/>
          <w:color w:val="auto"/>
        </w:rPr>
        <w:t xml:space="preserve"> </w:t>
      </w:r>
      <w:r w:rsidR="00002473" w:rsidRPr="00A65DC9">
        <w:rPr>
          <w:rFonts w:cs="Arial"/>
          <w:bCs/>
          <w:color w:val="auto"/>
        </w:rPr>
        <w:t xml:space="preserve">and/or </w:t>
      </w:r>
      <w:r w:rsidR="00554204" w:rsidRPr="00A65DC9">
        <w:rPr>
          <w:rFonts w:cs="Arial"/>
          <w:bCs/>
          <w:color w:val="auto"/>
        </w:rPr>
        <w:t>relevant</w:t>
      </w:r>
      <w:r w:rsidR="00554204" w:rsidRPr="00A65DC9">
        <w:rPr>
          <w:rFonts w:cs="Arial"/>
          <w:b/>
          <w:color w:val="auto"/>
        </w:rPr>
        <w:t xml:space="preserve"> Network Operator </w:t>
      </w:r>
      <w:r w:rsidRPr="00A65DC9">
        <w:rPr>
          <w:rFonts w:cs="Arial"/>
          <w:color w:val="auto"/>
        </w:rPr>
        <w:t xml:space="preserve">with a written report specifying in reasonable detail the reasons for any failure of the test so far as they are then known to the </w:t>
      </w:r>
      <w:r w:rsidR="00065424"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 xml:space="preserve">Contractor </w:t>
      </w:r>
      <w:r w:rsidRPr="00A65DC9">
        <w:rPr>
          <w:rFonts w:cs="Arial"/>
          <w:color w:val="auto"/>
        </w:rPr>
        <w:t xml:space="preserve">after due and careful enquiry. This must be provided within five </w:t>
      </w:r>
      <w:r w:rsidRPr="00A65DC9">
        <w:rPr>
          <w:rFonts w:cs="Arial"/>
          <w:b/>
          <w:color w:val="auto"/>
        </w:rPr>
        <w:t xml:space="preserve">Business Days </w:t>
      </w:r>
      <w:r w:rsidRPr="00A65DC9">
        <w:rPr>
          <w:rFonts w:cs="Arial"/>
          <w:color w:val="auto"/>
        </w:rPr>
        <w:t xml:space="preserve">of the test. If a dispute arises relating to the failure, </w:t>
      </w:r>
      <w:r w:rsidR="00CE0211" w:rsidRPr="00A65DC9">
        <w:rPr>
          <w:rFonts w:cs="Arial"/>
          <w:b/>
          <w:color w:val="auto"/>
        </w:rPr>
        <w:t>The Company</w:t>
      </w:r>
      <w:r w:rsidRPr="00A65DC9">
        <w:rPr>
          <w:rFonts w:cs="Arial"/>
          <w:b/>
          <w:color w:val="auto"/>
        </w:rPr>
        <w:t xml:space="preserve"> </w:t>
      </w:r>
      <w:r w:rsidR="00FF5600" w:rsidRPr="00A65DC9">
        <w:rPr>
          <w:rFonts w:cs="Arial"/>
          <w:bCs/>
          <w:color w:val="auto"/>
        </w:rPr>
        <w:t>and/or relevant</w:t>
      </w:r>
      <w:r w:rsidR="00FF5600" w:rsidRPr="00A65DC9">
        <w:rPr>
          <w:rFonts w:cs="Arial"/>
          <w:b/>
          <w:color w:val="auto"/>
        </w:rPr>
        <w:t xml:space="preserve"> </w:t>
      </w:r>
      <w:r w:rsidR="00BE0BA3" w:rsidRPr="00A65DC9">
        <w:rPr>
          <w:rFonts w:cs="Arial"/>
          <w:b/>
          <w:color w:val="auto"/>
        </w:rPr>
        <w:t>Network Operator</w:t>
      </w:r>
      <w:r w:rsidR="00FF5600" w:rsidRPr="00A65DC9">
        <w:rPr>
          <w:rFonts w:cs="Arial"/>
          <w:b/>
          <w:color w:val="auto"/>
        </w:rPr>
        <w:t xml:space="preserve"> </w:t>
      </w:r>
      <w:r w:rsidRPr="00A65DC9">
        <w:rPr>
          <w:rFonts w:cs="Arial"/>
          <w:color w:val="auto"/>
        </w:rPr>
        <w:t xml:space="preserve">and the relevant </w:t>
      </w:r>
      <w:r w:rsidR="00FF5600"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Contractor</w:t>
      </w:r>
      <w:r w:rsidR="00442164" w:rsidRPr="00A65DC9">
        <w:rPr>
          <w:rFonts w:cs="Arial"/>
          <w:b/>
          <w:bCs/>
          <w:color w:val="auto"/>
        </w:rPr>
        <w:t xml:space="preserve"> </w:t>
      </w:r>
      <w:r w:rsidRPr="00A65DC9">
        <w:rPr>
          <w:rFonts w:cs="Arial"/>
          <w:color w:val="auto"/>
        </w:rPr>
        <w:t>shall seek to resolve the dispute by discussion</w:t>
      </w:r>
      <w:r w:rsidR="0023206B" w:rsidRPr="00A65DC9">
        <w:rPr>
          <w:rFonts w:cs="Arial"/>
          <w:color w:val="auto"/>
        </w:rPr>
        <w:t>.  To aid resolution of the dispute</w:t>
      </w:r>
      <w:r w:rsidRPr="00A65DC9">
        <w:rPr>
          <w:rFonts w:cs="Arial"/>
          <w:color w:val="auto"/>
        </w:rPr>
        <w:t xml:space="preserve"> the </w:t>
      </w:r>
      <w:r w:rsidR="00CA330B" w:rsidRPr="00A65DC9">
        <w:rPr>
          <w:rFonts w:cs="Arial"/>
          <w:b/>
          <w:color w:val="auto"/>
        </w:rPr>
        <w:t>Restoration</w:t>
      </w:r>
      <w:r w:rsidR="00A46D39" w:rsidRPr="00A65DC9">
        <w:rPr>
          <w:rFonts w:cs="Arial"/>
          <w:b/>
          <w:color w:val="auto"/>
        </w:rPr>
        <w:t xml:space="preserve"> </w:t>
      </w:r>
      <w:r w:rsidR="002442F1" w:rsidRPr="00A65DC9">
        <w:rPr>
          <w:rFonts w:cs="Arial"/>
          <w:b/>
          <w:color w:val="auto"/>
        </w:rPr>
        <w:t>Contractor</w:t>
      </w:r>
      <w:r w:rsidRPr="00A65DC9">
        <w:rPr>
          <w:rFonts w:cs="Arial"/>
          <w:b/>
          <w:color w:val="auto"/>
        </w:rPr>
        <w:t xml:space="preserve"> </w:t>
      </w:r>
      <w:r w:rsidRPr="00A65DC9">
        <w:rPr>
          <w:rFonts w:cs="Arial"/>
          <w:color w:val="auto"/>
        </w:rPr>
        <w:t>may requ</w:t>
      </w:r>
      <w:r w:rsidR="00180360" w:rsidRPr="00A65DC9">
        <w:rPr>
          <w:rFonts w:cs="Arial"/>
          <w:color w:val="auto"/>
        </w:rPr>
        <w:t>est</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CA330B" w:rsidRPr="00A65DC9">
        <w:rPr>
          <w:rFonts w:cs="Arial"/>
          <w:bCs/>
          <w:color w:val="auto"/>
        </w:rPr>
        <w:t>and/or relevant</w:t>
      </w:r>
      <w:r w:rsidR="00CA330B" w:rsidRPr="00A65DC9">
        <w:rPr>
          <w:rFonts w:cs="Arial"/>
          <w:b/>
          <w:color w:val="auto"/>
        </w:rPr>
        <w:t xml:space="preserve"> Network Operator </w:t>
      </w:r>
      <w:r w:rsidRPr="00A65DC9">
        <w:rPr>
          <w:rFonts w:cs="Arial"/>
          <w:color w:val="auto"/>
        </w:rPr>
        <w:t xml:space="preserve">to </w:t>
      </w:r>
      <w:r w:rsidR="00732069" w:rsidRPr="00A65DC9">
        <w:rPr>
          <w:rFonts w:cs="Arial"/>
          <w:color w:val="auto"/>
        </w:rPr>
        <w:t>help facilitate</w:t>
      </w:r>
      <w:r w:rsidRPr="00A65DC9">
        <w:rPr>
          <w:rFonts w:cs="Arial"/>
          <w:color w:val="auto"/>
        </w:rPr>
        <w:t xml:space="preserve"> a further </w:t>
      </w:r>
      <w:r w:rsidR="00325C8E" w:rsidRPr="00A65DC9">
        <w:rPr>
          <w:rFonts w:cs="Arial"/>
          <w:b/>
          <w:color w:val="auto"/>
        </w:rPr>
        <w:t>Restoration Service</w:t>
      </w:r>
      <w:r w:rsidRPr="00A65DC9">
        <w:rPr>
          <w:rFonts w:cs="Arial"/>
          <w:b/>
          <w:color w:val="auto"/>
        </w:rPr>
        <w:t xml:space="preserve"> Test </w:t>
      </w:r>
      <w:r w:rsidR="00F0376C" w:rsidRPr="00A65DC9">
        <w:rPr>
          <w:rFonts w:cs="Arial"/>
          <w:color w:val="auto"/>
        </w:rPr>
        <w:t>with</w:t>
      </w:r>
      <w:r w:rsidRPr="00A65DC9">
        <w:rPr>
          <w:rFonts w:cs="Arial"/>
          <w:color w:val="auto"/>
        </w:rPr>
        <w:t xml:space="preserve"> 48 hours notice which shall be carried out following the </w:t>
      </w:r>
      <w:r w:rsidR="005B4C24" w:rsidRPr="00A65DC9">
        <w:rPr>
          <w:rFonts w:cs="Arial"/>
          <w:color w:val="auto"/>
        </w:rPr>
        <w:t xml:space="preserve">applicable </w:t>
      </w:r>
      <w:r w:rsidRPr="00A65DC9">
        <w:rPr>
          <w:rFonts w:cs="Arial"/>
          <w:color w:val="auto"/>
        </w:rPr>
        <w:t xml:space="preserve">procedure set out in OC5.7.2.1 </w:t>
      </w:r>
      <w:r w:rsidR="005B4C24" w:rsidRPr="00A65DC9">
        <w:rPr>
          <w:rFonts w:cs="Arial"/>
          <w:color w:val="auto"/>
        </w:rPr>
        <w:t>to OC5.7.2.</w:t>
      </w:r>
      <w:r w:rsidR="00593A2F" w:rsidRPr="00A65DC9">
        <w:rPr>
          <w:rFonts w:cs="Arial"/>
          <w:color w:val="auto"/>
        </w:rPr>
        <w:t>7</w:t>
      </w:r>
      <w:r w:rsidRPr="00A65DC9">
        <w:rPr>
          <w:rFonts w:cs="Arial"/>
          <w:color w:val="auto"/>
        </w:rPr>
        <w:t xml:space="preserve"> as the case may be</w:t>
      </w:r>
      <w:r w:rsidR="00A46D39" w:rsidRPr="00A65DC9">
        <w:rPr>
          <w:rFonts w:cs="Arial"/>
          <w:color w:val="auto"/>
        </w:rPr>
        <w:t>.</w:t>
      </w:r>
      <w:r w:rsidR="00C77717" w:rsidRPr="00A65DC9">
        <w:rPr>
          <w:rFonts w:cs="Arial"/>
          <w:color w:val="auto"/>
        </w:rPr>
        <w:t xml:space="preserve">  </w:t>
      </w:r>
    </w:p>
    <w:p w14:paraId="5301C0BB" w14:textId="35B815BA"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.3.5</w:t>
      </w:r>
      <w:r w:rsidRPr="00A65DC9">
        <w:rPr>
          <w:rFonts w:cs="Arial"/>
          <w:color w:val="auto"/>
        </w:rPr>
        <w:tab/>
        <w:t xml:space="preserve">If the </w:t>
      </w:r>
      <w:r w:rsidR="001724B0" w:rsidRPr="00A65DC9">
        <w:rPr>
          <w:rFonts w:cs="Arial"/>
          <w:b/>
          <w:color w:val="auto"/>
        </w:rPr>
        <w:t>Restoration</w:t>
      </w:r>
      <w:r w:rsidR="003A3783" w:rsidRPr="00A65DC9">
        <w:rPr>
          <w:rFonts w:cs="Arial"/>
          <w:b/>
          <w:color w:val="auto"/>
        </w:rPr>
        <w:t xml:space="preserve"> Contractor</w:t>
      </w:r>
      <w:r w:rsidR="001724B0" w:rsidRPr="00A65DC9">
        <w:rPr>
          <w:rFonts w:cs="Arial"/>
          <w:b/>
          <w:color w:val="auto"/>
        </w:rPr>
        <w:t>’s Plant</w:t>
      </w:r>
      <w:r w:rsidR="003F12AD" w:rsidRPr="006B0148">
        <w:rPr>
          <w:rFonts w:cs="Arial"/>
          <w:b/>
          <w:bCs/>
          <w:color w:val="auto"/>
        </w:rPr>
        <w:t xml:space="preserve"> </w:t>
      </w:r>
      <w:r w:rsidR="003A3783" w:rsidRPr="006B0148">
        <w:rPr>
          <w:rFonts w:cs="Arial"/>
          <w:color w:val="auto"/>
        </w:rPr>
        <w:t>and</w:t>
      </w:r>
      <w:r w:rsidR="003A3783" w:rsidRPr="006B0148">
        <w:rPr>
          <w:rFonts w:cs="Arial"/>
          <w:b/>
          <w:bCs/>
          <w:color w:val="auto"/>
        </w:rPr>
        <w:t xml:space="preserve"> Apparatus </w:t>
      </w:r>
      <w:r w:rsidRPr="00A65DC9">
        <w:rPr>
          <w:rFonts w:cs="Arial"/>
          <w:color w:val="auto"/>
        </w:rPr>
        <w:t xml:space="preserve">concerned fails to pass the re-test and a dispute arises on that re-test, </w:t>
      </w:r>
      <w:r w:rsidR="00063162" w:rsidRPr="00A65DC9">
        <w:rPr>
          <w:rFonts w:cs="Arial"/>
          <w:color w:val="auto"/>
        </w:rPr>
        <w:t>the</w:t>
      </w:r>
      <w:r w:rsidRPr="00A65DC9">
        <w:rPr>
          <w:rFonts w:cs="Arial"/>
          <w:color w:val="auto"/>
        </w:rPr>
        <w:t xml:space="preserve"> part</w:t>
      </w:r>
      <w:r w:rsidR="00063162" w:rsidRPr="00A65DC9">
        <w:rPr>
          <w:rFonts w:cs="Arial"/>
          <w:color w:val="auto"/>
        </w:rPr>
        <w:t>ies</w:t>
      </w:r>
      <w:r w:rsidRPr="00A65DC9">
        <w:rPr>
          <w:rFonts w:cs="Arial"/>
          <w:color w:val="auto"/>
        </w:rPr>
        <w:t xml:space="preserve"> may use the </w:t>
      </w:r>
      <w:r w:rsidRPr="00A65DC9">
        <w:rPr>
          <w:rFonts w:cs="Arial"/>
          <w:b/>
          <w:color w:val="auto"/>
        </w:rPr>
        <w:t xml:space="preserve">Disputes Resolution Procedure </w:t>
      </w:r>
      <w:r w:rsidRPr="00A65DC9">
        <w:rPr>
          <w:rFonts w:cs="Arial"/>
          <w:color w:val="auto"/>
        </w:rPr>
        <w:t>for a ruling in relation to the dispute, which shall be binding.</w:t>
      </w:r>
    </w:p>
    <w:p w14:paraId="054BA94B" w14:textId="5C6A7814" w:rsidR="00A03404" w:rsidRPr="00A65DC9" w:rsidRDefault="00A03404" w:rsidP="008C49B5">
      <w:pPr>
        <w:pStyle w:val="Level1Text"/>
        <w:rPr>
          <w:rFonts w:cs="Arial"/>
          <w:color w:val="auto"/>
        </w:rPr>
      </w:pPr>
      <w:r w:rsidRPr="00A65DC9">
        <w:rPr>
          <w:rFonts w:cs="Arial"/>
          <w:color w:val="auto"/>
        </w:rPr>
        <w:lastRenderedPageBreak/>
        <w:t>OC5.7.</w:t>
      </w:r>
      <w:r w:rsidR="00646667" w:rsidRPr="00A65DC9">
        <w:rPr>
          <w:rFonts w:cs="Arial"/>
          <w:color w:val="auto"/>
        </w:rPr>
        <w:t>3.6</w:t>
      </w:r>
      <w:r w:rsidRPr="00A65DC9">
        <w:rPr>
          <w:rFonts w:cs="Arial"/>
          <w:color w:val="auto"/>
        </w:rPr>
        <w:tab/>
        <w:t>If</w:t>
      </w:r>
      <w:r w:rsidR="00377E75" w:rsidRPr="00A65DC9">
        <w:rPr>
          <w:rFonts w:cs="Arial"/>
          <w:color w:val="auto"/>
        </w:rPr>
        <w:t>,</w:t>
      </w:r>
      <w:r w:rsidRPr="00A65DC9">
        <w:rPr>
          <w:rFonts w:cs="Arial"/>
          <w:color w:val="auto"/>
        </w:rPr>
        <w:t xml:space="preserve"> following the procedure in OC5.7.</w:t>
      </w:r>
      <w:r w:rsidR="00F56154" w:rsidRPr="00A65DC9">
        <w:rPr>
          <w:rFonts w:cs="Arial"/>
          <w:color w:val="auto"/>
        </w:rPr>
        <w:t>3.4</w:t>
      </w:r>
      <w:r w:rsidR="00492656" w:rsidRPr="00A65DC9">
        <w:rPr>
          <w:rFonts w:cs="Arial"/>
          <w:color w:val="auto"/>
        </w:rPr>
        <w:t xml:space="preserve"> </w:t>
      </w:r>
      <w:r w:rsidRPr="00A65DC9">
        <w:rPr>
          <w:rFonts w:cs="Arial"/>
          <w:color w:val="auto"/>
        </w:rPr>
        <w:t>and OC5.7.</w:t>
      </w:r>
      <w:r w:rsidR="00F56154" w:rsidRPr="00A65DC9">
        <w:rPr>
          <w:rFonts w:cs="Arial"/>
          <w:color w:val="auto"/>
        </w:rPr>
        <w:t>3.5</w:t>
      </w:r>
      <w:r w:rsidR="00377E75" w:rsidRPr="00A65DC9">
        <w:rPr>
          <w:rFonts w:cs="Arial"/>
          <w:color w:val="auto"/>
        </w:rPr>
        <w:t>,</w:t>
      </w:r>
      <w:r w:rsidR="00492656" w:rsidRPr="00A65DC9">
        <w:rPr>
          <w:rFonts w:cs="Arial"/>
          <w:color w:val="auto"/>
        </w:rPr>
        <w:t xml:space="preserve"> </w:t>
      </w:r>
      <w:r w:rsidRPr="00A65DC9">
        <w:rPr>
          <w:rFonts w:cs="Arial"/>
          <w:color w:val="auto"/>
        </w:rPr>
        <w:t xml:space="preserve">it is accepted that the </w:t>
      </w:r>
      <w:r w:rsidR="00B85CE7" w:rsidRPr="00A65DC9">
        <w:rPr>
          <w:rFonts w:cs="Arial"/>
          <w:b/>
          <w:color w:val="auto"/>
        </w:rPr>
        <w:t xml:space="preserve">Restoration </w:t>
      </w:r>
      <w:r w:rsidR="003A3783" w:rsidRPr="00A65DC9">
        <w:rPr>
          <w:rFonts w:cs="Arial"/>
          <w:b/>
          <w:color w:val="auto"/>
        </w:rPr>
        <w:t>Contractor</w:t>
      </w:r>
      <w:r w:rsidR="00B85CE7" w:rsidRPr="00A65DC9">
        <w:rPr>
          <w:rFonts w:cs="Arial"/>
          <w:b/>
          <w:color w:val="auto"/>
        </w:rPr>
        <w:t xml:space="preserve"> </w:t>
      </w:r>
      <w:r w:rsidRPr="00A65DC9">
        <w:rPr>
          <w:rFonts w:cs="Arial"/>
          <w:color w:val="auto"/>
        </w:rPr>
        <w:t xml:space="preserve">has failed the </w:t>
      </w:r>
      <w:r w:rsidR="00B85CE7" w:rsidRPr="00A65DC9">
        <w:rPr>
          <w:rFonts w:cs="Arial"/>
          <w:b/>
          <w:color w:val="auto"/>
        </w:rPr>
        <w:t xml:space="preserve">Restoration Service </w:t>
      </w:r>
      <w:r w:rsidRPr="00A65DC9">
        <w:rPr>
          <w:rFonts w:cs="Arial"/>
          <w:b/>
          <w:color w:val="auto"/>
        </w:rPr>
        <w:t xml:space="preserve">Test </w:t>
      </w:r>
      <w:r w:rsidRPr="00A65DC9">
        <w:rPr>
          <w:rFonts w:cs="Arial"/>
          <w:color w:val="auto"/>
        </w:rPr>
        <w:t>(or a re-test carried out under OC5.7.2.</w:t>
      </w:r>
      <w:r w:rsidR="006E7CAF" w:rsidRPr="00A65DC9">
        <w:rPr>
          <w:rFonts w:cs="Arial"/>
          <w:color w:val="auto"/>
        </w:rPr>
        <w:t>7</w:t>
      </w:r>
      <w:r w:rsidRPr="00A65DC9">
        <w:rPr>
          <w:rFonts w:cs="Arial"/>
          <w:color w:val="auto"/>
        </w:rPr>
        <w:t xml:space="preserve">), within 14 days, or such longer period as </w:t>
      </w:r>
      <w:r w:rsidR="00CE0211" w:rsidRPr="00A65DC9">
        <w:rPr>
          <w:rFonts w:cs="Arial"/>
          <w:b/>
          <w:color w:val="auto"/>
        </w:rPr>
        <w:t>The Company</w:t>
      </w:r>
      <w:r w:rsidRPr="00A65DC9">
        <w:rPr>
          <w:rFonts w:cs="Arial"/>
          <w:b/>
          <w:color w:val="auto"/>
        </w:rPr>
        <w:t xml:space="preserve"> </w:t>
      </w:r>
      <w:r w:rsidR="0013742D" w:rsidRPr="00A65DC9">
        <w:rPr>
          <w:rFonts w:cs="Arial"/>
          <w:bCs/>
          <w:color w:val="auto"/>
        </w:rPr>
        <w:t>and/or relevant</w:t>
      </w:r>
      <w:r w:rsidR="0013742D" w:rsidRPr="00A65DC9">
        <w:rPr>
          <w:rFonts w:cs="Arial"/>
          <w:b/>
          <w:color w:val="auto"/>
        </w:rPr>
        <w:t xml:space="preserve"> </w:t>
      </w:r>
      <w:r w:rsidR="00F570BB" w:rsidRPr="00A65DC9">
        <w:rPr>
          <w:rFonts w:cs="Arial"/>
          <w:b/>
          <w:color w:val="auto"/>
        </w:rPr>
        <w:t>Network Operator</w:t>
      </w:r>
      <w:r w:rsidR="0013742D" w:rsidRPr="00A65DC9">
        <w:rPr>
          <w:rFonts w:cs="Arial"/>
          <w:b/>
          <w:color w:val="auto"/>
        </w:rPr>
        <w:t xml:space="preserve"> </w:t>
      </w:r>
      <w:r w:rsidRPr="00A65DC9">
        <w:rPr>
          <w:rFonts w:cs="Arial"/>
          <w:color w:val="auto"/>
        </w:rPr>
        <w:t xml:space="preserve">may reasonably agree, following such failure, the relevant </w:t>
      </w:r>
      <w:r w:rsidR="00F91BBD" w:rsidRPr="006B0148">
        <w:rPr>
          <w:rFonts w:cs="Arial"/>
          <w:b/>
          <w:bCs/>
          <w:color w:val="auto"/>
        </w:rPr>
        <w:t xml:space="preserve">Restoration </w:t>
      </w:r>
      <w:r w:rsidR="003A3783" w:rsidRPr="006B0148">
        <w:rPr>
          <w:rFonts w:cs="Arial"/>
          <w:b/>
          <w:bCs/>
          <w:color w:val="auto"/>
        </w:rPr>
        <w:t>Contractor</w:t>
      </w:r>
      <w:r w:rsidRPr="00A65DC9">
        <w:rPr>
          <w:rFonts w:cs="Arial"/>
          <w:b/>
          <w:color w:val="auto"/>
        </w:rPr>
        <w:t xml:space="preserve"> </w:t>
      </w:r>
      <w:r w:rsidRPr="00A65DC9">
        <w:rPr>
          <w:rFonts w:cs="Arial"/>
          <w:color w:val="auto"/>
        </w:rPr>
        <w:t xml:space="preserve">shall submit to </w:t>
      </w:r>
      <w:r w:rsidR="00CE0211" w:rsidRPr="00A65DC9">
        <w:rPr>
          <w:rFonts w:cs="Arial"/>
          <w:b/>
          <w:color w:val="auto"/>
        </w:rPr>
        <w:t>The Company</w:t>
      </w:r>
      <w:r w:rsidRPr="00A65DC9">
        <w:rPr>
          <w:rFonts w:cs="Arial"/>
          <w:b/>
          <w:color w:val="auto"/>
        </w:rPr>
        <w:t xml:space="preserve"> </w:t>
      </w:r>
      <w:r w:rsidR="00F91BBD" w:rsidRPr="00A65DC9">
        <w:rPr>
          <w:rFonts w:cs="Arial"/>
          <w:bCs/>
          <w:color w:val="auto"/>
        </w:rPr>
        <w:t>and/or relevant</w:t>
      </w:r>
      <w:r w:rsidR="00F91BBD" w:rsidRPr="00A65DC9">
        <w:rPr>
          <w:rFonts w:cs="Arial"/>
          <w:b/>
          <w:color w:val="auto"/>
        </w:rPr>
        <w:t xml:space="preserve"> </w:t>
      </w:r>
      <w:r w:rsidR="00310801" w:rsidRPr="00A65DC9">
        <w:rPr>
          <w:rFonts w:cs="Arial"/>
          <w:b/>
          <w:color w:val="auto"/>
        </w:rPr>
        <w:t>Net</w:t>
      </w:r>
      <w:r w:rsidR="00E27299" w:rsidRPr="00A65DC9">
        <w:rPr>
          <w:rFonts w:cs="Arial"/>
          <w:b/>
          <w:color w:val="auto"/>
        </w:rPr>
        <w:t xml:space="preserve">work Operator </w:t>
      </w:r>
      <w:r w:rsidRPr="00A65DC9">
        <w:rPr>
          <w:rFonts w:cs="Arial"/>
          <w:color w:val="auto"/>
        </w:rPr>
        <w:t xml:space="preserve">in writing for approval, the date and time by which that </w:t>
      </w:r>
      <w:r w:rsidR="00A12D0B" w:rsidRPr="006B0148">
        <w:rPr>
          <w:rFonts w:cs="Arial"/>
          <w:b/>
          <w:bCs/>
          <w:color w:val="auto"/>
        </w:rPr>
        <w:t>Restoration</w:t>
      </w:r>
      <w:r w:rsidR="00A46D39" w:rsidRPr="006B0148">
        <w:rPr>
          <w:rFonts w:cs="Arial"/>
          <w:b/>
          <w:bCs/>
          <w:color w:val="auto"/>
        </w:rPr>
        <w:t xml:space="preserve">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 xml:space="preserve">shall have brought </w:t>
      </w:r>
      <w:r w:rsidR="00D2741E" w:rsidRPr="00A65DC9">
        <w:rPr>
          <w:rFonts w:cs="Arial"/>
          <w:color w:val="auto"/>
        </w:rPr>
        <w:t xml:space="preserve">the relevant </w:t>
      </w:r>
      <w:r w:rsidR="0060137C" w:rsidRPr="00A65DC9">
        <w:rPr>
          <w:rFonts w:cs="Arial"/>
          <w:b/>
          <w:bCs/>
          <w:color w:val="auto"/>
        </w:rPr>
        <w:t xml:space="preserve">Plant </w:t>
      </w:r>
      <w:r w:rsidR="006A478E" w:rsidRPr="00A65DC9">
        <w:rPr>
          <w:rFonts w:cs="Arial"/>
          <w:color w:val="auto"/>
        </w:rPr>
        <w:t>and/</w:t>
      </w:r>
      <w:r w:rsidR="006A478E" w:rsidRPr="006B0148">
        <w:rPr>
          <w:rFonts w:cs="Arial"/>
          <w:color w:val="auto"/>
        </w:rPr>
        <w:t>or</w:t>
      </w:r>
      <w:r w:rsidR="006A478E" w:rsidRPr="006B0148">
        <w:rPr>
          <w:rFonts w:cs="Arial"/>
          <w:b/>
          <w:color w:val="auto"/>
        </w:rPr>
        <w:t xml:space="preserve"> </w:t>
      </w:r>
      <w:r w:rsidR="006A478E" w:rsidRPr="00A65DC9">
        <w:rPr>
          <w:rFonts w:cs="Arial"/>
          <w:b/>
          <w:bCs/>
          <w:color w:val="auto"/>
        </w:rPr>
        <w:t>Apparatus</w:t>
      </w:r>
      <w:r w:rsidR="0035373E" w:rsidRPr="00A65DC9">
        <w:rPr>
          <w:rFonts w:cs="Arial"/>
          <w:b/>
          <w:bCs/>
          <w:color w:val="auto"/>
        </w:rPr>
        <w:t xml:space="preserve"> </w:t>
      </w:r>
      <w:r w:rsidR="0060137C" w:rsidRPr="00A65DC9">
        <w:rPr>
          <w:rFonts w:cs="Arial"/>
          <w:color w:val="auto"/>
        </w:rPr>
        <w:t xml:space="preserve">back to a suitable state </w:t>
      </w:r>
      <w:r w:rsidR="000751CC" w:rsidRPr="00A65DC9">
        <w:rPr>
          <w:rFonts w:cs="Arial"/>
          <w:color w:val="auto"/>
        </w:rPr>
        <w:t xml:space="preserve">that it </w:t>
      </w:r>
      <w:r w:rsidRPr="00A65DC9">
        <w:rPr>
          <w:rFonts w:cs="Arial"/>
          <w:color w:val="auto"/>
        </w:rPr>
        <w:t xml:space="preserve">would pass </w:t>
      </w:r>
      <w:r w:rsidR="000751CC" w:rsidRPr="00A65DC9">
        <w:rPr>
          <w:rFonts w:cs="Arial"/>
          <w:color w:val="auto"/>
        </w:rPr>
        <w:t xml:space="preserve">a </w:t>
      </w:r>
      <w:r w:rsidR="0060137C" w:rsidRPr="00A65DC9">
        <w:rPr>
          <w:rFonts w:cs="Arial"/>
          <w:b/>
          <w:color w:val="auto"/>
        </w:rPr>
        <w:t xml:space="preserve">Restoration Service </w:t>
      </w:r>
      <w:r w:rsidRPr="00A65DC9">
        <w:rPr>
          <w:rFonts w:cs="Arial"/>
          <w:b/>
          <w:color w:val="auto"/>
        </w:rPr>
        <w:t>Test</w:t>
      </w:r>
      <w:r w:rsidRPr="00A65DC9">
        <w:rPr>
          <w:rFonts w:cs="Arial"/>
          <w:color w:val="auto"/>
        </w:rPr>
        <w:t xml:space="preserve">, and </w:t>
      </w:r>
      <w:r w:rsidR="00CE0211" w:rsidRPr="00A65DC9">
        <w:rPr>
          <w:rFonts w:cs="Arial"/>
          <w:b/>
          <w:color w:val="auto"/>
        </w:rPr>
        <w:t>The Company</w:t>
      </w:r>
      <w:r w:rsidRPr="00A65DC9">
        <w:rPr>
          <w:rFonts w:cs="Arial"/>
          <w:b/>
          <w:color w:val="auto"/>
        </w:rPr>
        <w:t xml:space="preserve"> </w:t>
      </w:r>
      <w:r w:rsidR="003B3AFE" w:rsidRPr="00A65DC9">
        <w:rPr>
          <w:rFonts w:cs="Arial"/>
          <w:bCs/>
          <w:color w:val="auto"/>
        </w:rPr>
        <w:t xml:space="preserve">and/or relevant </w:t>
      </w:r>
      <w:r w:rsidR="003B3AFE" w:rsidRPr="00A65DC9">
        <w:rPr>
          <w:rFonts w:cs="Arial"/>
          <w:b/>
          <w:color w:val="auto"/>
        </w:rPr>
        <w:t xml:space="preserve">Network Operator </w:t>
      </w:r>
      <w:r w:rsidRPr="00A65DC9">
        <w:rPr>
          <w:rFonts w:cs="Arial"/>
          <w:color w:val="auto"/>
        </w:rPr>
        <w:t>will not unreasonably withhold or delay its approval of the</w:t>
      </w:r>
      <w:r w:rsidR="008957BE" w:rsidRPr="006B0148">
        <w:rPr>
          <w:rFonts w:cs="Arial"/>
          <w:b/>
          <w:color w:val="auto"/>
        </w:rPr>
        <w:t xml:space="preserve"> </w:t>
      </w:r>
      <w:r w:rsidR="003B3AFE"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submitted. </w:t>
      </w:r>
      <w:r w:rsidR="00280967" w:rsidRPr="00A65DC9">
        <w:rPr>
          <w:rFonts w:cs="Arial"/>
          <w:color w:val="auto"/>
        </w:rPr>
        <w:t xml:space="preserve"> </w:t>
      </w:r>
      <w:r w:rsidRPr="00A65DC9">
        <w:rPr>
          <w:rFonts w:cs="Arial"/>
          <w:color w:val="auto"/>
        </w:rPr>
        <w:t xml:space="preserve">Should </w:t>
      </w:r>
      <w:r w:rsidR="00CE0211" w:rsidRPr="00A65DC9">
        <w:rPr>
          <w:rFonts w:cs="Arial"/>
          <w:b/>
          <w:color w:val="auto"/>
        </w:rPr>
        <w:t>The Company</w:t>
      </w:r>
      <w:r w:rsidRPr="00A65DC9">
        <w:rPr>
          <w:rFonts w:cs="Arial"/>
          <w:b/>
          <w:color w:val="auto"/>
        </w:rPr>
        <w:t xml:space="preserve"> </w:t>
      </w:r>
      <w:r w:rsidR="006E0D2A" w:rsidRPr="00A65DC9">
        <w:rPr>
          <w:rFonts w:cs="Arial"/>
          <w:bCs/>
          <w:color w:val="auto"/>
        </w:rPr>
        <w:t xml:space="preserve">and/or </w:t>
      </w:r>
      <w:r w:rsidR="007B5042" w:rsidRPr="00A65DC9">
        <w:rPr>
          <w:rFonts w:cs="Arial"/>
          <w:bCs/>
          <w:color w:val="auto"/>
        </w:rPr>
        <w:t xml:space="preserve">relevant </w:t>
      </w:r>
      <w:r w:rsidR="007B5042" w:rsidRPr="00A65DC9">
        <w:rPr>
          <w:rFonts w:cs="Arial"/>
          <w:b/>
          <w:color w:val="auto"/>
        </w:rPr>
        <w:t xml:space="preserve">Network Operator </w:t>
      </w:r>
      <w:r w:rsidRPr="00A65DC9">
        <w:rPr>
          <w:rFonts w:cs="Arial"/>
          <w:color w:val="auto"/>
        </w:rPr>
        <w:t xml:space="preserve">not approve the </w:t>
      </w:r>
      <w:r w:rsidR="007B5042"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(or any revised proposal) the </w:t>
      </w:r>
      <w:r w:rsidR="005C196C" w:rsidRPr="006B0148">
        <w:rPr>
          <w:rFonts w:cs="Arial"/>
          <w:b/>
          <w:bCs/>
          <w:color w:val="auto"/>
        </w:rPr>
        <w:t xml:space="preserve">Restoration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shall revise such proposal</w:t>
      </w:r>
      <w:r w:rsidR="007A77AB" w:rsidRPr="00A65DC9">
        <w:rPr>
          <w:rFonts w:cs="Arial"/>
          <w:color w:val="auto"/>
        </w:rPr>
        <w:t>,</w:t>
      </w:r>
      <w:r w:rsidRPr="00A65DC9">
        <w:rPr>
          <w:rFonts w:cs="Arial"/>
          <w:color w:val="auto"/>
        </w:rPr>
        <w:t xml:space="preserve"> having regard to any comments </w:t>
      </w:r>
      <w:r w:rsidR="00CE0211" w:rsidRPr="00A65DC9">
        <w:rPr>
          <w:rFonts w:cs="Arial"/>
          <w:b/>
          <w:color w:val="auto"/>
        </w:rPr>
        <w:t>The Company</w:t>
      </w:r>
      <w:r w:rsidR="008C49B5" w:rsidRPr="00A65DC9">
        <w:rPr>
          <w:rFonts w:cs="Arial"/>
          <w:b/>
          <w:color w:val="auto"/>
        </w:rPr>
        <w:t xml:space="preserve"> </w:t>
      </w:r>
      <w:r w:rsidR="00496931" w:rsidRPr="00A65DC9">
        <w:rPr>
          <w:rFonts w:cs="Arial"/>
          <w:bCs/>
          <w:color w:val="auto"/>
        </w:rPr>
        <w:t xml:space="preserve">and/or </w:t>
      </w:r>
      <w:r w:rsidR="00F53242" w:rsidRPr="00A65DC9">
        <w:rPr>
          <w:rFonts w:cs="Arial"/>
          <w:bCs/>
          <w:color w:val="auto"/>
        </w:rPr>
        <w:t xml:space="preserve">relevant </w:t>
      </w:r>
      <w:r w:rsidR="00F53242" w:rsidRPr="00A65DC9">
        <w:rPr>
          <w:rFonts w:cs="Arial"/>
          <w:b/>
          <w:color w:val="auto"/>
        </w:rPr>
        <w:t>Network Operator</w:t>
      </w:r>
      <w:r w:rsidR="007A77AB" w:rsidRPr="00A65DC9">
        <w:rPr>
          <w:rFonts w:cs="Arial"/>
          <w:b/>
          <w:color w:val="auto"/>
        </w:rPr>
        <w:t>s</w:t>
      </w:r>
      <w:r w:rsidR="00F53242" w:rsidRPr="00A65DC9">
        <w:rPr>
          <w:rFonts w:cs="Arial"/>
          <w:b/>
          <w:color w:val="auto"/>
        </w:rPr>
        <w:t xml:space="preserve"> </w:t>
      </w:r>
      <w:r w:rsidR="008C49B5" w:rsidRPr="00A65DC9">
        <w:rPr>
          <w:rFonts w:cs="Arial"/>
          <w:color w:val="auto"/>
        </w:rPr>
        <w:t>may have made</w:t>
      </w:r>
      <w:r w:rsidR="007A77AB" w:rsidRPr="00A65DC9">
        <w:rPr>
          <w:rFonts w:cs="Arial"/>
          <w:color w:val="auto"/>
        </w:rPr>
        <w:t>,</w:t>
      </w:r>
      <w:r w:rsidR="008C49B5" w:rsidRPr="00A65DC9">
        <w:rPr>
          <w:rFonts w:cs="Arial"/>
          <w:color w:val="auto"/>
        </w:rPr>
        <w:t xml:space="preserve"> and re</w:t>
      </w:r>
      <w:r w:rsidRPr="00A65DC9">
        <w:rPr>
          <w:rFonts w:cs="Arial"/>
          <w:color w:val="auto"/>
        </w:rPr>
        <w:t>submit it for approval.</w:t>
      </w:r>
    </w:p>
    <w:p w14:paraId="42AA502D" w14:textId="5E969CFC"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3.7</w:t>
      </w:r>
      <w:r w:rsidR="008A70C3" w:rsidRPr="00A65DC9">
        <w:rPr>
          <w:rFonts w:cs="Arial"/>
          <w:color w:val="auto"/>
        </w:rPr>
        <w:t xml:space="preserve"> </w:t>
      </w:r>
      <w:r w:rsidRPr="00A65DC9">
        <w:rPr>
          <w:rFonts w:cs="Arial"/>
          <w:color w:val="auto"/>
        </w:rPr>
        <w:tab/>
        <w:t xml:space="preserve">Once the </w:t>
      </w:r>
      <w:r w:rsidR="00F53242" w:rsidRPr="006B0148">
        <w:rPr>
          <w:rFonts w:cs="Arial"/>
          <w:b/>
          <w:bCs/>
          <w:color w:val="auto"/>
        </w:rPr>
        <w:t>Restoration</w:t>
      </w:r>
      <w:r w:rsidR="00731294" w:rsidRPr="006B0148">
        <w:rPr>
          <w:rFonts w:cs="Arial"/>
          <w:b/>
          <w:bCs/>
          <w:color w:val="auto"/>
        </w:rPr>
        <w:t xml:space="preserve"> </w:t>
      </w:r>
      <w:r w:rsidR="00872E1F" w:rsidRPr="006B0148">
        <w:rPr>
          <w:rFonts w:cs="Arial"/>
          <w:b/>
          <w:bCs/>
          <w:color w:val="auto"/>
        </w:rPr>
        <w:t>Contractor</w:t>
      </w:r>
      <w:r w:rsidRPr="00A65DC9">
        <w:rPr>
          <w:rFonts w:cs="Arial"/>
          <w:b/>
          <w:color w:val="auto"/>
        </w:rPr>
        <w:t xml:space="preserve"> </w:t>
      </w:r>
      <w:r w:rsidRPr="00A65DC9">
        <w:rPr>
          <w:rFonts w:cs="Arial"/>
          <w:color w:val="auto"/>
        </w:rPr>
        <w:t xml:space="preserve">has indicated to </w:t>
      </w:r>
      <w:r w:rsidR="00CE0211" w:rsidRPr="00A65DC9">
        <w:rPr>
          <w:rFonts w:cs="Arial"/>
          <w:b/>
          <w:color w:val="auto"/>
        </w:rPr>
        <w:t>The Company</w:t>
      </w:r>
      <w:r w:rsidRPr="00A65DC9">
        <w:rPr>
          <w:rFonts w:cs="Arial"/>
          <w:b/>
          <w:color w:val="auto"/>
        </w:rPr>
        <w:t xml:space="preserve"> </w:t>
      </w:r>
      <w:r w:rsidR="00731294" w:rsidRPr="00A65DC9">
        <w:rPr>
          <w:rFonts w:cs="Arial"/>
          <w:bCs/>
          <w:color w:val="auto"/>
        </w:rPr>
        <w:t xml:space="preserve">and/or relevant </w:t>
      </w:r>
      <w:r w:rsidR="00731294" w:rsidRPr="00A65DC9">
        <w:rPr>
          <w:rFonts w:cs="Arial"/>
          <w:b/>
          <w:color w:val="auto"/>
        </w:rPr>
        <w:t xml:space="preserve">Network Operator </w:t>
      </w:r>
      <w:r w:rsidRPr="00A65DC9">
        <w:rPr>
          <w:rFonts w:cs="Arial"/>
          <w:color w:val="auto"/>
        </w:rPr>
        <w:t xml:space="preserve">that the </w:t>
      </w:r>
      <w:r w:rsidR="00541E31" w:rsidRPr="00A65DC9">
        <w:rPr>
          <w:rFonts w:cs="Arial"/>
          <w:b/>
          <w:bCs/>
          <w:color w:val="auto"/>
        </w:rPr>
        <w:t xml:space="preserve">Restoration </w:t>
      </w:r>
      <w:r w:rsidR="00872E1F" w:rsidRPr="00A65DC9">
        <w:rPr>
          <w:rFonts w:cs="Arial"/>
          <w:b/>
          <w:bCs/>
          <w:color w:val="auto"/>
        </w:rPr>
        <w:t>Contractor</w:t>
      </w:r>
      <w:r w:rsidR="00541E31" w:rsidRPr="00A65DC9">
        <w:rPr>
          <w:rFonts w:cs="Arial"/>
          <w:b/>
          <w:bCs/>
          <w:color w:val="auto"/>
        </w:rPr>
        <w:t>’s Plant</w:t>
      </w:r>
      <w:r w:rsidR="00E17787" w:rsidRPr="00A65DC9">
        <w:rPr>
          <w:rFonts w:cs="Arial"/>
          <w:b/>
          <w:bCs/>
          <w:color w:val="auto"/>
        </w:rPr>
        <w:t xml:space="preserve"> </w:t>
      </w:r>
      <w:r w:rsidR="0035373E" w:rsidRPr="00A65DC9">
        <w:rPr>
          <w:rFonts w:cs="Arial"/>
          <w:color w:val="auto"/>
        </w:rPr>
        <w:t>and/or</w:t>
      </w:r>
      <w:r w:rsidR="0035373E" w:rsidRPr="00A65DC9">
        <w:rPr>
          <w:rFonts w:cs="Arial"/>
          <w:b/>
          <w:bCs/>
          <w:color w:val="auto"/>
        </w:rPr>
        <w:t xml:space="preserve"> Apparatus </w:t>
      </w:r>
      <w:r w:rsidR="00E17787" w:rsidRPr="00A65DC9">
        <w:rPr>
          <w:rFonts w:cs="Arial"/>
          <w:color w:val="auto"/>
        </w:rPr>
        <w:t>has been restored to a suitlable state</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0919E5" w:rsidRPr="00A65DC9">
        <w:rPr>
          <w:rFonts w:cs="Arial"/>
          <w:bCs/>
          <w:color w:val="auto"/>
        </w:rPr>
        <w:t xml:space="preserve">and/or </w:t>
      </w:r>
      <w:r w:rsidR="00247D59" w:rsidRPr="00A65DC9">
        <w:rPr>
          <w:rFonts w:cs="Arial"/>
          <w:bCs/>
          <w:color w:val="auto"/>
        </w:rPr>
        <w:t xml:space="preserve">relevant </w:t>
      </w:r>
      <w:r w:rsidR="00247D59" w:rsidRPr="00A65DC9">
        <w:rPr>
          <w:rFonts w:cs="Arial"/>
          <w:b/>
          <w:color w:val="auto"/>
        </w:rPr>
        <w:t xml:space="preserve">Network Operator </w:t>
      </w:r>
      <w:r w:rsidRPr="00A65DC9">
        <w:rPr>
          <w:rFonts w:cs="Arial"/>
          <w:color w:val="auto"/>
        </w:rPr>
        <w:t xml:space="preserve">shall either accept this information or require the </w:t>
      </w:r>
      <w:r w:rsidR="00247D59" w:rsidRPr="00A65DC9">
        <w:rPr>
          <w:rFonts w:cs="Arial"/>
          <w:b/>
          <w:bCs/>
          <w:color w:val="auto"/>
        </w:rPr>
        <w:t>Restoration</w:t>
      </w:r>
      <w:r w:rsidR="008957BE" w:rsidRPr="00A65DC9">
        <w:rPr>
          <w:rFonts w:cs="Arial"/>
          <w:b/>
          <w:bCs/>
          <w:color w:val="auto"/>
        </w:rPr>
        <w:t xml:space="preserve"> </w:t>
      </w:r>
      <w:r w:rsidR="00872E1F" w:rsidRPr="00A65DC9">
        <w:rPr>
          <w:rFonts w:cs="Arial"/>
          <w:b/>
          <w:bCs/>
          <w:color w:val="auto"/>
        </w:rPr>
        <w:t>Contractor</w:t>
      </w:r>
      <w:r w:rsidRPr="00A65DC9">
        <w:rPr>
          <w:rFonts w:cs="Arial"/>
          <w:b/>
          <w:color w:val="auto"/>
        </w:rPr>
        <w:t xml:space="preserve"> </w:t>
      </w:r>
      <w:r w:rsidRPr="00A65DC9">
        <w:rPr>
          <w:rFonts w:cs="Arial"/>
          <w:color w:val="auto"/>
        </w:rPr>
        <w:t xml:space="preserve">to demonstrate that the relevant </w:t>
      </w:r>
      <w:r w:rsidR="00DD7075" w:rsidRPr="00A65DC9">
        <w:rPr>
          <w:rFonts w:cs="Arial"/>
          <w:b/>
          <w:color w:val="auto"/>
        </w:rPr>
        <w:t>Plant</w:t>
      </w:r>
      <w:r w:rsidR="00A80864" w:rsidRPr="00A65DC9">
        <w:rPr>
          <w:rFonts w:cs="Arial"/>
          <w:b/>
          <w:color w:val="auto"/>
        </w:rPr>
        <w:t xml:space="preserve"> </w:t>
      </w:r>
      <w:r w:rsidR="00C949A9" w:rsidRPr="00A65DC9">
        <w:rPr>
          <w:rFonts w:cs="Arial"/>
          <w:bCs/>
          <w:color w:val="auto"/>
        </w:rPr>
        <w:t>and/or</w:t>
      </w:r>
      <w:r w:rsidR="00C949A9" w:rsidRPr="00A65DC9">
        <w:rPr>
          <w:rFonts w:cs="Arial"/>
          <w:b/>
          <w:color w:val="auto"/>
        </w:rPr>
        <w:t xml:space="preserve"> Apparatus </w:t>
      </w:r>
      <w:r w:rsidRPr="00A65DC9">
        <w:rPr>
          <w:rFonts w:cs="Arial"/>
          <w:color w:val="auto"/>
        </w:rPr>
        <w:t xml:space="preserve">has its </w:t>
      </w:r>
      <w:r w:rsidR="00DD7075" w:rsidRPr="00A65DC9">
        <w:rPr>
          <w:rFonts w:cs="Arial"/>
          <w:bCs/>
          <w:color w:val="auto"/>
        </w:rPr>
        <w:t>capability</w:t>
      </w:r>
      <w:r w:rsidR="00DD7075" w:rsidRPr="006B0148">
        <w:rPr>
          <w:rFonts w:cs="Arial"/>
          <w:color w:val="auto"/>
        </w:rPr>
        <w:t xml:space="preserve"> </w:t>
      </w:r>
      <w:r w:rsidRPr="00A65DC9">
        <w:rPr>
          <w:rFonts w:cs="Arial"/>
          <w:color w:val="auto"/>
        </w:rPr>
        <w:t xml:space="preserve">restored, by means of a repetition of the </w:t>
      </w:r>
      <w:r w:rsidR="00DD7075" w:rsidRPr="00A65DC9">
        <w:rPr>
          <w:rFonts w:cs="Arial"/>
          <w:b/>
          <w:color w:val="auto"/>
        </w:rPr>
        <w:t>Restoration Service</w:t>
      </w:r>
      <w:r w:rsidRPr="00A65DC9">
        <w:rPr>
          <w:rFonts w:cs="Arial"/>
          <w:b/>
          <w:color w:val="auto"/>
        </w:rPr>
        <w:t xml:space="preserve"> Test </w:t>
      </w:r>
      <w:r w:rsidRPr="00A65DC9">
        <w:rPr>
          <w:rFonts w:cs="Arial"/>
          <w:color w:val="auto"/>
        </w:rPr>
        <w:t xml:space="preserve">referred to in OC5.7.1 following the same procedure as for the initial </w:t>
      </w:r>
      <w:r w:rsidR="00F168EF" w:rsidRPr="00A65DC9">
        <w:rPr>
          <w:rFonts w:cs="Arial"/>
          <w:b/>
          <w:color w:val="auto"/>
        </w:rPr>
        <w:t xml:space="preserve">Restoration Service </w:t>
      </w:r>
      <w:r w:rsidRPr="00A65DC9">
        <w:rPr>
          <w:rFonts w:cs="Arial"/>
          <w:b/>
          <w:color w:val="auto"/>
        </w:rPr>
        <w:t>Test</w:t>
      </w:r>
      <w:r w:rsidRPr="00A65DC9">
        <w:rPr>
          <w:rFonts w:cs="Arial"/>
          <w:color w:val="auto"/>
        </w:rPr>
        <w:t xml:space="preserve">. The provisions of this OC5.7.2 will apply to such test. </w:t>
      </w:r>
    </w:p>
    <w:p w14:paraId="3E306BC7" w14:textId="293F3B12" w:rsidR="008A31D6" w:rsidRPr="00A65DC9" w:rsidRDefault="00EA3F30" w:rsidP="00CE1FF3">
      <w:pPr>
        <w:pStyle w:val="Level1Text"/>
        <w:rPr>
          <w:rFonts w:cs="Arial"/>
          <w:color w:val="auto"/>
          <w:u w:val="single"/>
        </w:rPr>
      </w:pPr>
      <w:r w:rsidRPr="00A65DC9">
        <w:rPr>
          <w:rFonts w:cs="Arial"/>
        </w:rPr>
        <w:t>OC5.7.</w:t>
      </w:r>
      <w:r w:rsidR="00646667" w:rsidRPr="00A65DC9">
        <w:rPr>
          <w:rFonts w:cs="Arial"/>
          <w:color w:val="auto"/>
        </w:rPr>
        <w:t>4</w:t>
      </w:r>
      <w:r w:rsidR="00331BE5" w:rsidRPr="00A65DC9">
        <w:rPr>
          <w:rFonts w:cs="Arial"/>
          <w:color w:val="auto"/>
        </w:rPr>
        <w:tab/>
      </w:r>
      <w:r w:rsidR="008A31D6" w:rsidRPr="00A65DC9">
        <w:rPr>
          <w:rFonts w:cs="Arial"/>
          <w:color w:val="auto"/>
          <w:u w:val="single"/>
        </w:rPr>
        <w:t xml:space="preserve">System Restoration </w:t>
      </w:r>
      <w:r w:rsidR="00331BE5" w:rsidRPr="00A65DC9">
        <w:rPr>
          <w:rFonts w:cs="Arial"/>
          <w:color w:val="auto"/>
          <w:u w:val="single"/>
        </w:rPr>
        <w:t>Assurance</w:t>
      </w:r>
      <w:r w:rsidR="008A31D6" w:rsidRPr="00A65DC9">
        <w:rPr>
          <w:rFonts w:cs="Arial"/>
          <w:color w:val="auto"/>
          <w:u w:val="single"/>
        </w:rPr>
        <w:t>, Awareness and Training</w:t>
      </w:r>
    </w:p>
    <w:p w14:paraId="6C29F99E" w14:textId="52BC9135" w:rsidR="00410ECF" w:rsidRPr="00A65DC9" w:rsidRDefault="008A31D6" w:rsidP="00235BB1">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.1</w:t>
      </w:r>
      <w:r w:rsidRPr="00A65DC9">
        <w:rPr>
          <w:rFonts w:cs="Arial"/>
          <w:color w:val="auto"/>
        </w:rPr>
        <w:tab/>
      </w:r>
      <w:r w:rsidR="00235BB1" w:rsidRPr="00A65DC9">
        <w:rPr>
          <w:rFonts w:cs="Arial"/>
          <w:b/>
          <w:bCs/>
        </w:rPr>
        <w:t>The Company</w:t>
      </w:r>
      <w:r w:rsidR="00235BB1" w:rsidRPr="00A65DC9">
        <w:rPr>
          <w:rFonts w:cs="Arial"/>
        </w:rPr>
        <w:t xml:space="preserve"> will coordinate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425D2" w:rsidRPr="00A65DC9">
        <w:rPr>
          <w:rFonts w:cs="Arial"/>
          <w:b/>
          <w:bCs/>
        </w:rPr>
        <w:t>Contractor</w:t>
      </w:r>
      <w:r w:rsidR="009971D9" w:rsidRPr="00A65DC9">
        <w:rPr>
          <w:rFonts w:cs="Arial"/>
          <w:b/>
          <w:bCs/>
        </w:rPr>
        <w:t>s</w:t>
      </w:r>
      <w:r w:rsidR="00235BB1" w:rsidRPr="00A65DC9">
        <w:rPr>
          <w:rFonts w:cs="Arial"/>
        </w:rPr>
        <w:t xml:space="preserve"> for undertaking regular exercises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971D9" w:rsidRPr="00A65DC9">
        <w:rPr>
          <w:rFonts w:cs="Arial"/>
          <w:b/>
          <w:bCs/>
        </w:rPr>
        <w:t>Contractors</w:t>
      </w:r>
      <w:r w:rsidR="00235BB1" w:rsidRPr="00A65DC9">
        <w:rPr>
          <w:rFonts w:cs="Arial"/>
        </w:rPr>
        <w:t xml:space="preserve"> to ensure </w:t>
      </w:r>
      <w:r w:rsidR="00235BB1" w:rsidRPr="00A65DC9">
        <w:rPr>
          <w:rFonts w:cs="Arial"/>
          <w:b/>
          <w:bCs/>
        </w:rPr>
        <w:t>System Restoration</w:t>
      </w:r>
      <w:r w:rsidR="00235BB1" w:rsidRPr="00A65DC9">
        <w:rPr>
          <w:rFonts w:cs="Arial"/>
        </w:rPr>
        <w:t xml:space="preserve"> plans are capable of meeting the </w:t>
      </w:r>
      <w:r w:rsidR="00235BB1" w:rsidRPr="00A65DC9">
        <w:rPr>
          <w:rFonts w:cs="Arial"/>
          <w:b/>
          <w:bCs/>
        </w:rPr>
        <w:t>Electricity System Restoration Standard</w:t>
      </w:r>
      <w:r w:rsidR="00235BB1" w:rsidRPr="00A65DC9">
        <w:rPr>
          <w:rFonts w:cs="Arial"/>
        </w:rPr>
        <w:t>.</w:t>
      </w:r>
    </w:p>
    <w:p w14:paraId="423F1574" w14:textId="00D90C52" w:rsidR="00EE3AFE" w:rsidRPr="00A65DC9" w:rsidRDefault="00BE48A7" w:rsidP="00386D44">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.2</w:t>
      </w:r>
      <w:r w:rsidRPr="00A65DC9">
        <w:rPr>
          <w:rFonts w:cs="Arial"/>
          <w:color w:val="auto"/>
        </w:rPr>
        <w:tab/>
      </w:r>
      <w:r w:rsidR="00BA0DDC" w:rsidRPr="00A65DC9">
        <w:rPr>
          <w:rFonts w:cs="Arial"/>
          <w:b/>
          <w:bCs/>
          <w:color w:val="auto"/>
        </w:rPr>
        <w:t>The Company</w:t>
      </w:r>
      <w:r w:rsidR="00BA0DDC" w:rsidRPr="00A65DC9">
        <w:rPr>
          <w:rFonts w:cs="Arial"/>
          <w:color w:val="auto"/>
        </w:rPr>
        <w:t xml:space="preserve"> in coordination with </w:t>
      </w:r>
      <w:r w:rsidR="00BA0DDC" w:rsidRPr="00A65DC9">
        <w:rPr>
          <w:rFonts w:cs="Arial"/>
          <w:b/>
          <w:bCs/>
          <w:color w:val="auto"/>
        </w:rPr>
        <w:t>Users</w:t>
      </w:r>
      <w:r w:rsidR="00BA0DDC" w:rsidRPr="00A65DC9">
        <w:rPr>
          <w:rFonts w:cs="Arial"/>
          <w:color w:val="auto"/>
        </w:rPr>
        <w:t xml:space="preserve"> and </w:t>
      </w:r>
      <w:r w:rsidR="00BA0DDC" w:rsidRPr="00A65DC9">
        <w:rPr>
          <w:rFonts w:cs="Arial"/>
          <w:b/>
          <w:bCs/>
          <w:color w:val="auto"/>
        </w:rPr>
        <w:t xml:space="preserve">Restoration </w:t>
      </w:r>
      <w:r w:rsidR="009971D9" w:rsidRPr="00A65DC9">
        <w:rPr>
          <w:rFonts w:cs="Arial"/>
          <w:b/>
          <w:bCs/>
          <w:color w:val="auto"/>
        </w:rPr>
        <w:t>Contractors</w:t>
      </w:r>
      <w:r w:rsidR="008E4271" w:rsidRPr="00A65DC9">
        <w:rPr>
          <w:rFonts w:cs="Arial"/>
          <w:color w:val="auto"/>
        </w:rPr>
        <w:t xml:space="preserve">, from </w:t>
      </w:r>
      <w:r w:rsidR="00587128" w:rsidRPr="00A65DC9">
        <w:rPr>
          <w:rFonts w:cs="Arial"/>
          <w:color w:val="auto"/>
        </w:rPr>
        <w:t>3</w:t>
      </w:r>
      <w:r w:rsidR="00DB610E" w:rsidRPr="00A65DC9">
        <w:rPr>
          <w:rFonts w:cs="Arial"/>
        </w:rPr>
        <w:t>1</w:t>
      </w:r>
      <w:r w:rsidR="00DB610E" w:rsidRPr="00A65DC9">
        <w:rPr>
          <w:rFonts w:cs="Arial"/>
          <w:vertAlign w:val="superscript"/>
        </w:rPr>
        <w:t>st</w:t>
      </w:r>
      <w:r w:rsidR="00DB610E" w:rsidRPr="00A65DC9">
        <w:rPr>
          <w:rFonts w:cs="Arial"/>
        </w:rPr>
        <w:t xml:space="preserve"> </w:t>
      </w:r>
      <w:r w:rsidR="00587128" w:rsidRPr="00A65DC9">
        <w:rPr>
          <w:rFonts w:cs="Arial"/>
        </w:rPr>
        <w:t>December</w:t>
      </w:r>
      <w:r w:rsidR="00DB610E" w:rsidRPr="00A65DC9">
        <w:rPr>
          <w:rFonts w:cs="Arial"/>
        </w:rPr>
        <w:t xml:space="preserve"> 202</w:t>
      </w:r>
      <w:r w:rsidR="00587128" w:rsidRPr="00A65DC9">
        <w:rPr>
          <w:rFonts w:cs="Arial"/>
        </w:rPr>
        <w:t>6</w:t>
      </w:r>
      <w:r w:rsidR="001F68BD" w:rsidRPr="00A65DC9">
        <w:rPr>
          <w:rFonts w:cs="Arial"/>
        </w:rPr>
        <w:t>,</w:t>
      </w:r>
      <w:r w:rsidR="00BA0DDC" w:rsidRPr="00A65DC9">
        <w:rPr>
          <w:rFonts w:cs="Arial"/>
          <w:color w:val="auto"/>
        </w:rPr>
        <w:t xml:space="preserve"> will </w:t>
      </w:r>
      <w:r w:rsidR="00E517AF" w:rsidRPr="00A65DC9">
        <w:rPr>
          <w:rFonts w:cs="Arial"/>
          <w:color w:val="auto"/>
        </w:rPr>
        <w:t xml:space="preserve">undertake desk top </w:t>
      </w:r>
      <w:r w:rsidR="00EE3AFE" w:rsidRPr="00A65DC9">
        <w:rPr>
          <w:rFonts w:cs="Arial"/>
          <w:color w:val="auto"/>
        </w:rPr>
        <w:t>and computer exer</w:t>
      </w:r>
      <w:r w:rsidR="00241718" w:rsidRPr="00A65DC9">
        <w:rPr>
          <w:rFonts w:cs="Arial"/>
          <w:color w:val="auto"/>
        </w:rPr>
        <w:t>cises</w:t>
      </w:r>
      <w:r w:rsidR="00EE3AFE" w:rsidRPr="00A65DC9">
        <w:rPr>
          <w:rFonts w:cs="Arial"/>
          <w:color w:val="auto"/>
        </w:rPr>
        <w:t xml:space="preserve"> </w:t>
      </w:r>
      <w:r w:rsidR="00BA5154" w:rsidRPr="00A65DC9">
        <w:rPr>
          <w:rFonts w:cs="Arial"/>
          <w:color w:val="auto"/>
        </w:rPr>
        <w:t xml:space="preserve">and tests </w:t>
      </w:r>
      <w:r w:rsidR="00002D3C" w:rsidRPr="00A65DC9">
        <w:rPr>
          <w:rFonts w:cs="Arial"/>
          <w:color w:val="auto"/>
        </w:rPr>
        <w:t xml:space="preserve">at the specified </w:t>
      </w:r>
      <w:r w:rsidR="003939A9" w:rsidRPr="00A65DC9">
        <w:rPr>
          <w:rFonts w:cs="Arial"/>
          <w:color w:val="auto"/>
        </w:rPr>
        <w:t xml:space="preserve">frequencies defined in </w:t>
      </w:r>
      <w:r w:rsidR="00945504" w:rsidRPr="00A65DC9">
        <w:rPr>
          <w:rFonts w:cs="Arial"/>
          <w:color w:val="auto"/>
        </w:rPr>
        <w:t>Part I</w:t>
      </w:r>
      <w:r w:rsidR="001E2CBD" w:rsidRPr="00A65DC9">
        <w:rPr>
          <w:rFonts w:cs="Arial"/>
          <w:color w:val="auto"/>
        </w:rPr>
        <w:t>II</w:t>
      </w:r>
      <w:r w:rsidR="00945504" w:rsidRPr="00A65DC9">
        <w:rPr>
          <w:rFonts w:cs="Arial"/>
          <w:color w:val="auto"/>
        </w:rPr>
        <w:t xml:space="preserve"> </w:t>
      </w:r>
      <w:r w:rsidR="00241718" w:rsidRPr="00A65DC9">
        <w:rPr>
          <w:rFonts w:cs="Arial"/>
          <w:color w:val="auto"/>
        </w:rPr>
        <w:t xml:space="preserve">of </w:t>
      </w:r>
      <w:r w:rsidR="00241718" w:rsidRPr="00A65DC9">
        <w:rPr>
          <w:rFonts w:cs="Arial"/>
          <w:b/>
          <w:bCs/>
          <w:color w:val="auto"/>
        </w:rPr>
        <w:t>DRC</w:t>
      </w:r>
      <w:r w:rsidR="00241718" w:rsidRPr="00A65DC9">
        <w:rPr>
          <w:rFonts w:cs="Arial"/>
          <w:color w:val="auto"/>
        </w:rPr>
        <w:t xml:space="preserve"> Schedule 16</w:t>
      </w:r>
      <w:r w:rsidR="00386D44" w:rsidRPr="00A65DC9">
        <w:rPr>
          <w:rFonts w:cs="Arial"/>
          <w:color w:val="auto"/>
        </w:rPr>
        <w:t xml:space="preserve"> </w:t>
      </w:r>
      <w:r w:rsidR="00EE3AFE" w:rsidRPr="00A65DC9">
        <w:rPr>
          <w:rFonts w:cs="Arial"/>
          <w:color w:val="auto"/>
        </w:rPr>
        <w:t>to confirm:-</w:t>
      </w:r>
    </w:p>
    <w:p w14:paraId="330F59D2" w14:textId="68D5B399" w:rsidR="00EE3AFE" w:rsidRPr="00A65DC9" w:rsidRDefault="00782C16" w:rsidP="00EE3AFE">
      <w:pPr>
        <w:pStyle w:val="Level1Text"/>
        <w:numPr>
          <w:ilvl w:val="0"/>
          <w:numId w:val="31"/>
        </w:numPr>
        <w:rPr>
          <w:rFonts w:cs="Arial"/>
          <w:color w:val="auto"/>
        </w:rPr>
      </w:pPr>
      <w:r w:rsidRPr="00A65DC9">
        <w:rPr>
          <w:rFonts w:cs="Arial"/>
          <w:color w:val="auto"/>
        </w:rPr>
        <w:t>T</w:t>
      </w:r>
      <w:r w:rsidR="00A33AAE" w:rsidRPr="00A65DC9">
        <w:rPr>
          <w:rFonts w:cs="Arial"/>
          <w:color w:val="auto"/>
        </w:rPr>
        <w:t>hat</w:t>
      </w:r>
      <w:r w:rsidR="00AE2A11" w:rsidRPr="00A65DC9">
        <w:rPr>
          <w:rFonts w:cs="Arial"/>
          <w:color w:val="auto"/>
        </w:rPr>
        <w:t xml:space="preserve"> </w:t>
      </w:r>
      <w:r w:rsidR="00CE2AF6" w:rsidRPr="00A65DC9">
        <w:rPr>
          <w:rFonts w:cs="Arial"/>
          <w:b/>
          <w:bCs/>
          <w:color w:val="auto"/>
        </w:rPr>
        <w:t>The Company’s</w:t>
      </w:r>
      <w:r w:rsidR="00CE2AF6" w:rsidRPr="00A65DC9">
        <w:rPr>
          <w:rFonts w:cs="Arial"/>
          <w:color w:val="auto"/>
        </w:rPr>
        <w:t xml:space="preserve"> plans for </w:t>
      </w:r>
      <w:r w:rsidR="00CE2AF6" w:rsidRPr="00A65DC9">
        <w:rPr>
          <w:rFonts w:cs="Arial"/>
          <w:b/>
          <w:bCs/>
          <w:color w:val="auto"/>
        </w:rPr>
        <w:t>System Restoration</w:t>
      </w:r>
      <w:r w:rsidR="00CE2AF6" w:rsidRPr="00A65DC9">
        <w:rPr>
          <w:rFonts w:cs="Arial"/>
          <w:color w:val="auto"/>
        </w:rPr>
        <w:t xml:space="preserve"> are robust and sufficiently able to </w:t>
      </w:r>
      <w:r w:rsidR="00881B11" w:rsidRPr="00A65DC9">
        <w:rPr>
          <w:rFonts w:cs="Arial"/>
          <w:color w:val="auto"/>
        </w:rPr>
        <w:t xml:space="preserve">satisfy the requirements of the </w:t>
      </w:r>
      <w:r w:rsidR="00881B11" w:rsidRPr="00A65DC9">
        <w:rPr>
          <w:rFonts w:cs="Arial"/>
          <w:b/>
          <w:bCs/>
          <w:color w:val="auto"/>
        </w:rPr>
        <w:t>Electricity System Restoration Standard</w:t>
      </w:r>
      <w:r w:rsidR="00881B11" w:rsidRPr="00A65DC9">
        <w:rPr>
          <w:rFonts w:cs="Arial"/>
          <w:color w:val="auto"/>
        </w:rPr>
        <w:t>.</w:t>
      </w:r>
    </w:p>
    <w:p w14:paraId="608BBF59" w14:textId="0CBEF92F" w:rsidR="00881B11" w:rsidRPr="00A65DC9" w:rsidRDefault="00881B11" w:rsidP="00EE3AFE">
      <w:pPr>
        <w:pStyle w:val="Level1Text"/>
        <w:numPr>
          <w:ilvl w:val="0"/>
          <w:numId w:val="31"/>
        </w:numPr>
        <w:rPr>
          <w:rFonts w:cs="Arial"/>
          <w:color w:val="auto"/>
        </w:rPr>
      </w:pPr>
      <w:r w:rsidRPr="00A65DC9">
        <w:rPr>
          <w:rFonts w:cs="Arial"/>
          <w:color w:val="auto"/>
        </w:rPr>
        <w:t xml:space="preserve">There is a high level of confidence </w:t>
      </w:r>
      <w:r w:rsidR="00D40252" w:rsidRPr="00A65DC9">
        <w:rPr>
          <w:rFonts w:cs="Arial"/>
          <w:color w:val="auto"/>
        </w:rPr>
        <w:t>tha</w:t>
      </w:r>
      <w:r w:rsidR="00246B8D" w:rsidRPr="00A65DC9">
        <w:rPr>
          <w:rFonts w:cs="Arial"/>
          <w:color w:val="auto"/>
        </w:rPr>
        <w:t>t</w:t>
      </w:r>
      <w:r w:rsidR="00D40252" w:rsidRPr="00A65DC9">
        <w:rPr>
          <w:rFonts w:cs="Arial"/>
          <w:color w:val="auto"/>
        </w:rPr>
        <w:t xml:space="preserve"> </w:t>
      </w:r>
      <w:r w:rsidR="00D40252" w:rsidRPr="00A65DC9">
        <w:rPr>
          <w:rFonts w:cs="Arial"/>
          <w:b/>
          <w:bCs/>
          <w:color w:val="auto"/>
        </w:rPr>
        <w:t xml:space="preserve">Restoration </w:t>
      </w:r>
      <w:r w:rsidR="00117EC3" w:rsidRPr="00A65DC9">
        <w:rPr>
          <w:rFonts w:cs="Arial"/>
          <w:b/>
          <w:bCs/>
          <w:color w:val="auto"/>
        </w:rPr>
        <w:t>Contractors</w:t>
      </w:r>
      <w:r w:rsidR="00D40252" w:rsidRPr="00A65DC9">
        <w:rPr>
          <w:rFonts w:cs="Arial"/>
          <w:color w:val="auto"/>
        </w:rPr>
        <w:t xml:space="preserve"> will be able to deliver the </w:t>
      </w:r>
      <w:r w:rsidR="00246B8D" w:rsidRPr="00A65DC9">
        <w:rPr>
          <w:rFonts w:cs="Arial"/>
          <w:color w:val="auto"/>
        </w:rPr>
        <w:t>service they have contracted to provide.</w:t>
      </w:r>
    </w:p>
    <w:p w14:paraId="6AC6FF8B" w14:textId="24E6E9CE" w:rsidR="001F47EF" w:rsidRPr="00A65DC9" w:rsidRDefault="001F47EF" w:rsidP="001F47EF">
      <w:pPr>
        <w:pStyle w:val="Level1Text"/>
        <w:numPr>
          <w:ilvl w:val="0"/>
          <w:numId w:val="31"/>
        </w:numPr>
        <w:rPr>
          <w:rFonts w:cs="Arial"/>
          <w:color w:val="auto"/>
        </w:rPr>
      </w:pPr>
      <w:r w:rsidRPr="00A65DC9">
        <w:rPr>
          <w:rFonts w:cs="Arial"/>
          <w:color w:val="auto"/>
        </w:rPr>
        <w:t xml:space="preserve">There is a high level of confidence that </w:t>
      </w:r>
      <w:r w:rsidR="004C752B" w:rsidRPr="00A65DC9">
        <w:rPr>
          <w:rFonts w:cs="Arial"/>
          <w:b/>
          <w:bCs/>
          <w:color w:val="auto"/>
        </w:rPr>
        <w:t xml:space="preserve">User’s Critical Tools and </w:t>
      </w:r>
      <w:r w:rsidR="00483D2F" w:rsidRPr="00A65DC9">
        <w:rPr>
          <w:rFonts w:cs="Arial"/>
          <w:b/>
          <w:bCs/>
          <w:color w:val="auto"/>
        </w:rPr>
        <w:t>Facilites</w:t>
      </w:r>
      <w:r w:rsidR="00483D2F" w:rsidRPr="00A65DC9">
        <w:rPr>
          <w:rFonts w:cs="Arial"/>
          <w:color w:val="auto"/>
        </w:rPr>
        <w:t xml:space="preserve"> </w:t>
      </w:r>
      <w:r w:rsidRPr="00A65DC9">
        <w:rPr>
          <w:rFonts w:cs="Arial"/>
          <w:color w:val="auto"/>
        </w:rPr>
        <w:t>will be able to</w:t>
      </w:r>
      <w:r w:rsidR="004C752B" w:rsidRPr="00A65DC9">
        <w:rPr>
          <w:rFonts w:cs="Arial"/>
          <w:color w:val="auto"/>
        </w:rPr>
        <w:t xml:space="preserve"> satisfy the requirements of CC</w:t>
      </w:r>
      <w:r w:rsidR="00174367" w:rsidRPr="00A65DC9">
        <w:rPr>
          <w:rFonts w:cs="Arial"/>
          <w:color w:val="auto"/>
        </w:rPr>
        <w:t>7.10 and</w:t>
      </w:r>
      <w:r w:rsidR="00A741E7" w:rsidRPr="00A65DC9">
        <w:rPr>
          <w:rFonts w:cs="Arial"/>
          <w:color w:val="auto"/>
        </w:rPr>
        <w:t>/or</w:t>
      </w:r>
      <w:r w:rsidR="00174367" w:rsidRPr="00A65DC9">
        <w:rPr>
          <w:rFonts w:cs="Arial"/>
          <w:color w:val="auto"/>
        </w:rPr>
        <w:t xml:space="preserve"> ECC.7.10</w:t>
      </w:r>
      <w:r w:rsidR="00A84762" w:rsidRPr="00A65DC9">
        <w:rPr>
          <w:rFonts w:cs="Arial"/>
          <w:color w:val="auto"/>
        </w:rPr>
        <w:t xml:space="preserve"> in addition to the requirements of CC7.11 and</w:t>
      </w:r>
      <w:r w:rsidR="00A741E7" w:rsidRPr="00A65DC9">
        <w:rPr>
          <w:rFonts w:cs="Arial"/>
          <w:color w:val="auto"/>
        </w:rPr>
        <w:t>/or</w:t>
      </w:r>
      <w:r w:rsidR="00A84762" w:rsidRPr="00A65DC9">
        <w:rPr>
          <w:rFonts w:cs="Arial"/>
          <w:color w:val="auto"/>
        </w:rPr>
        <w:t xml:space="preserve"> ECC.7.11.</w:t>
      </w:r>
    </w:p>
    <w:p w14:paraId="279128DF" w14:textId="597026A7" w:rsidR="004E5625" w:rsidRPr="00A65DC9" w:rsidRDefault="00246B8D" w:rsidP="00EE3AFE">
      <w:pPr>
        <w:pStyle w:val="Level1Text"/>
        <w:numPr>
          <w:ilvl w:val="0"/>
          <w:numId w:val="31"/>
        </w:numPr>
        <w:rPr>
          <w:rFonts w:cs="Arial"/>
          <w:color w:val="auto"/>
        </w:rPr>
      </w:pPr>
      <w:r w:rsidRPr="00A65DC9">
        <w:rPr>
          <w:rFonts w:cs="Arial"/>
          <w:color w:val="auto"/>
        </w:rPr>
        <w:t xml:space="preserve">There is a high level of assurance that </w:t>
      </w:r>
      <w:r w:rsidR="001F47EF" w:rsidRPr="00A65DC9">
        <w:rPr>
          <w:rFonts w:cs="Arial"/>
          <w:b/>
          <w:bCs/>
          <w:color w:val="auto"/>
        </w:rPr>
        <w:t>Local Joint Restoration Plans</w:t>
      </w:r>
      <w:r w:rsidR="001F47EF" w:rsidRPr="00A65DC9">
        <w:rPr>
          <w:rFonts w:cs="Arial"/>
          <w:color w:val="auto"/>
        </w:rPr>
        <w:t xml:space="preserve"> and </w:t>
      </w:r>
      <w:r w:rsidR="001F47EF" w:rsidRPr="00A65DC9">
        <w:rPr>
          <w:rFonts w:cs="Arial"/>
          <w:b/>
          <w:bCs/>
          <w:color w:val="auto"/>
        </w:rPr>
        <w:t>Distribut</w:t>
      </w:r>
      <w:r w:rsidR="00174367" w:rsidRPr="00A65DC9">
        <w:rPr>
          <w:rFonts w:cs="Arial"/>
          <w:b/>
          <w:bCs/>
          <w:color w:val="auto"/>
        </w:rPr>
        <w:t>ion Restoration Zone Plans</w:t>
      </w:r>
      <w:r w:rsidR="00174367" w:rsidRPr="00A65DC9">
        <w:rPr>
          <w:rFonts w:cs="Arial"/>
          <w:color w:val="auto"/>
        </w:rPr>
        <w:t xml:space="preserve"> will</w:t>
      </w:r>
      <w:r w:rsidR="00AB70AE" w:rsidRPr="00A65DC9">
        <w:rPr>
          <w:rFonts w:cs="Arial"/>
          <w:color w:val="auto"/>
        </w:rPr>
        <w:t xml:space="preserve"> be capable of</w:t>
      </w:r>
      <w:r w:rsidR="00C53958" w:rsidRPr="00A65DC9">
        <w:rPr>
          <w:rFonts w:cs="Arial"/>
          <w:color w:val="auto"/>
        </w:rPr>
        <w:t xml:space="preserve"> contributing to the </w:t>
      </w:r>
      <w:r w:rsidR="004E5625" w:rsidRPr="00A65DC9">
        <w:rPr>
          <w:rFonts w:cs="Arial"/>
          <w:color w:val="auto"/>
        </w:rPr>
        <w:t>r</w:t>
      </w:r>
      <w:r w:rsidR="00C53958" w:rsidRPr="00A65DC9">
        <w:rPr>
          <w:rFonts w:cs="Arial"/>
          <w:color w:val="auto"/>
        </w:rPr>
        <w:t>estorat</w:t>
      </w:r>
      <w:r w:rsidR="004E5625" w:rsidRPr="00A65DC9">
        <w:rPr>
          <w:rFonts w:cs="Arial"/>
          <w:color w:val="auto"/>
        </w:rPr>
        <w:t>i</w:t>
      </w:r>
      <w:r w:rsidR="00C53958" w:rsidRPr="00A65DC9">
        <w:rPr>
          <w:rFonts w:cs="Arial"/>
          <w:color w:val="auto"/>
        </w:rPr>
        <w:t>on of those sec</w:t>
      </w:r>
      <w:r w:rsidR="004E5625" w:rsidRPr="00A65DC9">
        <w:rPr>
          <w:rFonts w:cs="Arial"/>
          <w:color w:val="auto"/>
        </w:rPr>
        <w:t>t</w:t>
      </w:r>
      <w:r w:rsidR="00C53958" w:rsidRPr="00A65DC9">
        <w:rPr>
          <w:rFonts w:cs="Arial"/>
          <w:color w:val="auto"/>
        </w:rPr>
        <w:t xml:space="preserve">ions of the </w:t>
      </w:r>
      <w:r w:rsidR="00C53958" w:rsidRPr="00A65DC9">
        <w:rPr>
          <w:rFonts w:cs="Arial"/>
          <w:b/>
          <w:color w:val="auto"/>
        </w:rPr>
        <w:t>System</w:t>
      </w:r>
      <w:r w:rsidR="00C53958" w:rsidRPr="00A65DC9">
        <w:rPr>
          <w:rFonts w:cs="Arial"/>
          <w:color w:val="auto"/>
        </w:rPr>
        <w:t xml:space="preserve"> they have been designed to </w:t>
      </w:r>
      <w:r w:rsidR="004E5625" w:rsidRPr="00A65DC9">
        <w:rPr>
          <w:rFonts w:cs="Arial"/>
          <w:color w:val="auto"/>
        </w:rPr>
        <w:t>re</w:t>
      </w:r>
      <w:r w:rsidR="003441E9" w:rsidRPr="00A65DC9">
        <w:rPr>
          <w:rFonts w:cs="Arial"/>
          <w:color w:val="auto"/>
        </w:rPr>
        <w:t>-</w:t>
      </w:r>
      <w:r w:rsidR="004E5625" w:rsidRPr="00A65DC9">
        <w:rPr>
          <w:rFonts w:cs="Arial"/>
          <w:color w:val="auto"/>
        </w:rPr>
        <w:t>establish.</w:t>
      </w:r>
    </w:p>
    <w:p w14:paraId="4038F2D0" w14:textId="579AFCA6" w:rsidR="00D60693" w:rsidRPr="00A65DC9" w:rsidRDefault="007967FB" w:rsidP="00D60693">
      <w:pPr>
        <w:pStyle w:val="Level1Text"/>
        <w:numPr>
          <w:ilvl w:val="0"/>
          <w:numId w:val="31"/>
        </w:numPr>
        <w:rPr>
          <w:rFonts w:cs="Arial"/>
          <w:color w:val="auto"/>
        </w:rPr>
      </w:pPr>
      <w:r w:rsidRPr="00A65DC9">
        <w:rPr>
          <w:rFonts w:cs="Arial"/>
          <w:color w:val="auto"/>
        </w:rPr>
        <w:t xml:space="preserve">That </w:t>
      </w:r>
      <w:r w:rsidRPr="00A65DC9">
        <w:rPr>
          <w:rFonts w:cs="Arial"/>
          <w:b/>
          <w:bCs/>
          <w:color w:val="auto"/>
        </w:rPr>
        <w:t xml:space="preserve">Restoration </w:t>
      </w:r>
      <w:r w:rsidR="00117EC3" w:rsidRPr="00A65DC9">
        <w:rPr>
          <w:rFonts w:cs="Arial"/>
          <w:b/>
          <w:bCs/>
          <w:color w:val="auto"/>
        </w:rPr>
        <w:t>Contractor</w:t>
      </w:r>
      <w:r w:rsidR="00FC5FA3" w:rsidRPr="00A65DC9">
        <w:rPr>
          <w:rFonts w:cs="Arial"/>
          <w:b/>
          <w:bCs/>
          <w:color w:val="auto"/>
        </w:rPr>
        <w:t>s</w:t>
      </w:r>
      <w:r w:rsidRPr="00A65DC9">
        <w:rPr>
          <w:rFonts w:cs="Arial"/>
          <w:color w:val="auto"/>
        </w:rPr>
        <w:t xml:space="preserve"> and </w:t>
      </w:r>
      <w:r w:rsidRPr="00A65DC9">
        <w:rPr>
          <w:rFonts w:cs="Arial"/>
          <w:b/>
          <w:bCs/>
          <w:color w:val="auto"/>
        </w:rPr>
        <w:t>Users</w:t>
      </w:r>
      <w:r w:rsidRPr="00A65DC9">
        <w:rPr>
          <w:rFonts w:cs="Arial"/>
          <w:color w:val="auto"/>
        </w:rPr>
        <w:t xml:space="preserve"> have arrangements in place in order for them </w:t>
      </w:r>
      <w:r w:rsidR="00B1062C" w:rsidRPr="00A65DC9">
        <w:rPr>
          <w:rFonts w:cs="Arial"/>
          <w:color w:val="auto"/>
        </w:rPr>
        <w:t xml:space="preserve">to </w:t>
      </w:r>
      <w:r w:rsidR="00803CAC" w:rsidRPr="00A65DC9">
        <w:rPr>
          <w:rFonts w:cs="Arial"/>
          <w:color w:val="auto"/>
        </w:rPr>
        <w:t xml:space="preserve">receive and act upon instructions issued by </w:t>
      </w:r>
      <w:r w:rsidR="00803CAC" w:rsidRPr="00A65DC9">
        <w:rPr>
          <w:rFonts w:cs="Arial"/>
          <w:b/>
          <w:color w:val="auto"/>
        </w:rPr>
        <w:t>The Company</w:t>
      </w:r>
      <w:r w:rsidR="00803CAC" w:rsidRPr="00A65DC9">
        <w:rPr>
          <w:rFonts w:cs="Arial"/>
          <w:color w:val="auto"/>
        </w:rPr>
        <w:t xml:space="preserve"> or </w:t>
      </w:r>
      <w:r w:rsidR="0013481B" w:rsidRPr="00A65DC9">
        <w:rPr>
          <w:rFonts w:cs="Arial"/>
          <w:color w:val="auto"/>
        </w:rPr>
        <w:t xml:space="preserve"> relevant </w:t>
      </w:r>
      <w:r w:rsidR="0013481B" w:rsidRPr="00A65DC9">
        <w:rPr>
          <w:rFonts w:cs="Arial"/>
          <w:b/>
          <w:bCs/>
          <w:color w:val="auto"/>
        </w:rPr>
        <w:t xml:space="preserve">Transmission </w:t>
      </w:r>
      <w:r w:rsidR="00997A52" w:rsidRPr="00A65DC9">
        <w:rPr>
          <w:rFonts w:cs="Arial"/>
          <w:b/>
          <w:bCs/>
          <w:color w:val="auto"/>
        </w:rPr>
        <w:t>Licensee</w:t>
      </w:r>
      <w:r w:rsidR="00997A52" w:rsidRPr="00A65DC9">
        <w:rPr>
          <w:rFonts w:cs="Arial"/>
          <w:color w:val="auto"/>
        </w:rPr>
        <w:t xml:space="preserve"> in Scotland or </w:t>
      </w:r>
      <w:r w:rsidR="00803CAC" w:rsidRPr="00A65DC9">
        <w:rPr>
          <w:rFonts w:cs="Arial"/>
          <w:color w:val="auto"/>
        </w:rPr>
        <w:t xml:space="preserve">relevant </w:t>
      </w:r>
      <w:r w:rsidR="00803CAC" w:rsidRPr="00A65DC9">
        <w:rPr>
          <w:rFonts w:cs="Arial"/>
          <w:b/>
          <w:bCs/>
          <w:color w:val="auto"/>
        </w:rPr>
        <w:t>Netwo</w:t>
      </w:r>
      <w:r w:rsidR="00512155" w:rsidRPr="00A65DC9">
        <w:rPr>
          <w:rFonts w:cs="Arial"/>
          <w:b/>
          <w:bCs/>
          <w:color w:val="auto"/>
        </w:rPr>
        <w:t>r</w:t>
      </w:r>
      <w:r w:rsidR="00803CAC" w:rsidRPr="00A65DC9">
        <w:rPr>
          <w:rFonts w:cs="Arial"/>
          <w:b/>
          <w:bCs/>
          <w:color w:val="auto"/>
        </w:rPr>
        <w:t>k Operator</w:t>
      </w:r>
      <w:r w:rsidR="00803CAC" w:rsidRPr="00A65DC9">
        <w:rPr>
          <w:rFonts w:cs="Arial"/>
          <w:color w:val="auto"/>
        </w:rPr>
        <w:t xml:space="preserve"> </w:t>
      </w:r>
      <w:r w:rsidR="00512155" w:rsidRPr="00A65DC9">
        <w:rPr>
          <w:rFonts w:cs="Arial"/>
          <w:color w:val="auto"/>
        </w:rPr>
        <w:t>for a period of upto 72 hours following the loss of site supplies.</w:t>
      </w:r>
      <w:r w:rsidRPr="00A65DC9">
        <w:rPr>
          <w:rFonts w:cs="Arial"/>
          <w:color w:val="auto"/>
        </w:rPr>
        <w:t xml:space="preserve"> </w:t>
      </w:r>
      <w:r w:rsidR="00174367" w:rsidRPr="00A65DC9">
        <w:rPr>
          <w:rFonts w:cs="Arial"/>
          <w:color w:val="auto"/>
        </w:rPr>
        <w:t xml:space="preserve"> </w:t>
      </w:r>
    </w:p>
    <w:p w14:paraId="0938AD02" w14:textId="251FF1A3" w:rsidR="00687783" w:rsidRPr="00A65DC9" w:rsidRDefault="009E39D8" w:rsidP="00D60693">
      <w:pPr>
        <w:pStyle w:val="Level1Text"/>
        <w:numPr>
          <w:ilvl w:val="0"/>
          <w:numId w:val="31"/>
        </w:numPr>
        <w:rPr>
          <w:rFonts w:cs="Arial"/>
          <w:color w:val="auto"/>
        </w:rPr>
      </w:pPr>
      <w:r w:rsidRPr="00A65DC9">
        <w:rPr>
          <w:rFonts w:cs="Arial"/>
          <w:color w:val="auto"/>
        </w:rPr>
        <w:t>A</w:t>
      </w:r>
      <w:r w:rsidR="00687783" w:rsidRPr="00A65DC9">
        <w:rPr>
          <w:rFonts w:cs="Arial"/>
          <w:color w:val="auto"/>
        </w:rPr>
        <w:t>ll communications systems used satisfy the minimum requirements of CC6.5.1 – CC.6.5.</w:t>
      </w:r>
      <w:r w:rsidR="00A02E1C" w:rsidRPr="00A65DC9">
        <w:rPr>
          <w:rFonts w:cs="Arial"/>
          <w:color w:val="auto"/>
        </w:rPr>
        <w:t>5 and</w:t>
      </w:r>
      <w:r w:rsidR="00A741E7" w:rsidRPr="00A65DC9">
        <w:rPr>
          <w:rFonts w:cs="Arial"/>
          <w:color w:val="auto"/>
        </w:rPr>
        <w:t>/or</w:t>
      </w:r>
      <w:r w:rsidR="00A02E1C" w:rsidRPr="00A65DC9">
        <w:rPr>
          <w:rFonts w:cs="Arial"/>
          <w:color w:val="auto"/>
        </w:rPr>
        <w:t xml:space="preserve"> ECC.6.5.1 – ECC.6.5.5.</w:t>
      </w:r>
    </w:p>
    <w:p w14:paraId="263DAEA8" w14:textId="0E5D4E05" w:rsidR="00A35150" w:rsidRPr="00A65DC9" w:rsidRDefault="00A35150" w:rsidP="00D60693">
      <w:pPr>
        <w:pStyle w:val="Level1Text"/>
        <w:numPr>
          <w:ilvl w:val="0"/>
          <w:numId w:val="31"/>
        </w:numPr>
        <w:rPr>
          <w:rFonts w:cs="Arial"/>
          <w:color w:val="auto"/>
        </w:rPr>
      </w:pPr>
      <w:r w:rsidRPr="00A65DC9">
        <w:rPr>
          <w:rFonts w:cs="Arial"/>
          <w:b/>
          <w:bCs/>
          <w:color w:val="auto"/>
        </w:rPr>
        <w:t>Network Operators</w:t>
      </w:r>
      <w:r w:rsidRPr="00A65DC9">
        <w:rPr>
          <w:rFonts w:cs="Arial"/>
          <w:color w:val="auto"/>
        </w:rPr>
        <w:t xml:space="preserve"> can satisfy the requirements of CC.6.4.</w:t>
      </w:r>
      <w:r w:rsidR="00094696" w:rsidRPr="00A65DC9">
        <w:rPr>
          <w:rFonts w:cs="Arial"/>
          <w:color w:val="auto"/>
        </w:rPr>
        <w:t>5</w:t>
      </w:r>
      <w:r w:rsidR="00DE009A" w:rsidRPr="00A65DC9">
        <w:rPr>
          <w:rFonts w:cs="Arial"/>
          <w:color w:val="auto"/>
        </w:rPr>
        <w:t xml:space="preserve"> and</w:t>
      </w:r>
      <w:r w:rsidR="006937A3" w:rsidRPr="00A65DC9">
        <w:rPr>
          <w:rFonts w:cs="Arial"/>
          <w:color w:val="auto"/>
        </w:rPr>
        <w:t>/or</w:t>
      </w:r>
      <w:r w:rsidR="00DE009A" w:rsidRPr="00A65DC9">
        <w:rPr>
          <w:rFonts w:cs="Arial"/>
          <w:color w:val="auto"/>
        </w:rPr>
        <w:t xml:space="preserve"> ECC.6.4.6</w:t>
      </w:r>
      <w:r w:rsidR="00A741E7" w:rsidRPr="00A65DC9">
        <w:rPr>
          <w:rFonts w:cs="Arial"/>
          <w:color w:val="auto"/>
        </w:rPr>
        <w:t>.</w:t>
      </w:r>
    </w:p>
    <w:p w14:paraId="10E47A3B" w14:textId="7626456C" w:rsidR="005C6AA0" w:rsidRPr="00A65DC9" w:rsidRDefault="00361101" w:rsidP="006C3639">
      <w:pPr>
        <w:pStyle w:val="Level1Text"/>
        <w:numPr>
          <w:ilvl w:val="0"/>
          <w:numId w:val="31"/>
        </w:numPr>
        <w:rPr>
          <w:rFonts w:cs="Arial"/>
          <w:color w:val="auto"/>
        </w:rPr>
      </w:pPr>
      <w:r w:rsidRPr="00A65DC9">
        <w:rPr>
          <w:rStyle w:val="ui-provider"/>
          <w:rFonts w:cs="Arial"/>
          <w:b/>
          <w:bCs/>
        </w:rPr>
        <w:t>The Company</w:t>
      </w:r>
      <w:r w:rsidRPr="00A65DC9">
        <w:rPr>
          <w:rStyle w:val="ui-provider"/>
          <w:rFonts w:cs="Arial"/>
        </w:rPr>
        <w:t xml:space="preserve"> </w:t>
      </w:r>
      <w:r w:rsidR="006C3639" w:rsidRPr="00A65DC9">
        <w:rPr>
          <w:rStyle w:val="ui-provider"/>
          <w:rFonts w:cs="Arial"/>
        </w:rPr>
        <w:t xml:space="preserve">in coordination with </w:t>
      </w:r>
      <w:r w:rsidRPr="00A65DC9">
        <w:rPr>
          <w:rStyle w:val="ui-provider"/>
          <w:rFonts w:cs="Arial"/>
          <w:b/>
          <w:bCs/>
        </w:rPr>
        <w:t xml:space="preserve">Network Operators </w:t>
      </w:r>
      <w:r w:rsidRPr="00A65DC9">
        <w:rPr>
          <w:rStyle w:val="ui-provider"/>
          <w:rFonts w:cs="Arial"/>
        </w:rPr>
        <w:t xml:space="preserve">involved in </w:t>
      </w:r>
      <w:r w:rsidR="0020259D" w:rsidRPr="00A65DC9">
        <w:rPr>
          <w:rStyle w:val="ui-provider"/>
          <w:rFonts w:cs="Arial"/>
        </w:rPr>
        <w:t xml:space="preserve">planning the wider </w:t>
      </w:r>
      <w:r w:rsidRPr="00A65DC9">
        <w:rPr>
          <w:rStyle w:val="ui-provider"/>
          <w:rFonts w:cs="Arial"/>
        </w:rPr>
        <w:t xml:space="preserve"> </w:t>
      </w:r>
      <w:r w:rsidRPr="00A65DC9">
        <w:rPr>
          <w:rStyle w:val="ui-provider"/>
          <w:rFonts w:cs="Arial"/>
          <w:b/>
          <w:bCs/>
        </w:rPr>
        <w:t>System Restoration</w:t>
      </w:r>
      <w:r w:rsidRPr="00A65DC9">
        <w:rPr>
          <w:rStyle w:val="ui-provider"/>
          <w:rFonts w:cs="Arial"/>
        </w:rPr>
        <w:t xml:space="preserve"> process </w:t>
      </w:r>
      <w:r w:rsidR="0020259D" w:rsidRPr="00A65DC9">
        <w:rPr>
          <w:rStyle w:val="ui-provider"/>
          <w:rFonts w:cs="Arial"/>
        </w:rPr>
        <w:t xml:space="preserve">shall </w:t>
      </w:r>
      <w:r w:rsidR="003E27FF" w:rsidRPr="00A65DC9">
        <w:rPr>
          <w:rStyle w:val="ui-provider"/>
          <w:rFonts w:cs="Arial"/>
        </w:rPr>
        <w:t xml:space="preserve">work collaboratively to ensure </w:t>
      </w:r>
      <w:r w:rsidR="00D04107" w:rsidRPr="00A65DC9">
        <w:rPr>
          <w:rStyle w:val="ui-provider"/>
          <w:rFonts w:cs="Arial"/>
        </w:rPr>
        <w:t xml:space="preserve">the </w:t>
      </w:r>
      <w:r w:rsidRPr="00A65DC9">
        <w:rPr>
          <w:rStyle w:val="ui-provider"/>
          <w:rFonts w:cs="Arial"/>
        </w:rPr>
        <w:t xml:space="preserve">balance </w:t>
      </w:r>
      <w:r w:rsidR="00FC0D07" w:rsidRPr="00A65DC9">
        <w:rPr>
          <w:rStyle w:val="ui-provider"/>
          <w:rFonts w:cs="Arial"/>
        </w:rPr>
        <w:t xml:space="preserve">of </w:t>
      </w:r>
      <w:r w:rsidRPr="00A65DC9">
        <w:rPr>
          <w:rStyle w:val="ui-provider"/>
          <w:rFonts w:cs="Arial"/>
        </w:rPr>
        <w:t xml:space="preserve">generation and demand, and </w:t>
      </w:r>
      <w:r w:rsidR="0036232D" w:rsidRPr="00A65DC9">
        <w:rPr>
          <w:rStyle w:val="ui-provider"/>
          <w:rFonts w:cs="Arial"/>
        </w:rPr>
        <w:t xml:space="preserve">minimise the risk of </w:t>
      </w:r>
      <w:r w:rsidR="00D77859" w:rsidRPr="00A65DC9">
        <w:rPr>
          <w:rStyle w:val="ui-provider"/>
          <w:rFonts w:cs="Arial"/>
        </w:rPr>
        <w:t xml:space="preserve">actions which could have a </w:t>
      </w:r>
      <w:r w:rsidRPr="00A65DC9">
        <w:rPr>
          <w:rStyle w:val="ui-provider"/>
          <w:rFonts w:cs="Arial"/>
        </w:rPr>
        <w:t xml:space="preserve">destabilising effect on the </w:t>
      </w:r>
      <w:r w:rsidRPr="00A65DC9">
        <w:rPr>
          <w:rStyle w:val="ui-provider"/>
          <w:rFonts w:cs="Arial"/>
          <w:b/>
          <w:bCs/>
        </w:rPr>
        <w:t>Total System</w:t>
      </w:r>
      <w:r w:rsidRPr="00A65DC9">
        <w:rPr>
          <w:rStyle w:val="ui-provider"/>
          <w:rFonts w:cs="Arial"/>
        </w:rPr>
        <w:t>.</w:t>
      </w:r>
      <w:r w:rsidR="006C3639" w:rsidRPr="00A65DC9">
        <w:rPr>
          <w:rStyle w:val="ui-provider"/>
          <w:rFonts w:cs="Arial"/>
          <w:color w:val="auto"/>
        </w:rPr>
        <w:t xml:space="preserve">  </w:t>
      </w:r>
    </w:p>
    <w:p w14:paraId="6241019F" w14:textId="00069059" w:rsidR="000012AB" w:rsidRPr="00A65DC9" w:rsidRDefault="009A7524" w:rsidP="000E2E0B">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D</w:t>
      </w:r>
      <w:r w:rsidR="000E2E0B" w:rsidRPr="00A65DC9">
        <w:rPr>
          <w:rFonts w:ascii="Arial" w:hAnsi="Arial" w:cs="Arial"/>
          <w:color w:val="000000"/>
          <w:sz w:val="20"/>
          <w:szCs w:val="20"/>
          <w:lang w:eastAsia="en-GB"/>
        </w:rPr>
        <w:t xml:space="preserve">emonstrate </w:t>
      </w:r>
      <w:r w:rsidR="000012AB" w:rsidRPr="00A65DC9">
        <w:rPr>
          <w:rFonts w:ascii="Arial" w:hAnsi="Arial" w:cs="Arial"/>
          <w:color w:val="000000"/>
          <w:sz w:val="20"/>
          <w:szCs w:val="20"/>
          <w:lang w:eastAsia="en-GB"/>
        </w:rPr>
        <w:t xml:space="preserve">their </w:t>
      </w:r>
      <w:r w:rsidR="000E2E0B" w:rsidRPr="00A65DC9">
        <w:rPr>
          <w:rFonts w:ascii="Arial" w:hAnsi="Arial" w:cs="Arial"/>
          <w:color w:val="000000"/>
          <w:sz w:val="20"/>
          <w:szCs w:val="20"/>
          <w:lang w:eastAsia="en-GB"/>
        </w:rPr>
        <w:t>c</w:t>
      </w:r>
      <w:r w:rsidR="000012AB" w:rsidRPr="00A65DC9">
        <w:rPr>
          <w:rFonts w:ascii="Arial" w:hAnsi="Arial" w:cs="Arial"/>
          <w:color w:val="000000"/>
          <w:sz w:val="20"/>
          <w:szCs w:val="20"/>
          <w:lang w:eastAsia="en-GB"/>
        </w:rPr>
        <w:t xml:space="preserve">ontrol </w:t>
      </w:r>
      <w:r w:rsidR="000E2E0B" w:rsidRPr="00A65DC9">
        <w:rPr>
          <w:rFonts w:ascii="Arial" w:hAnsi="Arial" w:cs="Arial"/>
          <w:color w:val="000000"/>
          <w:sz w:val="20"/>
          <w:szCs w:val="20"/>
          <w:lang w:eastAsia="en-GB"/>
        </w:rPr>
        <w:t>s</w:t>
      </w:r>
      <w:r w:rsidR="000012AB" w:rsidRPr="00A65DC9">
        <w:rPr>
          <w:rFonts w:ascii="Arial" w:hAnsi="Arial" w:cs="Arial"/>
          <w:color w:val="000000"/>
          <w:sz w:val="20"/>
          <w:szCs w:val="20"/>
          <w:lang w:eastAsia="en-GB"/>
        </w:rPr>
        <w:t xml:space="preserve">ystems </w:t>
      </w:r>
      <w:r w:rsidR="004A0629" w:rsidRPr="00A65DC9">
        <w:rPr>
          <w:rFonts w:ascii="Arial" w:hAnsi="Arial" w:cs="Arial"/>
          <w:color w:val="000000"/>
          <w:sz w:val="20"/>
          <w:szCs w:val="20"/>
          <w:lang w:eastAsia="en-GB"/>
        </w:rPr>
        <w:t xml:space="preserve">will remain functional and </w:t>
      </w:r>
      <w:r w:rsidR="000E2E0B" w:rsidRPr="00A65DC9">
        <w:rPr>
          <w:rFonts w:ascii="Arial" w:hAnsi="Arial" w:cs="Arial"/>
          <w:color w:val="000000"/>
          <w:sz w:val="20"/>
          <w:szCs w:val="20"/>
          <w:lang w:eastAsia="en-GB"/>
        </w:rPr>
        <w:t>can</w:t>
      </w:r>
      <w:r w:rsidR="000012AB" w:rsidRPr="00A65DC9">
        <w:rPr>
          <w:rFonts w:ascii="Arial" w:hAnsi="Arial" w:cs="Arial"/>
          <w:color w:val="000000"/>
          <w:sz w:val="20"/>
          <w:szCs w:val="20"/>
          <w:lang w:eastAsia="en-GB"/>
        </w:rPr>
        <w:t xml:space="preserve"> handle incidents when the </w:t>
      </w:r>
      <w:r w:rsidR="000E2E0B" w:rsidRPr="00A65DC9">
        <w:rPr>
          <w:rFonts w:ascii="Arial" w:hAnsi="Arial" w:cs="Arial"/>
          <w:b/>
          <w:bCs/>
          <w:color w:val="000000"/>
          <w:sz w:val="20"/>
          <w:szCs w:val="20"/>
          <w:lang w:eastAsia="en-GB"/>
        </w:rPr>
        <w:t>Total System</w:t>
      </w:r>
      <w:r w:rsidR="000E2E0B" w:rsidRPr="00A65DC9">
        <w:rPr>
          <w:rFonts w:ascii="Arial" w:hAnsi="Arial" w:cs="Arial"/>
          <w:color w:val="000000"/>
          <w:sz w:val="20"/>
          <w:szCs w:val="20"/>
          <w:lang w:eastAsia="en-GB"/>
        </w:rPr>
        <w:t xml:space="preserve"> </w:t>
      </w:r>
      <w:r w:rsidR="000012AB" w:rsidRPr="00A65DC9">
        <w:rPr>
          <w:rFonts w:ascii="Arial" w:hAnsi="Arial" w:cs="Arial"/>
          <w:color w:val="000000"/>
          <w:sz w:val="20"/>
          <w:szCs w:val="20"/>
          <w:lang w:eastAsia="en-GB"/>
        </w:rPr>
        <w:t>is in a de-energised state</w:t>
      </w:r>
      <w:r w:rsidR="002E362D" w:rsidRPr="00A65DC9">
        <w:rPr>
          <w:rFonts w:ascii="Arial" w:hAnsi="Arial" w:cs="Arial"/>
          <w:color w:val="000000"/>
          <w:sz w:val="20"/>
          <w:szCs w:val="20"/>
          <w:lang w:eastAsia="en-GB"/>
        </w:rPr>
        <w:t xml:space="preserve"> including </w:t>
      </w:r>
      <w:r w:rsidR="00BC1A3A" w:rsidRPr="00A65DC9">
        <w:rPr>
          <w:rFonts w:ascii="Arial" w:hAnsi="Arial" w:cs="Arial"/>
          <w:color w:val="000000"/>
          <w:sz w:val="20"/>
          <w:szCs w:val="20"/>
          <w:lang w:eastAsia="en-GB"/>
        </w:rPr>
        <w:t>client application</w:t>
      </w:r>
      <w:r w:rsidR="00B03D4A" w:rsidRPr="00A65DC9">
        <w:rPr>
          <w:rFonts w:ascii="Arial" w:hAnsi="Arial" w:cs="Arial"/>
          <w:color w:val="000000"/>
          <w:sz w:val="20"/>
          <w:szCs w:val="20"/>
          <w:lang w:eastAsia="en-GB"/>
        </w:rPr>
        <w:t>s</w:t>
      </w:r>
      <w:r w:rsidR="00BC1A3A" w:rsidRPr="00A65DC9">
        <w:rPr>
          <w:rFonts w:ascii="Arial" w:hAnsi="Arial" w:cs="Arial"/>
          <w:color w:val="000000"/>
          <w:sz w:val="20"/>
          <w:szCs w:val="20"/>
          <w:lang w:eastAsia="en-GB"/>
        </w:rPr>
        <w:t xml:space="preserve"> and server arc</w:t>
      </w:r>
      <w:r w:rsidR="002F368F" w:rsidRPr="00A65DC9">
        <w:rPr>
          <w:rFonts w:ascii="Arial" w:hAnsi="Arial" w:cs="Arial"/>
          <w:color w:val="000000"/>
          <w:sz w:val="20"/>
          <w:szCs w:val="20"/>
          <w:lang w:eastAsia="en-GB"/>
        </w:rPr>
        <w:t>hi</w:t>
      </w:r>
      <w:r w:rsidR="001322F6" w:rsidRPr="00A65DC9">
        <w:rPr>
          <w:rFonts w:ascii="Arial" w:hAnsi="Arial" w:cs="Arial"/>
          <w:color w:val="000000"/>
          <w:sz w:val="20"/>
          <w:szCs w:val="20"/>
          <w:lang w:eastAsia="en-GB"/>
        </w:rPr>
        <w:t>tecture</w:t>
      </w:r>
      <w:r w:rsidR="000012AB" w:rsidRPr="00A65DC9">
        <w:rPr>
          <w:rFonts w:ascii="Arial" w:hAnsi="Arial" w:cs="Arial"/>
          <w:color w:val="000000"/>
          <w:sz w:val="20"/>
          <w:szCs w:val="20"/>
          <w:lang w:eastAsia="en-GB"/>
        </w:rPr>
        <w:t xml:space="preserve">. </w:t>
      </w:r>
    </w:p>
    <w:p w14:paraId="556EF092" w14:textId="77777777" w:rsidR="00BA7102" w:rsidRPr="00A65DC9" w:rsidRDefault="00BA7102" w:rsidP="000C4AC0">
      <w:pPr>
        <w:ind w:left="1425"/>
        <w:jc w:val="both"/>
        <w:rPr>
          <w:rFonts w:cs="Arial"/>
          <w:color w:val="000000"/>
          <w:lang w:eastAsia="en-GB"/>
        </w:rPr>
      </w:pPr>
    </w:p>
    <w:p w14:paraId="20530AA6" w14:textId="3DDB7666" w:rsidR="00BA7102" w:rsidRPr="006B0148" w:rsidRDefault="00BA7102" w:rsidP="00CE1FF3">
      <w:pPr>
        <w:pStyle w:val="ListParagraph"/>
        <w:widowControl w:val="0"/>
        <w:numPr>
          <w:ilvl w:val="0"/>
          <w:numId w:val="31"/>
        </w:numPr>
        <w:spacing w:after="0" w:line="264" w:lineRule="auto"/>
        <w:rPr>
          <w:rFonts w:ascii="Arial" w:hAnsi="Arial" w:cs="Arial"/>
          <w:color w:val="000000"/>
          <w:sz w:val="20"/>
          <w:szCs w:val="20"/>
        </w:rPr>
      </w:pPr>
      <w:r w:rsidRPr="00A65DC9">
        <w:rPr>
          <w:rFonts w:ascii="Arial" w:hAnsi="Arial" w:cs="Arial"/>
          <w:color w:val="000000"/>
          <w:sz w:val="20"/>
          <w:szCs w:val="20"/>
          <w:lang w:eastAsia="en-GB"/>
        </w:rPr>
        <w:t xml:space="preserve">Demonstrate the cyber-security of their voice and control systems </w:t>
      </w:r>
      <w:r w:rsidRPr="00A65DC9">
        <w:rPr>
          <w:rFonts w:ascii="Arial" w:hAnsi="Arial" w:cs="Arial"/>
          <w:color w:val="000000"/>
          <w:sz w:val="20"/>
          <w:szCs w:val="20"/>
        </w:rPr>
        <w:t xml:space="preserve">in accordance </w:t>
      </w:r>
      <w:r w:rsidRPr="00A65DC9">
        <w:rPr>
          <w:rFonts w:ascii="Arial" w:hAnsi="Arial" w:cs="Arial"/>
          <w:color w:val="000000"/>
          <w:sz w:val="20"/>
          <w:szCs w:val="20"/>
        </w:rPr>
        <w:lastRenderedPageBreak/>
        <w:t xml:space="preserve">with </w:t>
      </w:r>
      <w:r w:rsidRPr="00A65DC9">
        <w:rPr>
          <w:rFonts w:ascii="Arial" w:hAnsi="Arial" w:cs="Arial"/>
          <w:color w:val="000000"/>
          <w:sz w:val="20"/>
          <w:szCs w:val="20"/>
          <w:lang w:eastAsia="en-GB"/>
        </w:rPr>
        <w:t>CC.7.10.</w:t>
      </w:r>
      <w:r w:rsidR="00327A1A" w:rsidRPr="00A65DC9">
        <w:rPr>
          <w:rFonts w:ascii="Arial" w:hAnsi="Arial" w:cs="Arial"/>
          <w:color w:val="000000"/>
          <w:sz w:val="20"/>
          <w:szCs w:val="20"/>
          <w:lang w:eastAsia="en-GB"/>
        </w:rPr>
        <w:t>6</w:t>
      </w:r>
      <w:r w:rsidRPr="00A65DC9">
        <w:rPr>
          <w:rFonts w:ascii="Arial" w:hAnsi="Arial" w:cs="Arial"/>
          <w:color w:val="000000"/>
          <w:sz w:val="20"/>
          <w:szCs w:val="20"/>
          <w:lang w:eastAsia="en-GB"/>
        </w:rPr>
        <w:t xml:space="preserve"> </w:t>
      </w:r>
      <w:r w:rsidR="00E3682A" w:rsidRPr="00A65DC9">
        <w:rPr>
          <w:rFonts w:ascii="Arial" w:hAnsi="Arial" w:cs="Arial"/>
          <w:color w:val="000000"/>
          <w:sz w:val="20"/>
          <w:szCs w:val="20"/>
          <w:lang w:eastAsia="en-GB"/>
        </w:rPr>
        <w:t>or</w:t>
      </w:r>
      <w:r w:rsidRPr="00A65DC9">
        <w:rPr>
          <w:rFonts w:ascii="Arial" w:hAnsi="Arial" w:cs="Arial"/>
          <w:color w:val="000000"/>
          <w:sz w:val="20"/>
          <w:szCs w:val="20"/>
          <w:lang w:eastAsia="en-GB"/>
        </w:rPr>
        <w:t xml:space="preserve"> ECC.7.</w:t>
      </w:r>
      <w:r w:rsidR="00327A1A" w:rsidRPr="00A65DC9">
        <w:rPr>
          <w:rFonts w:ascii="Arial" w:hAnsi="Arial" w:cs="Arial"/>
          <w:color w:val="000000"/>
          <w:sz w:val="20"/>
          <w:szCs w:val="20"/>
          <w:lang w:eastAsia="en-GB"/>
        </w:rPr>
        <w:t>10.6.</w:t>
      </w:r>
      <w:r w:rsidRPr="00A65DC9">
        <w:rPr>
          <w:rFonts w:ascii="Arial" w:hAnsi="Arial" w:cs="Arial"/>
          <w:color w:val="000000"/>
          <w:sz w:val="20"/>
          <w:szCs w:val="20"/>
          <w:lang w:eastAsia="en-GB"/>
        </w:rPr>
        <w:t xml:space="preserve"> </w:t>
      </w:r>
    </w:p>
    <w:p w14:paraId="2569D5AA" w14:textId="77777777" w:rsidR="00327A1A" w:rsidRPr="00A65DC9" w:rsidRDefault="00327A1A" w:rsidP="00CE1FF3">
      <w:pPr>
        <w:rPr>
          <w:rFonts w:cs="Arial"/>
          <w:color w:val="000000"/>
        </w:rPr>
      </w:pPr>
    </w:p>
    <w:p w14:paraId="4E554904" w14:textId="24F15CEC" w:rsidR="00A428F1" w:rsidRPr="00A65DC9" w:rsidRDefault="00F30042" w:rsidP="00A428F1">
      <w:pPr>
        <w:pStyle w:val="Level1Text"/>
        <w:numPr>
          <w:ilvl w:val="0"/>
          <w:numId w:val="31"/>
        </w:numPr>
        <w:rPr>
          <w:rFonts w:cs="Arial"/>
          <w:color w:val="auto"/>
        </w:rPr>
      </w:pPr>
      <w:r w:rsidRPr="00A65DC9">
        <w:rPr>
          <w:rFonts w:cs="Arial"/>
          <w:lang w:eastAsia="en-GB"/>
        </w:rPr>
        <w:t>Report the service level agreement compliance</w:t>
      </w:r>
      <w:r w:rsidRPr="00A65DC9">
        <w:rPr>
          <w:rFonts w:cs="Arial"/>
        </w:rPr>
        <w:t xml:space="preserve"> of </w:t>
      </w:r>
      <w:r w:rsidRPr="00A65DC9">
        <w:rPr>
          <w:rFonts w:cs="Arial"/>
          <w:lang w:eastAsia="en-GB"/>
        </w:rPr>
        <w:t xml:space="preserve">their telephony systems including infrastructure and service provision as provided for </w:t>
      </w:r>
      <w:r w:rsidR="00E3682A" w:rsidRPr="00A65DC9">
        <w:rPr>
          <w:rFonts w:cs="Arial"/>
          <w:lang w:eastAsia="en-GB"/>
        </w:rPr>
        <w:t>CC.6.5.</w:t>
      </w:r>
      <w:r w:rsidR="00F262D3" w:rsidRPr="00A65DC9">
        <w:rPr>
          <w:rFonts w:cs="Arial"/>
          <w:lang w:eastAsia="en-GB"/>
        </w:rPr>
        <w:t>4</w:t>
      </w:r>
      <w:r w:rsidR="00E3682A" w:rsidRPr="00A65DC9">
        <w:rPr>
          <w:rFonts w:cs="Arial"/>
          <w:lang w:eastAsia="en-GB"/>
        </w:rPr>
        <w:t xml:space="preserve"> or ECC.6.5.</w:t>
      </w:r>
      <w:r w:rsidR="00F262D3" w:rsidRPr="00A65DC9">
        <w:rPr>
          <w:rFonts w:cs="Arial"/>
          <w:lang w:eastAsia="en-GB"/>
        </w:rPr>
        <w:t>4</w:t>
      </w:r>
      <w:r w:rsidR="00E3682A" w:rsidRPr="00A65DC9">
        <w:rPr>
          <w:rFonts w:cs="Arial"/>
          <w:lang w:eastAsia="en-GB"/>
        </w:rPr>
        <w:t>.</w:t>
      </w:r>
    </w:p>
    <w:p w14:paraId="50A515D4" w14:textId="3B4D5C2E" w:rsidR="00A337E5" w:rsidRPr="00A65DC9" w:rsidRDefault="00A337E5" w:rsidP="00A337E5">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 xml:space="preserve">The resilience of voice systems </w:t>
      </w:r>
      <w:r w:rsidR="00307C10" w:rsidRPr="00A65DC9">
        <w:rPr>
          <w:rFonts w:ascii="Arial" w:hAnsi="Arial" w:cs="Arial"/>
          <w:color w:val="000000"/>
          <w:sz w:val="20"/>
          <w:szCs w:val="20"/>
          <w:lang w:eastAsia="en-GB"/>
        </w:rPr>
        <w:t xml:space="preserve">including power supplies </w:t>
      </w:r>
      <w:r w:rsidRPr="00A65DC9">
        <w:rPr>
          <w:rFonts w:ascii="Arial" w:hAnsi="Arial" w:cs="Arial"/>
          <w:color w:val="000000"/>
          <w:sz w:val="20"/>
          <w:szCs w:val="20"/>
          <w:lang w:eastAsia="en-GB"/>
        </w:rPr>
        <w:t xml:space="preserve">by its ability to withstand a minimum of 72 hours </w:t>
      </w:r>
      <w:r w:rsidR="00995675" w:rsidRPr="00A65DC9">
        <w:rPr>
          <w:rFonts w:ascii="Arial" w:hAnsi="Arial" w:cs="Arial"/>
          <w:color w:val="000000"/>
          <w:sz w:val="20"/>
          <w:szCs w:val="20"/>
          <w:lang w:eastAsia="en-GB"/>
        </w:rPr>
        <w:t>during</w:t>
      </w:r>
      <w:r w:rsidRPr="00A65DC9">
        <w:rPr>
          <w:rFonts w:ascii="Arial" w:hAnsi="Arial" w:cs="Arial"/>
          <w:color w:val="000000"/>
          <w:sz w:val="20"/>
          <w:szCs w:val="20"/>
          <w:lang w:eastAsia="en-GB"/>
        </w:rPr>
        <w:t xml:space="preserve"> </w:t>
      </w:r>
      <w:r w:rsidRPr="00A65DC9">
        <w:rPr>
          <w:rFonts w:ascii="Arial" w:hAnsi="Arial" w:cs="Arial"/>
          <w:b/>
          <w:bCs/>
          <w:color w:val="000000"/>
          <w:sz w:val="20"/>
          <w:szCs w:val="20"/>
          <w:lang w:eastAsia="en-GB"/>
        </w:rPr>
        <w:t>System Restoration</w:t>
      </w:r>
      <w:r w:rsidRPr="00A65DC9">
        <w:rPr>
          <w:rFonts w:ascii="Arial" w:hAnsi="Arial" w:cs="Arial"/>
          <w:color w:val="000000"/>
          <w:sz w:val="20"/>
          <w:szCs w:val="20"/>
          <w:lang w:eastAsia="en-GB"/>
        </w:rPr>
        <w:t xml:space="preserve">. </w:t>
      </w:r>
    </w:p>
    <w:p w14:paraId="7CECA05F" w14:textId="77777777" w:rsidR="00386D44" w:rsidRPr="00A65DC9" w:rsidRDefault="00386D44" w:rsidP="00386D44">
      <w:pPr>
        <w:pStyle w:val="ListParagraph"/>
        <w:widowControl w:val="0"/>
        <w:spacing w:after="0" w:line="264" w:lineRule="auto"/>
        <w:ind w:left="2145"/>
        <w:jc w:val="both"/>
        <w:rPr>
          <w:rFonts w:ascii="Arial" w:hAnsi="Arial" w:cs="Arial"/>
          <w:color w:val="000000"/>
          <w:sz w:val="20"/>
          <w:szCs w:val="20"/>
          <w:lang w:eastAsia="en-GB"/>
        </w:rPr>
      </w:pPr>
    </w:p>
    <w:p w14:paraId="6370A7F7" w14:textId="3CC8FA0C" w:rsidR="00D60693" w:rsidRPr="00A65DC9" w:rsidRDefault="00D60693" w:rsidP="00D9776C">
      <w:pPr>
        <w:pStyle w:val="Level1Text"/>
        <w:ind w:left="1425" w:firstLine="0"/>
        <w:rPr>
          <w:rFonts w:cs="Arial"/>
          <w:color w:val="auto"/>
        </w:rPr>
      </w:pPr>
      <w:r w:rsidRPr="00A65DC9">
        <w:rPr>
          <w:rFonts w:cs="Arial"/>
          <w:color w:val="auto"/>
        </w:rPr>
        <w:t>As part of the</w:t>
      </w:r>
      <w:r w:rsidR="004854B2" w:rsidRPr="00A65DC9">
        <w:rPr>
          <w:rFonts w:cs="Arial"/>
          <w:color w:val="auto"/>
        </w:rPr>
        <w:t>se</w:t>
      </w:r>
      <w:r w:rsidRPr="00A65DC9">
        <w:rPr>
          <w:rFonts w:cs="Arial"/>
          <w:color w:val="auto"/>
        </w:rPr>
        <w:t xml:space="preserve"> exer</w:t>
      </w:r>
      <w:r w:rsidR="005700F0" w:rsidRPr="00A65DC9">
        <w:rPr>
          <w:rFonts w:cs="Arial"/>
          <w:color w:val="auto"/>
        </w:rPr>
        <w:t>c</w:t>
      </w:r>
      <w:r w:rsidRPr="00A65DC9">
        <w:rPr>
          <w:rFonts w:cs="Arial"/>
          <w:color w:val="auto"/>
        </w:rPr>
        <w:t>ises</w:t>
      </w:r>
      <w:r w:rsidR="003441E9" w:rsidRPr="00A65DC9">
        <w:rPr>
          <w:rFonts w:cs="Arial"/>
          <w:color w:val="auto"/>
        </w:rPr>
        <w:t>,</w:t>
      </w:r>
      <w:r w:rsidRPr="00A65DC9">
        <w:rPr>
          <w:rFonts w:cs="Arial"/>
          <w:color w:val="auto"/>
        </w:rPr>
        <w:t xml:space="preserve"> </w:t>
      </w:r>
      <w:r w:rsidRPr="00A65DC9">
        <w:rPr>
          <w:rFonts w:cs="Arial"/>
          <w:b/>
          <w:bCs/>
          <w:color w:val="auto"/>
        </w:rPr>
        <w:t xml:space="preserve">Restoration </w:t>
      </w:r>
      <w:r w:rsidR="00FC5FA3" w:rsidRPr="00A65DC9">
        <w:rPr>
          <w:rFonts w:cs="Arial"/>
          <w:b/>
          <w:bCs/>
          <w:color w:val="auto"/>
        </w:rPr>
        <w:t>Contractors</w:t>
      </w:r>
      <w:r w:rsidRPr="00A65DC9">
        <w:rPr>
          <w:rFonts w:cs="Arial"/>
          <w:color w:val="auto"/>
        </w:rPr>
        <w:t xml:space="preserve"> and </w:t>
      </w:r>
      <w:r w:rsidRPr="00A65DC9">
        <w:rPr>
          <w:rFonts w:cs="Arial"/>
          <w:b/>
          <w:bCs/>
          <w:color w:val="auto"/>
        </w:rPr>
        <w:t>Users</w:t>
      </w:r>
      <w:r w:rsidRPr="00A65DC9">
        <w:rPr>
          <w:rFonts w:cs="Arial"/>
          <w:color w:val="auto"/>
        </w:rPr>
        <w:t xml:space="preserve"> are required to inform </w:t>
      </w:r>
      <w:r w:rsidRPr="00A65DC9">
        <w:rPr>
          <w:rFonts w:cs="Arial"/>
          <w:b/>
          <w:bCs/>
          <w:color w:val="auto"/>
        </w:rPr>
        <w:t>The Company</w:t>
      </w:r>
      <w:r w:rsidRPr="00A65DC9">
        <w:rPr>
          <w:rFonts w:cs="Arial"/>
          <w:color w:val="auto"/>
        </w:rPr>
        <w:t xml:space="preserve"> of any assumptions they make</w:t>
      </w:r>
      <w:r w:rsidR="003441E9" w:rsidRPr="00A65DC9">
        <w:rPr>
          <w:rFonts w:cs="Arial"/>
          <w:color w:val="auto"/>
        </w:rPr>
        <w:t xml:space="preserve"> and </w:t>
      </w:r>
      <w:r w:rsidR="00BA5019" w:rsidRPr="00A65DC9">
        <w:rPr>
          <w:rFonts w:cs="Arial"/>
          <w:color w:val="auto"/>
        </w:rPr>
        <w:t>any reasons why they would be unable to fufil their obligations</w:t>
      </w:r>
      <w:r w:rsidR="009D1FA7" w:rsidRPr="00A65DC9">
        <w:rPr>
          <w:rFonts w:cs="Arial"/>
          <w:color w:val="auto"/>
        </w:rPr>
        <w:t>.</w:t>
      </w:r>
      <w:r w:rsidR="00BA5019" w:rsidRPr="00A65DC9">
        <w:rPr>
          <w:rFonts w:cs="Arial"/>
          <w:color w:val="auto"/>
        </w:rPr>
        <w:t xml:space="preserve"> </w:t>
      </w:r>
    </w:p>
    <w:p w14:paraId="2A762F46" w14:textId="3EF26C4B" w:rsidR="00B47878" w:rsidRPr="00A65DC9" w:rsidRDefault="008A527A" w:rsidP="00D9776C">
      <w:pPr>
        <w:pStyle w:val="Level1Text"/>
        <w:ind w:left="1425" w:firstLine="0"/>
        <w:rPr>
          <w:rFonts w:cs="Arial"/>
          <w:color w:val="auto"/>
        </w:rPr>
      </w:pPr>
      <w:r w:rsidRPr="00A65DC9">
        <w:rPr>
          <w:rFonts w:cs="Arial"/>
          <w:color w:val="auto"/>
        </w:rPr>
        <w:t>In addition, f</w:t>
      </w:r>
      <w:r w:rsidR="0037258B" w:rsidRPr="00A65DC9">
        <w:rPr>
          <w:rFonts w:cs="Arial"/>
          <w:color w:val="auto"/>
        </w:rPr>
        <w:t>rom 1</w:t>
      </w:r>
      <w:r w:rsidR="0037258B" w:rsidRPr="00A65DC9">
        <w:rPr>
          <w:rFonts w:cs="Arial"/>
          <w:color w:val="auto"/>
          <w:vertAlign w:val="superscript"/>
        </w:rPr>
        <w:t>st</w:t>
      </w:r>
      <w:r w:rsidR="0037258B" w:rsidRPr="00A65DC9">
        <w:rPr>
          <w:rFonts w:cs="Arial"/>
          <w:color w:val="auto"/>
        </w:rPr>
        <w:t xml:space="preserve"> January 2024 until 31</w:t>
      </w:r>
      <w:r w:rsidR="0037258B" w:rsidRPr="00A65DC9">
        <w:rPr>
          <w:rFonts w:cs="Arial"/>
          <w:color w:val="auto"/>
          <w:vertAlign w:val="superscript"/>
        </w:rPr>
        <w:t>st</w:t>
      </w:r>
      <w:r w:rsidR="0037258B" w:rsidRPr="00A65DC9">
        <w:rPr>
          <w:rFonts w:cs="Arial"/>
          <w:color w:val="auto"/>
        </w:rPr>
        <w:t xml:space="preserve"> December 2026 desk top and computer exercises and tests in relation to items i) to xii) may be carried out by agreement with </w:t>
      </w:r>
      <w:r w:rsidR="0037258B" w:rsidRPr="00A65DC9">
        <w:rPr>
          <w:rFonts w:cs="Arial"/>
          <w:b/>
          <w:bCs/>
          <w:color w:val="auto"/>
        </w:rPr>
        <w:t>The Company</w:t>
      </w:r>
      <w:r w:rsidR="0037258B" w:rsidRPr="00A65DC9">
        <w:rPr>
          <w:rFonts w:cs="Arial"/>
          <w:color w:val="auto"/>
        </w:rPr>
        <w:t xml:space="preserve">, </w:t>
      </w:r>
      <w:r w:rsidR="0037258B" w:rsidRPr="00A65DC9">
        <w:rPr>
          <w:rFonts w:cs="Arial"/>
          <w:b/>
          <w:bCs/>
          <w:color w:val="auto"/>
        </w:rPr>
        <w:t>Users</w:t>
      </w:r>
      <w:r w:rsidR="0037258B" w:rsidRPr="00A65DC9">
        <w:rPr>
          <w:rFonts w:cs="Arial"/>
          <w:color w:val="auto"/>
        </w:rPr>
        <w:t xml:space="preserve"> and </w:t>
      </w:r>
      <w:r w:rsidR="0037258B" w:rsidRPr="00A65DC9">
        <w:rPr>
          <w:rFonts w:cs="Arial"/>
          <w:b/>
          <w:bCs/>
          <w:color w:val="auto"/>
        </w:rPr>
        <w:t>Restoration Contractors</w:t>
      </w:r>
      <w:r w:rsidR="0037258B" w:rsidRPr="00A65DC9">
        <w:rPr>
          <w:rFonts w:cs="Arial"/>
          <w:color w:val="auto"/>
        </w:rPr>
        <w:t>.</w:t>
      </w:r>
    </w:p>
    <w:p w14:paraId="011BE950" w14:textId="5A869F3A" w:rsidR="00206135" w:rsidRPr="00A65DC9" w:rsidRDefault="00AF4EF5" w:rsidP="0062077C">
      <w:pPr>
        <w:pStyle w:val="Level1Text"/>
        <w:rPr>
          <w:rFonts w:cs="Arial"/>
          <w:color w:val="auto"/>
        </w:rPr>
      </w:pPr>
      <w:r w:rsidRPr="00A65DC9">
        <w:rPr>
          <w:rFonts w:cs="Arial"/>
          <w:color w:val="auto"/>
        </w:rPr>
        <w:t>OC.5.7.4.3</w:t>
      </w:r>
      <w:r w:rsidRPr="00A65DC9">
        <w:rPr>
          <w:rFonts w:cs="Arial"/>
          <w:color w:val="auto"/>
        </w:rPr>
        <w:tab/>
      </w:r>
      <w:r w:rsidR="001B7104" w:rsidRPr="00A65DC9">
        <w:rPr>
          <w:rFonts w:cs="Arial"/>
          <w:color w:val="auto"/>
        </w:rPr>
        <w:t>In addition to the above requirements</w:t>
      </w:r>
      <w:r w:rsidR="00D37E27" w:rsidRPr="00A65DC9">
        <w:rPr>
          <w:rFonts w:cs="Arial"/>
          <w:color w:val="auto"/>
        </w:rPr>
        <w:t xml:space="preserve">, </w:t>
      </w:r>
      <w:r w:rsidR="00254554" w:rsidRPr="00A65DC9">
        <w:rPr>
          <w:rFonts w:cs="Arial"/>
          <w:color w:val="auto"/>
        </w:rPr>
        <w:t>f</w:t>
      </w:r>
      <w:r w:rsidR="0097229E" w:rsidRPr="00A65DC9">
        <w:rPr>
          <w:rFonts w:cs="Arial"/>
          <w:color w:val="auto"/>
        </w:rPr>
        <w:t xml:space="preserve">rom </w:t>
      </w:r>
      <w:r w:rsidR="00AC484D" w:rsidRPr="00A65DC9">
        <w:rPr>
          <w:rFonts w:cs="Arial"/>
          <w:color w:val="auto"/>
        </w:rPr>
        <w:t>31 December 2026</w:t>
      </w:r>
      <w:r w:rsidR="0097229E" w:rsidRPr="00A65DC9">
        <w:rPr>
          <w:rFonts w:cs="Arial"/>
          <w:color w:val="auto"/>
        </w:rPr>
        <w:t xml:space="preserve"> onwards</w:t>
      </w:r>
      <w:r w:rsidR="001B7104" w:rsidRPr="00A65DC9">
        <w:rPr>
          <w:rFonts w:cs="Arial"/>
          <w:color w:val="auto"/>
        </w:rPr>
        <w:t xml:space="preserve">, </w:t>
      </w:r>
      <w:r w:rsidR="001B7104" w:rsidRPr="00A65DC9">
        <w:rPr>
          <w:rFonts w:cs="Arial"/>
          <w:b/>
          <w:bCs/>
          <w:color w:val="auto"/>
        </w:rPr>
        <w:t xml:space="preserve">Users </w:t>
      </w:r>
      <w:r w:rsidR="001B7104" w:rsidRPr="00A65DC9">
        <w:rPr>
          <w:rFonts w:cs="Arial"/>
          <w:color w:val="auto"/>
        </w:rPr>
        <w:t xml:space="preserve">and </w:t>
      </w:r>
      <w:r w:rsidR="001B7104" w:rsidRPr="00A65DC9">
        <w:rPr>
          <w:rFonts w:cs="Arial"/>
          <w:b/>
          <w:bCs/>
          <w:color w:val="auto"/>
        </w:rPr>
        <w:t xml:space="preserve">Restoration </w:t>
      </w:r>
      <w:r w:rsidR="0097229E" w:rsidRPr="00A65DC9">
        <w:rPr>
          <w:rFonts w:cs="Arial"/>
          <w:b/>
          <w:bCs/>
          <w:color w:val="auto"/>
        </w:rPr>
        <w:t>Contractors</w:t>
      </w:r>
      <w:r w:rsidR="001B7104" w:rsidRPr="00A65DC9">
        <w:rPr>
          <w:rFonts w:cs="Arial"/>
          <w:color w:val="auto"/>
        </w:rPr>
        <w:t xml:space="preserve"> are also required to </w:t>
      </w:r>
      <w:r w:rsidR="007C6779" w:rsidRPr="00A65DC9">
        <w:rPr>
          <w:rFonts w:cs="Arial"/>
          <w:color w:val="auto"/>
        </w:rPr>
        <w:t xml:space="preserve">provide an annual statement confirming that their </w:t>
      </w:r>
      <w:r w:rsidR="00F325F0" w:rsidRPr="00A65DC9">
        <w:rPr>
          <w:rFonts w:cs="Arial"/>
          <w:b/>
          <w:bCs/>
          <w:color w:val="auto"/>
        </w:rPr>
        <w:t>P</w:t>
      </w:r>
      <w:r w:rsidR="001B7104" w:rsidRPr="00A65DC9">
        <w:rPr>
          <w:rFonts w:cs="Arial"/>
          <w:b/>
          <w:bCs/>
          <w:color w:val="auto"/>
        </w:rPr>
        <w:t>lant</w:t>
      </w:r>
      <w:r w:rsidR="001B7104" w:rsidRPr="00A65DC9">
        <w:rPr>
          <w:rFonts w:cs="Arial"/>
          <w:color w:val="auto"/>
        </w:rPr>
        <w:t xml:space="preserve"> </w:t>
      </w:r>
      <w:r w:rsidR="0097229E" w:rsidRPr="00A65DC9">
        <w:rPr>
          <w:rFonts w:cs="Arial"/>
          <w:color w:val="auto"/>
        </w:rPr>
        <w:t xml:space="preserve">and </w:t>
      </w:r>
      <w:r w:rsidR="0097229E" w:rsidRPr="00A65DC9">
        <w:rPr>
          <w:rFonts w:cs="Arial"/>
          <w:b/>
          <w:bCs/>
          <w:color w:val="auto"/>
        </w:rPr>
        <w:t>Apparatus</w:t>
      </w:r>
      <w:r w:rsidR="0097229E" w:rsidRPr="00A65DC9">
        <w:rPr>
          <w:rFonts w:cs="Arial"/>
          <w:color w:val="auto"/>
        </w:rPr>
        <w:t xml:space="preserve"> </w:t>
      </w:r>
      <w:r w:rsidR="001B7104" w:rsidRPr="00A65DC9">
        <w:rPr>
          <w:rFonts w:cs="Arial"/>
          <w:color w:val="auto"/>
        </w:rPr>
        <w:t>has the capability</w:t>
      </w:r>
      <w:r w:rsidR="007C6779" w:rsidRPr="00A65DC9">
        <w:rPr>
          <w:rFonts w:cs="Arial"/>
          <w:color w:val="auto"/>
        </w:rPr>
        <w:t xml:space="preserve"> </w:t>
      </w:r>
      <w:r w:rsidR="006A74DE" w:rsidRPr="00A65DC9">
        <w:rPr>
          <w:rFonts w:cs="Arial"/>
          <w:color w:val="auto"/>
        </w:rPr>
        <w:t>to satisfy the requirements of OC.5.7 through the</w:t>
      </w:r>
      <w:r w:rsidR="00271BDD" w:rsidRPr="00A65DC9">
        <w:rPr>
          <w:rFonts w:cs="Arial"/>
          <w:color w:val="auto"/>
        </w:rPr>
        <w:t>ir</w:t>
      </w:r>
      <w:r w:rsidR="006A74DE" w:rsidRPr="00A65DC9">
        <w:rPr>
          <w:rFonts w:cs="Arial"/>
          <w:color w:val="auto"/>
        </w:rPr>
        <w:t xml:space="preserve"> Week 24 </w:t>
      </w:r>
      <w:r w:rsidR="00815366" w:rsidRPr="00A65DC9">
        <w:rPr>
          <w:rFonts w:cs="Arial"/>
          <w:color w:val="auto"/>
        </w:rPr>
        <w:t>data submission</w:t>
      </w:r>
      <w:r w:rsidR="006A74DE" w:rsidRPr="00A65DC9">
        <w:rPr>
          <w:rFonts w:cs="Arial"/>
          <w:color w:val="auto"/>
        </w:rPr>
        <w:t>.</w:t>
      </w:r>
      <w:r w:rsidR="001B7104" w:rsidRPr="00A65DC9">
        <w:rPr>
          <w:rFonts w:cs="Arial"/>
          <w:color w:val="auto"/>
        </w:rPr>
        <w:t xml:space="preserve"> </w:t>
      </w:r>
    </w:p>
    <w:p w14:paraId="5CBB1379" w14:textId="3E0784A2" w:rsidR="006533A1" w:rsidRPr="00A65DC9" w:rsidRDefault="00CA6AFD" w:rsidP="00CC6068">
      <w:pPr>
        <w:pStyle w:val="Level1Text"/>
        <w:rPr>
          <w:rFonts w:cs="Arial"/>
          <w:color w:val="auto"/>
        </w:rPr>
      </w:pPr>
      <w:r w:rsidRPr="00A65DC9">
        <w:rPr>
          <w:rFonts w:cs="Arial"/>
          <w:color w:val="auto"/>
        </w:rPr>
        <w:t>OC5.7</w:t>
      </w:r>
      <w:r w:rsidR="00206135" w:rsidRPr="00A65DC9">
        <w:rPr>
          <w:rFonts w:cs="Arial"/>
          <w:color w:val="auto"/>
        </w:rPr>
        <w:t>.</w:t>
      </w:r>
      <w:r w:rsidR="00D210B1" w:rsidRPr="00A65DC9">
        <w:rPr>
          <w:rFonts w:cs="Arial"/>
          <w:color w:val="auto"/>
        </w:rPr>
        <w:t>5</w:t>
      </w:r>
      <w:r w:rsidR="00206135" w:rsidRPr="00A65DC9">
        <w:rPr>
          <w:rFonts w:cs="Arial"/>
          <w:color w:val="auto"/>
        </w:rPr>
        <w:tab/>
        <w:t>In addition</w:t>
      </w:r>
      <w:r w:rsidR="00325244" w:rsidRPr="00A65DC9">
        <w:rPr>
          <w:rFonts w:cs="Arial"/>
          <w:color w:val="auto"/>
        </w:rPr>
        <w:t xml:space="preserve"> to</w:t>
      </w:r>
      <w:r w:rsidR="00206135" w:rsidRPr="00A65DC9">
        <w:rPr>
          <w:rFonts w:cs="Arial"/>
          <w:color w:val="auto"/>
        </w:rPr>
        <w:t xml:space="preserve"> the requirements of </w:t>
      </w:r>
      <w:r w:rsidR="00C0480C" w:rsidRPr="00A65DC9">
        <w:rPr>
          <w:rFonts w:cs="Arial"/>
          <w:color w:val="auto"/>
        </w:rPr>
        <w:t>OC5.7</w:t>
      </w:r>
      <w:r w:rsidR="00D210B1" w:rsidRPr="00A65DC9">
        <w:rPr>
          <w:rFonts w:cs="Arial"/>
          <w:color w:val="auto"/>
        </w:rPr>
        <w:t>.4</w:t>
      </w:r>
      <w:r w:rsidR="00C0480C" w:rsidRPr="00A65DC9">
        <w:rPr>
          <w:rFonts w:cs="Arial"/>
          <w:color w:val="auto"/>
        </w:rPr>
        <w:t>.</w:t>
      </w:r>
      <w:r w:rsidR="00DC767F" w:rsidRPr="00A65DC9">
        <w:rPr>
          <w:rFonts w:cs="Arial"/>
          <w:color w:val="auto"/>
        </w:rPr>
        <w:t>2</w:t>
      </w:r>
      <w:r w:rsidR="00C0480C" w:rsidRPr="00A65DC9">
        <w:rPr>
          <w:rFonts w:cs="Arial"/>
          <w:color w:val="auto"/>
        </w:rPr>
        <w:t xml:space="preserve"> </w:t>
      </w:r>
      <w:r w:rsidR="00271BDD" w:rsidRPr="00A65DC9">
        <w:rPr>
          <w:rFonts w:cs="Arial"/>
          <w:color w:val="auto"/>
        </w:rPr>
        <w:t xml:space="preserve">the following </w:t>
      </w:r>
      <w:r w:rsidR="009D2CFF" w:rsidRPr="00A65DC9">
        <w:rPr>
          <w:rFonts w:cs="Arial"/>
          <w:color w:val="auto"/>
        </w:rPr>
        <w:t>a</w:t>
      </w:r>
      <w:r w:rsidR="00172A00" w:rsidRPr="00A65DC9">
        <w:rPr>
          <w:rFonts w:cs="Arial"/>
          <w:color w:val="auto"/>
        </w:rPr>
        <w:t xml:space="preserve">ssurance </w:t>
      </w:r>
      <w:r w:rsidR="008E5B5B" w:rsidRPr="00A65DC9">
        <w:rPr>
          <w:rFonts w:cs="Arial"/>
          <w:color w:val="auto"/>
        </w:rPr>
        <w:t xml:space="preserve">tests shall be undertaken </w:t>
      </w:r>
      <w:r w:rsidR="009E67DA" w:rsidRPr="00A65DC9">
        <w:rPr>
          <w:rFonts w:cs="Arial"/>
          <w:color w:val="auto"/>
        </w:rPr>
        <w:t xml:space="preserve"> at least once every three years.</w:t>
      </w:r>
    </w:p>
    <w:p w14:paraId="54384C2B" w14:textId="32642DF5" w:rsidR="007270FC" w:rsidRPr="00A65DC9" w:rsidRDefault="00325244" w:rsidP="00FE5726">
      <w:pPr>
        <w:pStyle w:val="Level1Text"/>
        <w:numPr>
          <w:ilvl w:val="0"/>
          <w:numId w:val="32"/>
        </w:numPr>
        <w:tabs>
          <w:tab w:val="clear" w:pos="1418"/>
        </w:tabs>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w:t>
      </w:r>
      <w:r w:rsidR="00B83B71" w:rsidRPr="00A65DC9">
        <w:rPr>
          <w:rFonts w:cs="Arial"/>
          <w:color w:val="auto"/>
        </w:rPr>
        <w:t>shall undertake tests</w:t>
      </w:r>
      <w:r w:rsidR="00F963B5" w:rsidRPr="00A65DC9">
        <w:rPr>
          <w:rFonts w:cs="Arial"/>
          <w:color w:val="auto"/>
        </w:rPr>
        <w:t xml:space="preserve"> or otherwise</w:t>
      </w:r>
      <w:r w:rsidR="00B83B71" w:rsidRPr="00A65DC9">
        <w:rPr>
          <w:rFonts w:cs="Arial"/>
          <w:color w:val="auto"/>
        </w:rPr>
        <w:t xml:space="preserve"> demonstrate their </w:t>
      </w:r>
      <w:r w:rsidR="00121DDE" w:rsidRPr="00A65DC9">
        <w:rPr>
          <w:rFonts w:cs="Arial"/>
          <w:b/>
          <w:bCs/>
          <w:color w:val="auto"/>
        </w:rPr>
        <w:t>Critical Tools and Facilities</w:t>
      </w:r>
      <w:r w:rsidR="006862C5" w:rsidRPr="00A65DC9">
        <w:rPr>
          <w:rFonts w:cs="Arial"/>
          <w:color w:val="auto"/>
        </w:rPr>
        <w:t xml:space="preserve"> satisfy the requirements of </w:t>
      </w:r>
      <w:r w:rsidR="008E5A01" w:rsidRPr="00A65DC9">
        <w:rPr>
          <w:rFonts w:cs="Arial"/>
          <w:color w:val="auto"/>
        </w:rPr>
        <w:t xml:space="preserve"> </w:t>
      </w:r>
      <w:r w:rsidR="0062419D" w:rsidRPr="00A65DC9">
        <w:rPr>
          <w:rFonts w:cs="Arial"/>
          <w:color w:val="auto"/>
        </w:rPr>
        <w:t>CC.6.5.4.4,</w:t>
      </w:r>
      <w:r w:rsidR="007F3326" w:rsidRPr="00A65DC9">
        <w:rPr>
          <w:rFonts w:cs="Arial"/>
          <w:color w:val="auto"/>
        </w:rPr>
        <w:t xml:space="preserve"> </w:t>
      </w:r>
      <w:r w:rsidR="00F150D4" w:rsidRPr="00A65DC9">
        <w:rPr>
          <w:rFonts w:cs="Arial"/>
          <w:color w:val="auto"/>
        </w:rPr>
        <w:t>CC.6.5.5.1,</w:t>
      </w:r>
      <w:r w:rsidR="007F3326" w:rsidRPr="00A65DC9">
        <w:rPr>
          <w:rFonts w:cs="Arial"/>
          <w:color w:val="auto"/>
        </w:rPr>
        <w:t xml:space="preserve"> </w:t>
      </w:r>
      <w:r w:rsidR="008E5A01" w:rsidRPr="00A65DC9">
        <w:rPr>
          <w:rFonts w:cs="Arial"/>
          <w:color w:val="auto"/>
        </w:rPr>
        <w:t>CC.7.10</w:t>
      </w:r>
      <w:r w:rsidR="00E11926" w:rsidRPr="00A65DC9">
        <w:rPr>
          <w:rFonts w:cs="Arial"/>
          <w:color w:val="auto"/>
        </w:rPr>
        <w:t xml:space="preserve"> and CC.7.11 or</w:t>
      </w:r>
      <w:r w:rsidR="008E5A01" w:rsidRPr="00A65DC9">
        <w:rPr>
          <w:rFonts w:cs="Arial"/>
          <w:color w:val="auto"/>
        </w:rPr>
        <w:t xml:space="preserve"> </w:t>
      </w:r>
      <w:r w:rsidR="00E11926" w:rsidRPr="00A65DC9">
        <w:rPr>
          <w:rFonts w:cs="Arial"/>
          <w:color w:val="auto"/>
        </w:rPr>
        <w:t>ECC.6.5.4.4, ECC</w:t>
      </w:r>
      <w:r w:rsidR="0069433D" w:rsidRPr="00A65DC9">
        <w:rPr>
          <w:rFonts w:cs="Arial"/>
          <w:color w:val="auto"/>
        </w:rPr>
        <w:t xml:space="preserve">.6.5.5.1, ECC.7.10 and </w:t>
      </w:r>
      <w:r w:rsidR="008E5A01" w:rsidRPr="00A65DC9">
        <w:rPr>
          <w:rFonts w:cs="Arial"/>
          <w:color w:val="auto"/>
        </w:rPr>
        <w:t>ECC.7.11</w:t>
      </w:r>
      <w:r w:rsidR="00476B48" w:rsidRPr="00A65DC9">
        <w:rPr>
          <w:rFonts w:cs="Arial"/>
          <w:color w:val="auto"/>
        </w:rPr>
        <w:t xml:space="preserve"> as applicable</w:t>
      </w:r>
      <w:r w:rsidR="006862C5" w:rsidRPr="00A65DC9">
        <w:rPr>
          <w:rFonts w:cs="Arial"/>
          <w:color w:val="auto"/>
        </w:rPr>
        <w:t>.</w:t>
      </w:r>
    </w:p>
    <w:p w14:paraId="0C58888C" w14:textId="417819C9" w:rsidR="00325244" w:rsidRPr="00A65DC9" w:rsidRDefault="00121DDE" w:rsidP="00CE1FF3">
      <w:pPr>
        <w:pStyle w:val="Level1Text"/>
        <w:numPr>
          <w:ilvl w:val="0"/>
          <w:numId w:val="32"/>
        </w:numPr>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shall undertake tests </w:t>
      </w:r>
      <w:r w:rsidR="00F963B5" w:rsidRPr="00A65DC9">
        <w:rPr>
          <w:rFonts w:cs="Arial"/>
          <w:color w:val="auto"/>
        </w:rPr>
        <w:t xml:space="preserve">or otherwise </w:t>
      </w:r>
      <w:r w:rsidRPr="00A65DC9">
        <w:rPr>
          <w:rFonts w:cs="Arial"/>
          <w:color w:val="auto"/>
        </w:rPr>
        <w:t>demonstrate</w:t>
      </w:r>
      <w:r w:rsidR="00A26746" w:rsidRPr="00A65DC9">
        <w:rPr>
          <w:rFonts w:cs="Arial"/>
          <w:color w:val="auto"/>
        </w:rPr>
        <w:t xml:space="preserve"> that</w:t>
      </w:r>
      <w:r w:rsidR="00C44DD1" w:rsidRPr="00A65DC9">
        <w:rPr>
          <w:rFonts w:cs="Arial"/>
          <w:color w:val="auto"/>
        </w:rPr>
        <w:t xml:space="preserve"> </w:t>
      </w:r>
      <w:r w:rsidR="007A12BC" w:rsidRPr="00A65DC9">
        <w:rPr>
          <w:rFonts w:cs="Arial"/>
          <w:color w:val="auto"/>
        </w:rPr>
        <w:t xml:space="preserve">their </w:t>
      </w:r>
      <w:r w:rsidR="002D477D" w:rsidRPr="00A65DC9">
        <w:rPr>
          <w:rFonts w:cs="Arial"/>
          <w:b/>
          <w:bCs/>
          <w:color w:val="auto"/>
        </w:rPr>
        <w:t>Critical Tools and Faciliat</w:t>
      </w:r>
      <w:r w:rsidR="00367701" w:rsidRPr="00A65DC9">
        <w:rPr>
          <w:rFonts w:cs="Arial"/>
          <w:b/>
          <w:bCs/>
          <w:color w:val="auto"/>
        </w:rPr>
        <w:t>i</w:t>
      </w:r>
      <w:r w:rsidR="002D477D" w:rsidRPr="00A65DC9">
        <w:rPr>
          <w:rFonts w:cs="Arial"/>
          <w:b/>
          <w:bCs/>
          <w:color w:val="auto"/>
        </w:rPr>
        <w:t>es</w:t>
      </w:r>
      <w:r w:rsidR="002D477D" w:rsidRPr="00A65DC9">
        <w:rPr>
          <w:rFonts w:cs="Arial"/>
          <w:color w:val="auto"/>
        </w:rPr>
        <w:t xml:space="preserve"> </w:t>
      </w:r>
      <w:r w:rsidR="007A12BC" w:rsidRPr="00A65DC9">
        <w:rPr>
          <w:rFonts w:cs="Arial"/>
          <w:color w:val="auto"/>
        </w:rPr>
        <w:t xml:space="preserve">are sufficiently robust and reliable </w:t>
      </w:r>
      <w:r w:rsidR="00FA7175" w:rsidRPr="00A65DC9">
        <w:rPr>
          <w:rFonts w:cs="Arial"/>
          <w:color w:val="auto"/>
        </w:rPr>
        <w:t>enough to manage the high volume</w:t>
      </w:r>
      <w:r w:rsidR="00092A29" w:rsidRPr="00A65DC9">
        <w:rPr>
          <w:rFonts w:cs="Arial"/>
          <w:color w:val="auto"/>
        </w:rPr>
        <w:t>s</w:t>
      </w:r>
      <w:r w:rsidR="00FA7175" w:rsidRPr="00A65DC9">
        <w:rPr>
          <w:rFonts w:cs="Arial"/>
          <w:color w:val="auto"/>
        </w:rPr>
        <w:t xml:space="preserve"> of data and ala</w:t>
      </w:r>
      <w:r w:rsidR="00C1189D" w:rsidRPr="00A65DC9">
        <w:rPr>
          <w:rFonts w:cs="Arial"/>
          <w:color w:val="auto"/>
        </w:rPr>
        <w:t>r</w:t>
      </w:r>
      <w:r w:rsidR="00FA7175" w:rsidRPr="00A65DC9">
        <w:rPr>
          <w:rFonts w:cs="Arial"/>
          <w:color w:val="auto"/>
        </w:rPr>
        <w:t xml:space="preserve">ms that are expected to be generated during </w:t>
      </w:r>
      <w:r w:rsidR="00636FC0" w:rsidRPr="00A65DC9">
        <w:rPr>
          <w:rFonts w:cs="Arial"/>
          <w:b/>
          <w:bCs/>
          <w:color w:val="auto"/>
        </w:rPr>
        <w:t>System Restoration</w:t>
      </w:r>
      <w:r w:rsidR="00636FC0" w:rsidRPr="00A65DC9">
        <w:rPr>
          <w:rFonts w:cs="Arial"/>
          <w:color w:val="auto"/>
        </w:rPr>
        <w:t xml:space="preserve"> in accordance with the requirements of CC.7.10.</w:t>
      </w:r>
      <w:r w:rsidR="007F1A8E" w:rsidRPr="00A65DC9">
        <w:rPr>
          <w:rFonts w:cs="Arial"/>
          <w:color w:val="auto"/>
        </w:rPr>
        <w:t>7</w:t>
      </w:r>
      <w:r w:rsidR="00AE29C3" w:rsidRPr="00A65DC9">
        <w:rPr>
          <w:rFonts w:cs="Arial"/>
          <w:color w:val="auto"/>
        </w:rPr>
        <w:t xml:space="preserve"> and</w:t>
      </w:r>
      <w:r w:rsidR="00A26746" w:rsidRPr="00A65DC9">
        <w:rPr>
          <w:rFonts w:cs="Arial"/>
          <w:color w:val="auto"/>
        </w:rPr>
        <w:t>/or</w:t>
      </w:r>
      <w:r w:rsidR="00AE29C3" w:rsidRPr="00A65DC9">
        <w:rPr>
          <w:rFonts w:cs="Arial"/>
          <w:color w:val="auto"/>
        </w:rPr>
        <w:t xml:space="preserve"> ECC.</w:t>
      </w:r>
      <w:r w:rsidR="000D0B3D" w:rsidRPr="00A65DC9">
        <w:rPr>
          <w:rFonts w:cs="Arial"/>
          <w:color w:val="auto"/>
        </w:rPr>
        <w:t>7.10.</w:t>
      </w:r>
      <w:r w:rsidR="003D606B" w:rsidRPr="00A65DC9">
        <w:rPr>
          <w:rFonts w:cs="Arial"/>
          <w:color w:val="auto"/>
        </w:rPr>
        <w:t>7</w:t>
      </w:r>
      <w:r w:rsidR="00EB7A49" w:rsidRPr="00A65DC9">
        <w:rPr>
          <w:rFonts w:cs="Arial"/>
          <w:color w:val="auto"/>
        </w:rPr>
        <w:t>.</w:t>
      </w:r>
      <w:r w:rsidRPr="00A65DC9">
        <w:rPr>
          <w:rFonts w:cs="Arial"/>
          <w:color w:val="auto"/>
        </w:rPr>
        <w:t xml:space="preserve"> </w:t>
      </w:r>
    </w:p>
    <w:p w14:paraId="0F596449" w14:textId="676A1FF1" w:rsidR="00E97638" w:rsidRPr="00A65DC9" w:rsidRDefault="00FF483B" w:rsidP="00FF483B">
      <w:pPr>
        <w:pStyle w:val="Level1Text"/>
        <w:rPr>
          <w:rFonts w:cs="Arial"/>
          <w:color w:val="auto"/>
        </w:rPr>
      </w:pPr>
      <w:r w:rsidRPr="00A65DC9">
        <w:rPr>
          <w:rFonts w:cs="Arial"/>
          <w:color w:val="auto"/>
        </w:rPr>
        <w:t>OC5.7.6</w:t>
      </w:r>
      <w:r w:rsidRPr="00A65DC9">
        <w:rPr>
          <w:rFonts w:cs="Arial"/>
          <w:color w:val="auto"/>
        </w:rPr>
        <w:tab/>
      </w:r>
      <w:r w:rsidRPr="00A65DC9">
        <w:rPr>
          <w:rFonts w:cs="Arial"/>
          <w:b/>
          <w:bCs/>
        </w:rPr>
        <w:t>The Company</w:t>
      </w:r>
      <w:r w:rsidRPr="00A65DC9">
        <w:rPr>
          <w:rFonts w:cs="Arial"/>
        </w:rPr>
        <w:t xml:space="preserve">, as part of its regular </w:t>
      </w:r>
      <w:r w:rsidRPr="00A65DC9">
        <w:rPr>
          <w:rFonts w:cs="Arial"/>
          <w:b/>
          <w:bCs/>
        </w:rPr>
        <w:t>System Restoration</w:t>
      </w:r>
      <w:r w:rsidRPr="00A65DC9">
        <w:rPr>
          <w:rFonts w:cs="Arial"/>
        </w:rPr>
        <w:t xml:space="preserve"> assurance activities, will ensure </w:t>
      </w:r>
      <w:r w:rsidRPr="00A65DC9">
        <w:rPr>
          <w:rFonts w:cs="Arial"/>
          <w:b/>
          <w:bCs/>
        </w:rPr>
        <w:t xml:space="preserve">Users </w:t>
      </w:r>
      <w:r w:rsidRPr="00A65DC9">
        <w:rPr>
          <w:rFonts w:cs="Arial"/>
        </w:rPr>
        <w:t>and</w:t>
      </w:r>
      <w:r w:rsidRPr="00A65DC9">
        <w:rPr>
          <w:rFonts w:cs="Arial"/>
          <w:b/>
          <w:bCs/>
        </w:rPr>
        <w:t xml:space="preserve"> Restoration Contractors </w:t>
      </w:r>
      <w:r w:rsidRPr="00A65DC9">
        <w:rPr>
          <w:rFonts w:cs="Arial"/>
        </w:rPr>
        <w:t>are capable of satisfying the applicable requirements of OC5.7.</w:t>
      </w:r>
    </w:p>
    <w:p w14:paraId="1AD2B574" w14:textId="49514AE9" w:rsidR="0096753B" w:rsidRPr="006F0683" w:rsidRDefault="0096753B" w:rsidP="008C49B5">
      <w:pPr>
        <w:pStyle w:val="Level1Text"/>
        <w:rPr>
          <w:color w:val="auto"/>
        </w:rPr>
      </w:pPr>
      <w:r w:rsidRPr="006F0683">
        <w:rPr>
          <w:color w:val="auto"/>
        </w:rPr>
        <w:t>OC5.8</w:t>
      </w:r>
      <w:r w:rsidRPr="006F0683">
        <w:rPr>
          <w:color w:val="auto"/>
        </w:rPr>
        <w:tab/>
      </w:r>
      <w:r w:rsidRPr="00240E40">
        <w:rPr>
          <w:color w:val="auto"/>
          <w:u w:val="single"/>
        </w:rPr>
        <w:t>P</w:t>
      </w:r>
      <w:r w:rsidR="000A7E95" w:rsidRPr="00240E40">
        <w:rPr>
          <w:color w:val="auto"/>
          <w:u w:val="single"/>
        </w:rPr>
        <w:t>ROCEDURES</w:t>
      </w:r>
      <w:r w:rsidRPr="00240E40">
        <w:rPr>
          <w:color w:val="auto"/>
          <w:u w:val="single"/>
        </w:rPr>
        <w:t xml:space="preserve"> </w:t>
      </w:r>
      <w:r w:rsidR="000A7E95" w:rsidRPr="00A41FED">
        <w:rPr>
          <w:color w:val="auto"/>
          <w:u w:val="single"/>
        </w:rPr>
        <w:t>APPLYING</w:t>
      </w:r>
      <w:r w:rsidRPr="00A41FED">
        <w:rPr>
          <w:color w:val="auto"/>
          <w:u w:val="single"/>
        </w:rPr>
        <w:t xml:space="preserve"> </w:t>
      </w:r>
      <w:r w:rsidR="000A7E95" w:rsidRPr="00FE17AB">
        <w:rPr>
          <w:color w:val="auto"/>
          <w:u w:val="single"/>
        </w:rPr>
        <w:t>TO</w:t>
      </w:r>
      <w:r w:rsidRPr="00FE17AB">
        <w:rPr>
          <w:color w:val="auto"/>
          <w:u w:val="single"/>
        </w:rPr>
        <w:t xml:space="preserve"> E</w:t>
      </w:r>
      <w:r w:rsidR="000A7E95" w:rsidRPr="00FE17AB">
        <w:rPr>
          <w:color w:val="auto"/>
          <w:u w:val="single"/>
        </w:rPr>
        <w:t>MBEDDED</w:t>
      </w:r>
      <w:r w:rsidRPr="00FE17AB">
        <w:rPr>
          <w:color w:val="auto"/>
          <w:u w:val="single"/>
        </w:rPr>
        <w:t xml:space="preserve"> M</w:t>
      </w:r>
      <w:r w:rsidR="000A7E95" w:rsidRPr="00FE17AB">
        <w:rPr>
          <w:color w:val="auto"/>
          <w:u w:val="single"/>
        </w:rPr>
        <w:t>EDIUM</w:t>
      </w:r>
      <w:r w:rsidRPr="00FE17AB">
        <w:rPr>
          <w:color w:val="auto"/>
          <w:u w:val="single"/>
        </w:rPr>
        <w:t xml:space="preserve"> P</w:t>
      </w:r>
      <w:r w:rsidR="000A7E95" w:rsidRPr="00574B47">
        <w:rPr>
          <w:color w:val="auto"/>
          <w:u w:val="single"/>
        </w:rPr>
        <w:t>OWER</w:t>
      </w:r>
      <w:r w:rsidRPr="007443A1">
        <w:rPr>
          <w:color w:val="auto"/>
          <w:u w:val="single"/>
        </w:rPr>
        <w:t xml:space="preserve"> S</w:t>
      </w:r>
      <w:r w:rsidR="000A7E95" w:rsidRPr="007443A1">
        <w:rPr>
          <w:color w:val="auto"/>
          <w:u w:val="single"/>
        </w:rPr>
        <w:t>TATION</w:t>
      </w:r>
      <w:r w:rsidR="00287C8E" w:rsidRPr="004F368A">
        <w:rPr>
          <w:color w:val="auto"/>
          <w:u w:val="single"/>
        </w:rPr>
        <w:t>S</w:t>
      </w:r>
      <w:r w:rsidRPr="00F72547">
        <w:rPr>
          <w:color w:val="auto"/>
          <w:u w:val="single"/>
        </w:rPr>
        <w:t xml:space="preserve"> </w:t>
      </w:r>
      <w:r w:rsidR="000A7E95" w:rsidRPr="00F72547">
        <w:rPr>
          <w:color w:val="auto"/>
          <w:u w:val="single"/>
        </w:rPr>
        <w:t>NOT</w:t>
      </w:r>
      <w:r w:rsidRPr="00F72547">
        <w:rPr>
          <w:color w:val="auto"/>
          <w:u w:val="single"/>
        </w:rPr>
        <w:t xml:space="preserve"> </w:t>
      </w:r>
      <w:r w:rsidR="000A7E95" w:rsidRPr="00F72547">
        <w:rPr>
          <w:color w:val="auto"/>
          <w:u w:val="single"/>
        </w:rPr>
        <w:t>SUBJECT</w:t>
      </w:r>
      <w:r w:rsidRPr="00F72547">
        <w:rPr>
          <w:color w:val="auto"/>
          <w:u w:val="single"/>
        </w:rPr>
        <w:t xml:space="preserve"> </w:t>
      </w:r>
      <w:r w:rsidR="000A7E95" w:rsidRPr="00F72547">
        <w:rPr>
          <w:color w:val="auto"/>
          <w:u w:val="single"/>
        </w:rPr>
        <w:t>TO</w:t>
      </w:r>
      <w:r w:rsidRPr="00F72547">
        <w:rPr>
          <w:color w:val="auto"/>
          <w:u w:val="single"/>
        </w:rPr>
        <w:t xml:space="preserve"> </w:t>
      </w:r>
      <w:r w:rsidR="000A7E95" w:rsidRPr="00F72547">
        <w:rPr>
          <w:color w:val="auto"/>
          <w:u w:val="single"/>
        </w:rPr>
        <w:t>A</w:t>
      </w:r>
      <w:r w:rsidRPr="00F72547">
        <w:rPr>
          <w:color w:val="auto"/>
          <w:u w:val="single"/>
        </w:rPr>
        <w:t xml:space="preserve"> B</w:t>
      </w:r>
      <w:r w:rsidR="000A7E95" w:rsidRPr="00F72547">
        <w:rPr>
          <w:color w:val="auto"/>
          <w:u w:val="single"/>
        </w:rPr>
        <w:t>ILA</w:t>
      </w:r>
      <w:r w:rsidR="000A7E95" w:rsidRPr="006F0683">
        <w:rPr>
          <w:color w:val="auto"/>
          <w:u w:val="single"/>
        </w:rPr>
        <w:t>TERAL</w:t>
      </w:r>
      <w:r w:rsidRPr="006F0683">
        <w:rPr>
          <w:color w:val="auto"/>
          <w:u w:val="single"/>
        </w:rPr>
        <w:t xml:space="preserve"> A</w:t>
      </w:r>
      <w:r w:rsidR="000A7E95" w:rsidRPr="006F0683">
        <w:rPr>
          <w:color w:val="auto"/>
          <w:u w:val="single"/>
        </w:rPr>
        <w:t>GREEMENT</w:t>
      </w:r>
      <w:r w:rsidRPr="006F0683">
        <w:rPr>
          <w:color w:val="auto"/>
          <w:u w:val="single"/>
        </w:rPr>
        <w:t xml:space="preserve"> </w:t>
      </w:r>
      <w:r w:rsidR="000A7E95" w:rsidRPr="006F0683">
        <w:rPr>
          <w:color w:val="auto"/>
          <w:u w:val="single"/>
        </w:rPr>
        <w:t>AND</w:t>
      </w:r>
      <w:r w:rsidRPr="006F0683">
        <w:rPr>
          <w:color w:val="auto"/>
          <w:u w:val="single"/>
        </w:rPr>
        <w:t xml:space="preserve"> E</w:t>
      </w:r>
      <w:r w:rsidR="000A7E95" w:rsidRPr="006F0683">
        <w:rPr>
          <w:color w:val="auto"/>
          <w:u w:val="single"/>
        </w:rPr>
        <w:t>MBEDDED</w:t>
      </w:r>
      <w:r w:rsidRPr="006F0683">
        <w:rPr>
          <w:color w:val="auto"/>
          <w:u w:val="single"/>
        </w:rPr>
        <w:t xml:space="preserve"> DC C</w:t>
      </w:r>
      <w:r w:rsidR="000A7E95" w:rsidRPr="006F0683">
        <w:rPr>
          <w:color w:val="auto"/>
          <w:u w:val="single"/>
        </w:rPr>
        <w:t>ONVERTER</w:t>
      </w:r>
      <w:r w:rsidRPr="006F0683">
        <w:rPr>
          <w:color w:val="auto"/>
          <w:u w:val="single"/>
        </w:rPr>
        <w:t xml:space="preserve"> S</w:t>
      </w:r>
      <w:r w:rsidR="000A7E95" w:rsidRPr="006F0683">
        <w:rPr>
          <w:color w:val="auto"/>
          <w:u w:val="single"/>
        </w:rPr>
        <w:t>TATIONS</w:t>
      </w:r>
      <w:r w:rsidRPr="006F0683">
        <w:rPr>
          <w:color w:val="auto"/>
          <w:u w:val="single"/>
        </w:rPr>
        <w:t xml:space="preserve"> </w:t>
      </w:r>
      <w:r w:rsidR="000A7E95" w:rsidRPr="006F0683">
        <w:rPr>
          <w:color w:val="auto"/>
          <w:u w:val="single"/>
        </w:rPr>
        <w:t>NOT</w:t>
      </w:r>
      <w:r w:rsidRPr="006F0683">
        <w:rPr>
          <w:color w:val="auto"/>
          <w:u w:val="single"/>
        </w:rPr>
        <w:t xml:space="preserve"> </w:t>
      </w:r>
      <w:r w:rsidR="000A7E95" w:rsidRPr="006F0683">
        <w:rPr>
          <w:color w:val="auto"/>
          <w:u w:val="single"/>
        </w:rPr>
        <w:t>SUBJECT</w:t>
      </w:r>
      <w:r w:rsidRPr="006F0683">
        <w:rPr>
          <w:color w:val="auto"/>
          <w:u w:val="single"/>
        </w:rPr>
        <w:t xml:space="preserve"> </w:t>
      </w:r>
      <w:r w:rsidR="000A7E95" w:rsidRPr="006F0683">
        <w:rPr>
          <w:color w:val="auto"/>
          <w:u w:val="single"/>
        </w:rPr>
        <w:t>TO</w:t>
      </w:r>
      <w:r w:rsidRPr="006F0683">
        <w:rPr>
          <w:color w:val="auto"/>
          <w:u w:val="single"/>
        </w:rPr>
        <w:t xml:space="preserve"> </w:t>
      </w:r>
      <w:r w:rsidR="000A7E95" w:rsidRPr="006F0683">
        <w:rPr>
          <w:color w:val="auto"/>
          <w:u w:val="single"/>
        </w:rPr>
        <w:t>A</w:t>
      </w:r>
      <w:r w:rsidRPr="006F0683">
        <w:rPr>
          <w:color w:val="auto"/>
          <w:u w:val="single"/>
        </w:rPr>
        <w:t xml:space="preserve"> B</w:t>
      </w:r>
      <w:r w:rsidR="000A7E95" w:rsidRPr="006F0683">
        <w:rPr>
          <w:color w:val="auto"/>
          <w:u w:val="single"/>
        </w:rPr>
        <w:t>ILATERAL</w:t>
      </w:r>
      <w:r w:rsidRPr="006F0683">
        <w:rPr>
          <w:color w:val="auto"/>
          <w:u w:val="single"/>
        </w:rPr>
        <w:t xml:space="preserve"> A</w:t>
      </w:r>
      <w:r w:rsidR="000A7E95" w:rsidRPr="006F0683">
        <w:rPr>
          <w:color w:val="auto"/>
          <w:u w:val="single"/>
        </w:rPr>
        <w:t>GREEMENT</w:t>
      </w:r>
      <w:r w:rsidR="00734C84" w:rsidRPr="006F0683">
        <w:rPr>
          <w:color w:val="auto"/>
        </w:rPr>
        <w:fldChar w:fldCharType="begin"/>
      </w:r>
      <w:r w:rsidR="00734C84" w:rsidRPr="006F0683">
        <w:rPr>
          <w:color w:val="auto"/>
        </w:rPr>
        <w:instrText xml:space="preserve"> TC "</w:instrText>
      </w:r>
      <w:bookmarkStart w:id="100" w:name="_Toc441609845"/>
      <w:bookmarkStart w:id="101" w:name="_Toc106100705"/>
      <w:bookmarkStart w:id="102" w:name="_Toc138242989"/>
      <w:bookmarkStart w:id="103" w:name="_Toc159417299"/>
      <w:r w:rsidR="00734C84" w:rsidRPr="006F0683">
        <w:rPr>
          <w:color w:val="auto"/>
        </w:rPr>
        <w:instrText>OC5.8   PROCEDURES APPLYING TO EMBEDDED MEDIUM POWER STATION NOT SUBJECT TO A BILATERAL AGREEMENT AND EMBEDDED DC CONVERTER STATIONS NOT SUBJECT TO A BILATERAL AGREEMENT</w:instrText>
      </w:r>
      <w:bookmarkEnd w:id="100"/>
      <w:bookmarkEnd w:id="101"/>
      <w:bookmarkEnd w:id="102"/>
      <w:bookmarkEnd w:id="103"/>
      <w:r w:rsidR="00734C84" w:rsidRPr="006F0683">
        <w:rPr>
          <w:color w:val="auto"/>
        </w:rPr>
        <w:instrText xml:space="preserve"> " \L 1 </w:instrText>
      </w:r>
      <w:r w:rsidR="00734C84" w:rsidRPr="006F0683">
        <w:rPr>
          <w:color w:val="auto"/>
        </w:rPr>
        <w:fldChar w:fldCharType="end"/>
      </w:r>
    </w:p>
    <w:p w14:paraId="2087D439" w14:textId="77777777" w:rsidR="00445E98" w:rsidRPr="006F0683" w:rsidRDefault="00445E98" w:rsidP="008C49B5">
      <w:pPr>
        <w:pStyle w:val="Level1Text"/>
        <w:rPr>
          <w:color w:val="auto"/>
        </w:rPr>
      </w:pPr>
      <w:bookmarkStart w:id="104" w:name="_DV_C74"/>
      <w:r w:rsidRPr="006F0683">
        <w:rPr>
          <w:color w:val="auto"/>
        </w:rPr>
        <w:t>OC5.8.1</w:t>
      </w:r>
      <w:r w:rsidRPr="006F0683">
        <w:rPr>
          <w:color w:val="auto"/>
        </w:rPr>
        <w:tab/>
      </w:r>
      <w:r w:rsidRPr="006F0683">
        <w:rPr>
          <w:color w:val="auto"/>
          <w:u w:val="single"/>
        </w:rPr>
        <w:t>Compliance Statement</w:t>
      </w:r>
      <w:bookmarkEnd w:id="104"/>
    </w:p>
    <w:p w14:paraId="15E54136" w14:textId="77777777" w:rsidR="00445E98" w:rsidRPr="006F0683" w:rsidRDefault="00445E98" w:rsidP="008C49B5">
      <w:pPr>
        <w:pStyle w:val="Level1Text"/>
        <w:rPr>
          <w:color w:val="auto"/>
        </w:rPr>
      </w:pPr>
      <w:bookmarkStart w:id="105" w:name="_DV_C75"/>
      <w:r w:rsidRPr="006F0683">
        <w:rPr>
          <w:color w:val="auto"/>
        </w:rPr>
        <w:tab/>
        <w:t xml:space="preserve">Each </w:t>
      </w:r>
      <w:r w:rsidRPr="006F0683">
        <w:rPr>
          <w:b/>
          <w:color w:val="auto"/>
        </w:rPr>
        <w:t>Network Operator</w:t>
      </w:r>
      <w:r w:rsidRPr="006F0683">
        <w:rPr>
          <w:color w:val="auto"/>
        </w:rPr>
        <w:t xml:space="preserve"> shall ensure that each </w:t>
      </w:r>
      <w:r w:rsidRPr="006F0683">
        <w:rPr>
          <w:b/>
          <w:color w:val="auto"/>
        </w:rPr>
        <w:t>Embedded Person</w:t>
      </w:r>
      <w:r w:rsidRPr="006F0683">
        <w:rPr>
          <w:color w:val="auto"/>
        </w:rPr>
        <w:t xml:space="preserve"> provides to the </w:t>
      </w:r>
      <w:r w:rsidRPr="006F0683">
        <w:rPr>
          <w:b/>
          <w:color w:val="auto"/>
        </w:rPr>
        <w:t>Network</w:t>
      </w:r>
      <w:r w:rsidRPr="006F0683">
        <w:rPr>
          <w:color w:val="auto"/>
        </w:rPr>
        <w:t xml:space="preserve"> </w:t>
      </w:r>
      <w:r w:rsidRPr="006F0683">
        <w:rPr>
          <w:b/>
          <w:color w:val="auto"/>
        </w:rPr>
        <w:t>Operator</w:t>
      </w:r>
      <w:r w:rsidRPr="006F0683">
        <w:rPr>
          <w:color w:val="auto"/>
        </w:rPr>
        <w:t xml:space="preserve"> upon </w:t>
      </w:r>
      <w:r w:rsidR="00CE0211" w:rsidRPr="006F0683">
        <w:rPr>
          <w:b/>
          <w:color w:val="auto"/>
        </w:rPr>
        <w:t>The Company</w:t>
      </w:r>
      <w:r w:rsidRPr="006F0683">
        <w:rPr>
          <w:b/>
          <w:color w:val="auto"/>
        </w:rPr>
        <w:t>'s</w:t>
      </w:r>
      <w:r w:rsidRPr="006F0683">
        <w:rPr>
          <w:color w:val="auto"/>
        </w:rPr>
        <w:t xml:space="preserve"> request</w:t>
      </w:r>
      <w:bookmarkStart w:id="106" w:name="_DV_C76"/>
      <w:bookmarkEnd w:id="105"/>
      <w:r w:rsidRPr="006F0683">
        <w:rPr>
          <w:color w:val="auto"/>
        </w:rPr>
        <w:t>:</w:t>
      </w:r>
    </w:p>
    <w:p w14:paraId="1703786E" w14:textId="77777777" w:rsidR="00445E98" w:rsidRPr="006F0683" w:rsidRDefault="008C49B5" w:rsidP="008C49B5">
      <w:pPr>
        <w:pStyle w:val="Level2Text"/>
      </w:pPr>
      <w:bookmarkStart w:id="107" w:name="_DV_C77"/>
      <w:bookmarkEnd w:id="106"/>
      <w:r w:rsidRPr="006F0683">
        <w:t>(a)</w:t>
      </w:r>
      <w:r w:rsidRPr="006F0683">
        <w:tab/>
      </w:r>
      <w:r w:rsidR="00445E98" w:rsidRPr="006F0683">
        <w:t xml:space="preserve">written confirmation that each such </w:t>
      </w:r>
      <w:r w:rsidR="00287C8E" w:rsidRPr="006F0683">
        <w:rPr>
          <w:b/>
        </w:rPr>
        <w:t>Power Generating Module</w:t>
      </w:r>
      <w:r w:rsidR="00287C8E" w:rsidRPr="006F0683">
        <w:t xml:space="preserve">, </w:t>
      </w:r>
      <w:r w:rsidR="00445E98" w:rsidRPr="006F0683">
        <w:rPr>
          <w:b/>
        </w:rPr>
        <w:t>Generating Unit</w:t>
      </w:r>
      <w:r w:rsidR="00445E98" w:rsidRPr="006F0683">
        <w:t>,</w:t>
      </w:r>
      <w:r w:rsidR="00445E98" w:rsidRPr="006F0683">
        <w:rPr>
          <w:b/>
        </w:rPr>
        <w:t xml:space="preserve"> Power Park Module</w:t>
      </w:r>
      <w:r w:rsidR="00287C8E" w:rsidRPr="006F0683">
        <w:t>,</w:t>
      </w:r>
      <w:r w:rsidR="00287C8E" w:rsidRPr="006F0683">
        <w:rPr>
          <w:b/>
        </w:rPr>
        <w:t xml:space="preserve"> HVDC Equipment</w:t>
      </w:r>
      <w:r w:rsidR="00287C8E" w:rsidRPr="006F0683">
        <w:t>,</w:t>
      </w:r>
      <w:r w:rsidR="00445E98" w:rsidRPr="006F0683">
        <w:rPr>
          <w:b/>
        </w:rPr>
        <w:t xml:space="preserve"> </w:t>
      </w:r>
      <w:r w:rsidR="00445E98" w:rsidRPr="006F0683">
        <w:t xml:space="preserve">or </w:t>
      </w:r>
      <w:r w:rsidR="00445E98" w:rsidRPr="006F0683">
        <w:rPr>
          <w:b/>
        </w:rPr>
        <w:t xml:space="preserve">DC Converter </w:t>
      </w:r>
      <w:r w:rsidR="00445E98" w:rsidRPr="006F0683">
        <w:t xml:space="preserve">complies with the requirements of the </w:t>
      </w:r>
      <w:r w:rsidR="00445E98" w:rsidRPr="006F0683">
        <w:rPr>
          <w:b/>
        </w:rPr>
        <w:t>CC</w:t>
      </w:r>
      <w:r w:rsidR="008F6B7E" w:rsidRPr="006F0683">
        <w:t xml:space="preserve"> and </w:t>
      </w:r>
      <w:r w:rsidR="008F6B7E" w:rsidRPr="006F0683">
        <w:rPr>
          <w:b/>
        </w:rPr>
        <w:t>ECC</w:t>
      </w:r>
      <w:r w:rsidR="00445E98" w:rsidRPr="006F0683">
        <w:t>; and</w:t>
      </w:r>
      <w:bookmarkStart w:id="108" w:name="_DV_C78"/>
      <w:bookmarkEnd w:id="107"/>
    </w:p>
    <w:p w14:paraId="7B2FD632" w14:textId="77777777" w:rsidR="00445E98" w:rsidRPr="006F0683" w:rsidRDefault="008C49B5" w:rsidP="008C49B5">
      <w:pPr>
        <w:pStyle w:val="Level2Text"/>
      </w:pPr>
      <w:bookmarkStart w:id="109" w:name="_DV_C79"/>
      <w:bookmarkEnd w:id="108"/>
      <w:r w:rsidRPr="006F0683">
        <w:t>(b)</w:t>
      </w:r>
      <w:r w:rsidRPr="006F0683">
        <w:tab/>
      </w:r>
      <w:r w:rsidR="00445E98" w:rsidRPr="006F0683">
        <w:t>evidence, where requested, reasonably satisfactory to</w:t>
      </w:r>
      <w:r w:rsidR="00445E98" w:rsidRPr="006F0683">
        <w:rPr>
          <w:b/>
        </w:rPr>
        <w:t xml:space="preserve"> </w:t>
      </w:r>
      <w:r w:rsidR="00CE0211" w:rsidRPr="006F0683">
        <w:rPr>
          <w:b/>
        </w:rPr>
        <w:t>The Company</w:t>
      </w:r>
      <w:r w:rsidR="00445E98" w:rsidRPr="006F0683">
        <w:t>, of such compliance</w:t>
      </w:r>
      <w:bookmarkStart w:id="110" w:name="_DV_C80"/>
      <w:bookmarkEnd w:id="109"/>
      <w:r w:rsidR="00445E98" w:rsidRPr="006F0683">
        <w:t xml:space="preserve">.  Such a request shall not normally be made by </w:t>
      </w:r>
      <w:r w:rsidR="00CE0211" w:rsidRPr="006F0683">
        <w:rPr>
          <w:b/>
        </w:rPr>
        <w:t>The Company</w:t>
      </w:r>
      <w:r w:rsidR="00445E98" w:rsidRPr="006F0683">
        <w:t xml:space="preserve"> more than twice in any calendar year in respect of any </w:t>
      </w:r>
      <w:r w:rsidR="00445E98" w:rsidRPr="006F0683">
        <w:rPr>
          <w:b/>
        </w:rPr>
        <w:t>Generator’s</w:t>
      </w:r>
      <w:r w:rsidR="00445E98" w:rsidRPr="006F0683">
        <w:t xml:space="preserve"> </w:t>
      </w:r>
      <w:r w:rsidR="00287C8E" w:rsidRPr="006F0683">
        <w:rPr>
          <w:b/>
        </w:rPr>
        <w:t>Power Generating Module</w:t>
      </w:r>
      <w:r w:rsidR="00287C8E" w:rsidRPr="006F0683">
        <w:t xml:space="preserve">, </w:t>
      </w:r>
      <w:r w:rsidR="00445E98" w:rsidRPr="006F0683">
        <w:rPr>
          <w:b/>
        </w:rPr>
        <w:t xml:space="preserve">Generating Unit </w:t>
      </w:r>
      <w:r w:rsidR="00445E98" w:rsidRPr="006F0683">
        <w:t>or</w:t>
      </w:r>
      <w:r w:rsidR="00445E98" w:rsidRPr="006F0683">
        <w:rPr>
          <w:b/>
        </w:rPr>
        <w:t xml:space="preserve"> Power Park Module</w:t>
      </w:r>
      <w:r w:rsidR="00287C8E" w:rsidRPr="006F0683">
        <w:rPr>
          <w:b/>
        </w:rPr>
        <w:t xml:space="preserve"> </w:t>
      </w:r>
      <w:r w:rsidR="00287C8E" w:rsidRPr="006F0683">
        <w:t>or</w:t>
      </w:r>
      <w:r w:rsidR="00287C8E" w:rsidRPr="006F0683">
        <w:rPr>
          <w:b/>
        </w:rPr>
        <w:t xml:space="preserve"> HVDC System Owner’s</w:t>
      </w:r>
      <w:r w:rsidR="00445E98" w:rsidRPr="006F0683">
        <w:rPr>
          <w:b/>
        </w:rPr>
        <w:t xml:space="preserve"> </w:t>
      </w:r>
      <w:r w:rsidR="00287C8E" w:rsidRPr="006F0683">
        <w:rPr>
          <w:b/>
        </w:rPr>
        <w:t>HVDC System</w:t>
      </w:r>
      <w:r w:rsidR="00287C8E" w:rsidRPr="006F0683">
        <w:t>,</w:t>
      </w:r>
      <w:r w:rsidR="00287C8E" w:rsidRPr="006F0683">
        <w:rPr>
          <w:b/>
        </w:rPr>
        <w:t xml:space="preserve"> </w:t>
      </w:r>
      <w:r w:rsidR="00445E98" w:rsidRPr="006F0683">
        <w:t>or</w:t>
      </w:r>
      <w:r w:rsidR="00445E98" w:rsidRPr="006F0683">
        <w:rPr>
          <w:b/>
        </w:rPr>
        <w:t xml:space="preserve"> DC Converter </w:t>
      </w:r>
      <w:r w:rsidR="00445E98" w:rsidRPr="006F0683">
        <w:t>owner's</w:t>
      </w:r>
      <w:r w:rsidR="00445E98" w:rsidRPr="006F0683">
        <w:rPr>
          <w:b/>
        </w:rPr>
        <w:t xml:space="preserve"> DC Converter</w:t>
      </w:r>
      <w:r w:rsidR="00445E98" w:rsidRPr="006F0683">
        <w:t>.</w:t>
      </w:r>
      <w:bookmarkEnd w:id="110"/>
    </w:p>
    <w:p w14:paraId="75392BE1" w14:textId="77777777" w:rsidR="00445E98" w:rsidRPr="006F0683" w:rsidRDefault="008C49B5" w:rsidP="008C49B5">
      <w:pPr>
        <w:pStyle w:val="Level1Text"/>
        <w:rPr>
          <w:color w:val="auto"/>
        </w:rPr>
      </w:pPr>
      <w:r w:rsidRPr="006F0683">
        <w:rPr>
          <w:color w:val="auto"/>
        </w:rPr>
        <w:tab/>
      </w:r>
      <w:r w:rsidR="00445E98" w:rsidRPr="006F0683">
        <w:rPr>
          <w:color w:val="auto"/>
        </w:rPr>
        <w:t xml:space="preserve">The </w:t>
      </w:r>
      <w:r w:rsidR="00445E98" w:rsidRPr="006F0683">
        <w:rPr>
          <w:b/>
          <w:color w:val="auto"/>
        </w:rPr>
        <w:t>Network Operator</w:t>
      </w:r>
      <w:r w:rsidR="00445E98" w:rsidRPr="006F0683">
        <w:rPr>
          <w:color w:val="auto"/>
        </w:rPr>
        <w:t xml:space="preserve"> shall provide the evidence or written confirmation required under OC5.8.1 (a) and (b) forthwith upon receipt to </w:t>
      </w:r>
      <w:r w:rsidR="00CE0211" w:rsidRPr="006F0683">
        <w:rPr>
          <w:b/>
          <w:color w:val="auto"/>
        </w:rPr>
        <w:t>The Company</w:t>
      </w:r>
      <w:r w:rsidR="00445E98" w:rsidRPr="006F0683">
        <w:rPr>
          <w:color w:val="auto"/>
        </w:rPr>
        <w:t xml:space="preserve">. </w:t>
      </w:r>
    </w:p>
    <w:p w14:paraId="2D555059" w14:textId="77777777" w:rsidR="00445E98" w:rsidRPr="006F0683" w:rsidRDefault="00445E98" w:rsidP="008C49B5">
      <w:pPr>
        <w:pStyle w:val="Level1Text"/>
        <w:rPr>
          <w:color w:val="auto"/>
        </w:rPr>
      </w:pPr>
      <w:bookmarkStart w:id="111" w:name="_DV_C81"/>
      <w:r w:rsidRPr="006F0683">
        <w:rPr>
          <w:color w:val="auto"/>
        </w:rPr>
        <w:t>OC5.8.2</w:t>
      </w:r>
      <w:r w:rsidRPr="006F0683">
        <w:rPr>
          <w:color w:val="auto"/>
        </w:rPr>
        <w:tab/>
      </w:r>
      <w:r w:rsidRPr="006F0683">
        <w:rPr>
          <w:color w:val="auto"/>
          <w:u w:val="single"/>
        </w:rPr>
        <w:t xml:space="preserve">Network Operator’s </w:t>
      </w:r>
      <w:r w:rsidR="00BD24F6" w:rsidRPr="006F0683">
        <w:rPr>
          <w:color w:val="auto"/>
          <w:u w:val="single"/>
        </w:rPr>
        <w:t>O</w:t>
      </w:r>
      <w:r w:rsidRPr="006F0683">
        <w:rPr>
          <w:color w:val="auto"/>
          <w:u w:val="single"/>
        </w:rPr>
        <w:t xml:space="preserve">bligations </w:t>
      </w:r>
      <w:r w:rsidR="001A3FD9" w:rsidRPr="006F0683">
        <w:rPr>
          <w:color w:val="auto"/>
          <w:u w:val="single"/>
        </w:rPr>
        <w:t xml:space="preserve">To </w:t>
      </w:r>
      <w:r w:rsidR="00BD24F6" w:rsidRPr="006F0683">
        <w:rPr>
          <w:color w:val="auto"/>
          <w:u w:val="single"/>
        </w:rPr>
        <w:t>F</w:t>
      </w:r>
      <w:r w:rsidRPr="006F0683">
        <w:rPr>
          <w:color w:val="auto"/>
          <w:u w:val="single"/>
        </w:rPr>
        <w:t xml:space="preserve">acilitate </w:t>
      </w:r>
      <w:r w:rsidR="00BD24F6" w:rsidRPr="006F0683">
        <w:rPr>
          <w:color w:val="auto"/>
          <w:u w:val="single"/>
        </w:rPr>
        <w:t>T</w:t>
      </w:r>
      <w:r w:rsidRPr="006F0683">
        <w:rPr>
          <w:color w:val="auto"/>
          <w:u w:val="single"/>
        </w:rPr>
        <w:t>ests</w:t>
      </w:r>
      <w:bookmarkEnd w:id="111"/>
    </w:p>
    <w:p w14:paraId="3CF838AE" w14:textId="77777777" w:rsidR="00445E98" w:rsidRPr="006F0683" w:rsidRDefault="00445E98" w:rsidP="008C49B5">
      <w:pPr>
        <w:pStyle w:val="Level1Text"/>
        <w:rPr>
          <w:color w:val="auto"/>
        </w:rPr>
      </w:pPr>
      <w:r w:rsidRPr="006F0683">
        <w:rPr>
          <w:color w:val="auto"/>
        </w:rPr>
        <w:tab/>
      </w:r>
      <w:bookmarkStart w:id="112" w:name="_DV_C82"/>
      <w:r w:rsidRPr="006F0683">
        <w:rPr>
          <w:color w:val="auto"/>
        </w:rPr>
        <w:t>If:</w:t>
      </w:r>
      <w:bookmarkStart w:id="113" w:name="_DV_C83"/>
      <w:bookmarkEnd w:id="112"/>
    </w:p>
    <w:p w14:paraId="19A33697" w14:textId="77777777" w:rsidR="00445E98" w:rsidRPr="006F0683" w:rsidRDefault="00445E98" w:rsidP="008C49B5">
      <w:pPr>
        <w:pStyle w:val="Level2Text"/>
      </w:pPr>
      <w:bookmarkStart w:id="114" w:name="_DV_C84"/>
      <w:bookmarkEnd w:id="113"/>
      <w:r w:rsidRPr="006F0683">
        <w:t>(a)</w:t>
      </w:r>
      <w:r w:rsidRPr="006F0683">
        <w:tab/>
        <w:t xml:space="preserve">the </w:t>
      </w:r>
      <w:r w:rsidRPr="006F0683">
        <w:rPr>
          <w:b/>
        </w:rPr>
        <w:t xml:space="preserve">Network Operator </w:t>
      </w:r>
      <w:r w:rsidRPr="006F0683">
        <w:t>fails to procure the confirmation referred to at OC5.8.1(a); or</w:t>
      </w:r>
      <w:bookmarkStart w:id="115" w:name="_DV_C85"/>
      <w:bookmarkEnd w:id="114"/>
    </w:p>
    <w:p w14:paraId="25720E5B" w14:textId="77777777" w:rsidR="00445E98" w:rsidRPr="006F0683" w:rsidRDefault="00445E98" w:rsidP="008C49B5">
      <w:pPr>
        <w:pStyle w:val="Level2Text"/>
      </w:pPr>
      <w:bookmarkStart w:id="116" w:name="_DV_C86"/>
      <w:bookmarkEnd w:id="115"/>
      <w:r w:rsidRPr="006F0683">
        <w:t>(b)</w:t>
      </w:r>
      <w:r w:rsidRPr="006F0683">
        <w:tab/>
        <w:t xml:space="preserve">the evidence of compliance is not to </w:t>
      </w:r>
      <w:r w:rsidR="00CE0211" w:rsidRPr="006F0683">
        <w:rPr>
          <w:b/>
        </w:rPr>
        <w:t>The Company</w:t>
      </w:r>
      <w:r w:rsidRPr="006F0683">
        <w:rPr>
          <w:b/>
        </w:rPr>
        <w:t>’s</w:t>
      </w:r>
      <w:r w:rsidRPr="006F0683">
        <w:t xml:space="preserve"> reasonable satisfaction,</w:t>
      </w:r>
      <w:bookmarkEnd w:id="116"/>
    </w:p>
    <w:p w14:paraId="239D882F" w14:textId="77777777" w:rsidR="00445E98" w:rsidRPr="006F0683" w:rsidRDefault="008C49B5" w:rsidP="008C49B5">
      <w:pPr>
        <w:pStyle w:val="Level1Text"/>
        <w:rPr>
          <w:color w:val="auto"/>
        </w:rPr>
      </w:pPr>
      <w:bookmarkStart w:id="117" w:name="_DV_C87"/>
      <w:r w:rsidRPr="006F0683">
        <w:rPr>
          <w:color w:val="auto"/>
        </w:rPr>
        <w:lastRenderedPageBreak/>
        <w:tab/>
      </w:r>
      <w:r w:rsidR="00445E98" w:rsidRPr="006F0683">
        <w:rPr>
          <w:color w:val="auto"/>
        </w:rPr>
        <w:t xml:space="preserve">then, </w:t>
      </w:r>
      <w:r w:rsidR="00CE0211" w:rsidRPr="006F0683">
        <w:rPr>
          <w:b/>
          <w:color w:val="auto"/>
        </w:rPr>
        <w:t>The Company</w:t>
      </w:r>
      <w:r w:rsidR="00445E98" w:rsidRPr="006F0683">
        <w:rPr>
          <w:color w:val="auto"/>
        </w:rPr>
        <w:t xml:space="preserve"> shall be entitled to require the </w:t>
      </w:r>
      <w:r w:rsidR="00445E98" w:rsidRPr="006F0683">
        <w:rPr>
          <w:b/>
          <w:color w:val="auto"/>
        </w:rPr>
        <w:t>Network Operator</w:t>
      </w:r>
      <w:r w:rsidR="00445E98" w:rsidRPr="006F0683">
        <w:rPr>
          <w:color w:val="auto"/>
        </w:rPr>
        <w:t xml:space="preserve"> to procure access upon terms reasonably satisfactory to </w:t>
      </w:r>
      <w:r w:rsidR="00CE0211" w:rsidRPr="006F0683">
        <w:rPr>
          <w:b/>
          <w:color w:val="auto"/>
        </w:rPr>
        <w:t>The Company</w:t>
      </w:r>
      <w:r w:rsidR="00445E98" w:rsidRPr="006F0683">
        <w:rPr>
          <w:b/>
          <w:color w:val="auto"/>
        </w:rPr>
        <w:t xml:space="preserve"> </w:t>
      </w:r>
      <w:r w:rsidR="00445E98" w:rsidRPr="006F0683">
        <w:rPr>
          <w:color w:val="auto"/>
        </w:rPr>
        <w:t xml:space="preserve">to enable </w:t>
      </w:r>
      <w:r w:rsidR="00CE0211" w:rsidRPr="006F0683">
        <w:rPr>
          <w:b/>
          <w:color w:val="auto"/>
        </w:rPr>
        <w:t>The Company</w:t>
      </w:r>
      <w:r w:rsidR="00445E98" w:rsidRPr="006F0683">
        <w:rPr>
          <w:color w:val="auto"/>
        </w:rPr>
        <w:t xml:space="preserve"> to witness the  </w:t>
      </w:r>
      <w:r w:rsidR="00445E98" w:rsidRPr="006F0683">
        <w:rPr>
          <w:b/>
          <w:color w:val="auto"/>
        </w:rPr>
        <w:t>Embedded Person</w:t>
      </w:r>
      <w:r w:rsidR="00445E98" w:rsidRPr="006F0683">
        <w:rPr>
          <w:color w:val="auto"/>
        </w:rPr>
        <w:t xml:space="preserve"> carrying out the tests referred to in OC5.8.3 in respect of the relevant </w:t>
      </w:r>
      <w:r w:rsidR="00445E98" w:rsidRPr="006F0683">
        <w:rPr>
          <w:b/>
          <w:color w:val="auto"/>
        </w:rPr>
        <w:t xml:space="preserve">Embedded Medium Power Station </w:t>
      </w:r>
      <w:r w:rsidR="00445E98" w:rsidRPr="006F0683">
        <w:rPr>
          <w:color w:val="auto"/>
        </w:rPr>
        <w:t>or</w:t>
      </w:r>
      <w:r w:rsidR="00445E98" w:rsidRPr="006F0683">
        <w:rPr>
          <w:b/>
          <w:color w:val="auto"/>
        </w:rPr>
        <w:t xml:space="preserve"> Embedded DC Converter Station</w:t>
      </w:r>
      <w:r w:rsidR="00287C8E" w:rsidRPr="006F0683">
        <w:rPr>
          <w:b/>
          <w:color w:val="auto"/>
        </w:rPr>
        <w:t xml:space="preserve"> </w:t>
      </w:r>
      <w:r w:rsidR="00287C8E" w:rsidRPr="006F0683">
        <w:rPr>
          <w:color w:val="auto"/>
        </w:rPr>
        <w:t>or</w:t>
      </w:r>
      <w:r w:rsidR="00287C8E" w:rsidRPr="006F0683">
        <w:rPr>
          <w:b/>
          <w:color w:val="auto"/>
        </w:rPr>
        <w:t xml:space="preserve"> Embedded HVDC System</w:t>
      </w:r>
      <w:r w:rsidR="00445E98" w:rsidRPr="006F0683">
        <w:rPr>
          <w:color w:val="auto"/>
        </w:rPr>
        <w:t>.</w:t>
      </w:r>
      <w:bookmarkEnd w:id="117"/>
    </w:p>
    <w:p w14:paraId="6D7E45B8" w14:textId="77777777" w:rsidR="00445E98" w:rsidRPr="006F0683" w:rsidRDefault="00445E98" w:rsidP="001A3FD9">
      <w:pPr>
        <w:pStyle w:val="Level1Text"/>
        <w:rPr>
          <w:color w:val="auto"/>
        </w:rPr>
      </w:pPr>
      <w:bookmarkStart w:id="118" w:name="_DV_C88"/>
      <w:r w:rsidRPr="006F0683">
        <w:rPr>
          <w:color w:val="auto"/>
        </w:rPr>
        <w:t>OC5.8.3</w:t>
      </w:r>
      <w:r w:rsidRPr="006F0683">
        <w:rPr>
          <w:color w:val="auto"/>
        </w:rPr>
        <w:tab/>
      </w:r>
      <w:r w:rsidRPr="006F0683">
        <w:rPr>
          <w:color w:val="auto"/>
          <w:u w:val="single"/>
        </w:rPr>
        <w:t xml:space="preserve">Testing </w:t>
      </w:r>
      <w:r w:rsidR="001A3FD9" w:rsidRPr="006F0683">
        <w:rPr>
          <w:color w:val="auto"/>
          <w:u w:val="single"/>
        </w:rPr>
        <w:t xml:space="preserve">Of </w:t>
      </w:r>
      <w:r w:rsidRPr="006F0683">
        <w:rPr>
          <w:color w:val="auto"/>
          <w:u w:val="single"/>
        </w:rPr>
        <w:t xml:space="preserve">Embedded Medium Power Stations </w:t>
      </w:r>
      <w:r w:rsidR="001A3FD9" w:rsidRPr="006F0683">
        <w:rPr>
          <w:color w:val="auto"/>
          <w:u w:val="single"/>
        </w:rPr>
        <w:t xml:space="preserve">Not Subject To A </w:t>
      </w:r>
      <w:r w:rsidRPr="006F0683">
        <w:rPr>
          <w:color w:val="auto"/>
          <w:u w:val="single"/>
        </w:rPr>
        <w:t xml:space="preserve">Bilateral Agreement </w:t>
      </w:r>
      <w:r w:rsidR="001A3FD9" w:rsidRPr="006F0683">
        <w:rPr>
          <w:color w:val="auto"/>
          <w:u w:val="single"/>
        </w:rPr>
        <w:t xml:space="preserve">Or </w:t>
      </w:r>
      <w:r w:rsidRPr="006F0683">
        <w:rPr>
          <w:color w:val="auto"/>
          <w:u w:val="single"/>
        </w:rPr>
        <w:t>Embedded DC Converter Stations</w:t>
      </w:r>
      <w:r w:rsidR="002B2B94" w:rsidRPr="006F0683">
        <w:rPr>
          <w:color w:val="auto"/>
          <w:u w:val="single"/>
        </w:rPr>
        <w:t xml:space="preserve"> </w:t>
      </w:r>
      <w:r w:rsidR="001A3FD9" w:rsidRPr="006F0683">
        <w:rPr>
          <w:color w:val="auto"/>
          <w:u w:val="single"/>
        </w:rPr>
        <w:t xml:space="preserve">Not Subject To A </w:t>
      </w:r>
      <w:r w:rsidRPr="006F0683">
        <w:rPr>
          <w:color w:val="auto"/>
          <w:u w:val="single"/>
        </w:rPr>
        <w:t>Bilateral Agreement</w:t>
      </w:r>
      <w:bookmarkEnd w:id="118"/>
      <w:r w:rsidR="002B2B94" w:rsidRPr="006F0683">
        <w:rPr>
          <w:color w:val="auto"/>
          <w:u w:val="single"/>
        </w:rPr>
        <w:t xml:space="preserve"> or Embedded HVDC Equipment Not Subject To A Bilateral Agreement  </w:t>
      </w:r>
    </w:p>
    <w:p w14:paraId="20458B19" w14:textId="77777777" w:rsidR="00445E98" w:rsidRPr="006F0683" w:rsidRDefault="00445E98" w:rsidP="001A3FD9">
      <w:pPr>
        <w:pStyle w:val="Level1Text"/>
        <w:rPr>
          <w:color w:val="auto"/>
        </w:rPr>
      </w:pPr>
      <w:bookmarkStart w:id="119" w:name="_DV_C89"/>
      <w:r w:rsidRPr="006F0683">
        <w:rPr>
          <w:b/>
          <w:color w:val="auto"/>
        </w:rPr>
        <w:tab/>
      </w:r>
      <w:r w:rsidR="00CE0211" w:rsidRPr="006F0683">
        <w:rPr>
          <w:b/>
          <w:color w:val="auto"/>
        </w:rPr>
        <w:t>The Company</w:t>
      </w:r>
      <w:r w:rsidRPr="006F0683">
        <w:rPr>
          <w:color w:val="auto"/>
        </w:rPr>
        <w:t xml:space="preserve"> may, in accordance with the provisions of OC5.8.2, at any time (although not normally more than twice in any calendar year in respect of any particular </w:t>
      </w:r>
      <w:r w:rsidRPr="006F0683">
        <w:rPr>
          <w:b/>
          <w:color w:val="auto"/>
        </w:rPr>
        <w:t xml:space="preserve">Embedded 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Embedded DC Converter Station</w:t>
      </w:r>
      <w:r w:rsidR="002B2B94" w:rsidRPr="006F0683">
        <w:rPr>
          <w:b/>
          <w:color w:val="auto"/>
        </w:rPr>
        <w:t xml:space="preserve"> </w:t>
      </w:r>
      <w:r w:rsidR="002B2B94" w:rsidRPr="006F0683">
        <w:rPr>
          <w:color w:val="auto"/>
        </w:rPr>
        <w:t>or</w:t>
      </w:r>
      <w:r w:rsidR="002B2B94" w:rsidRPr="006F0683">
        <w:rPr>
          <w:b/>
          <w:color w:val="auto"/>
        </w:rPr>
        <w:t xml:space="preserve"> </w:t>
      </w:r>
      <w:r w:rsidR="000D7963" w:rsidRPr="006F0683">
        <w:rPr>
          <w:b/>
          <w:color w:val="auto"/>
        </w:rPr>
        <w:t xml:space="preserve">Embedded </w:t>
      </w:r>
      <w:r w:rsidR="002B2B94" w:rsidRPr="006F0683">
        <w:rPr>
          <w:b/>
          <w:color w:val="auto"/>
        </w:rPr>
        <w:t>HVDC Equipment</w:t>
      </w:r>
      <w:r w:rsidRPr="006F0683">
        <w:rPr>
          <w:color w:val="auto"/>
        </w:rPr>
        <w:t xml:space="preserve"> not subject to a </w:t>
      </w:r>
      <w:r w:rsidRPr="006F0683">
        <w:rPr>
          <w:b/>
          <w:color w:val="auto"/>
        </w:rPr>
        <w:t>Bilateral Agreement</w:t>
      </w:r>
      <w:r w:rsidRPr="006F0683">
        <w:rPr>
          <w:color w:val="auto"/>
        </w:rPr>
        <w:t xml:space="preserve">) issue an instruction requiring the </w:t>
      </w:r>
      <w:r w:rsidRPr="006F0683">
        <w:rPr>
          <w:b/>
          <w:color w:val="auto"/>
        </w:rPr>
        <w:t xml:space="preserve">Network Operator </w:t>
      </w:r>
      <w:r w:rsidRPr="006F0683">
        <w:rPr>
          <w:color w:val="auto"/>
        </w:rPr>
        <w:t>within</w:t>
      </w:r>
      <w:r w:rsidRPr="006F0683">
        <w:rPr>
          <w:b/>
          <w:color w:val="auto"/>
        </w:rPr>
        <w:t xml:space="preserve"> </w:t>
      </w:r>
      <w:r w:rsidRPr="006F0683">
        <w:rPr>
          <w:color w:val="auto"/>
        </w:rPr>
        <w:t xml:space="preserve">whose </w:t>
      </w:r>
      <w:r w:rsidRPr="006F0683">
        <w:rPr>
          <w:b/>
          <w:color w:val="auto"/>
        </w:rPr>
        <w:t>System</w:t>
      </w:r>
      <w:r w:rsidRPr="006F0683">
        <w:rPr>
          <w:color w:val="auto"/>
        </w:rPr>
        <w:t xml:space="preserve"> the relevant </w:t>
      </w:r>
      <w:r w:rsidRPr="006F0683">
        <w:rPr>
          <w:b/>
          <w:color w:val="auto"/>
        </w:rPr>
        <w:t xml:space="preserve">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DC Converter</w:t>
      </w:r>
      <w:r w:rsidRPr="006F0683">
        <w:rPr>
          <w:color w:val="auto"/>
        </w:rPr>
        <w:t xml:space="preserve"> </w:t>
      </w:r>
      <w:r w:rsidRPr="006F0683">
        <w:rPr>
          <w:b/>
          <w:color w:val="auto"/>
        </w:rPr>
        <w:t>Station</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not subject to a </w:t>
      </w:r>
      <w:r w:rsidRPr="006F0683">
        <w:rPr>
          <w:b/>
          <w:color w:val="auto"/>
        </w:rPr>
        <w:t>Bilateral Agreement</w:t>
      </w:r>
      <w:r w:rsidRPr="006F0683">
        <w:rPr>
          <w:color w:val="auto"/>
        </w:rPr>
        <w:t xml:space="preserve"> is </w:t>
      </w:r>
      <w:r w:rsidRPr="006F0683">
        <w:rPr>
          <w:b/>
          <w:color w:val="auto"/>
        </w:rPr>
        <w:t>Embedded</w:t>
      </w:r>
      <w:r w:rsidR="00EB1751" w:rsidRPr="006F0683">
        <w:rPr>
          <w:color w:val="auto"/>
        </w:rPr>
        <w:t>,</w:t>
      </w:r>
      <w:r w:rsidRPr="006F0683">
        <w:rPr>
          <w:color w:val="auto"/>
        </w:rPr>
        <w:t xml:space="preserve"> to require the </w:t>
      </w:r>
      <w:r w:rsidRPr="006F0683">
        <w:rPr>
          <w:b/>
          <w:color w:val="auto"/>
        </w:rPr>
        <w:t xml:space="preserve">Embedded Person </w:t>
      </w:r>
      <w:r w:rsidRPr="006F0683">
        <w:rPr>
          <w:color w:val="auto"/>
        </w:rPr>
        <w:t xml:space="preserve">to carry out a test. </w:t>
      </w:r>
      <w:bookmarkEnd w:id="119"/>
    </w:p>
    <w:p w14:paraId="26F5FD40" w14:textId="477E809F" w:rsidR="00445E98" w:rsidRPr="006F0683" w:rsidRDefault="00445E98" w:rsidP="001A3FD9">
      <w:pPr>
        <w:pStyle w:val="Level1Text"/>
        <w:rPr>
          <w:color w:val="auto"/>
        </w:rPr>
      </w:pPr>
      <w:bookmarkStart w:id="120" w:name="_DV_C90"/>
      <w:r w:rsidRPr="006F0683">
        <w:rPr>
          <w:color w:val="auto"/>
        </w:rPr>
        <w:tab/>
        <w:t xml:space="preserve">Such test shall be carried out at a time no sooner than 48 hours from the time that the instruction was issued, on any one or more of the </w:t>
      </w:r>
      <w:r w:rsidRPr="006F0683">
        <w:rPr>
          <w:b/>
          <w:color w:val="auto"/>
        </w:rPr>
        <w:t>Generating Units</w:t>
      </w:r>
      <w:r w:rsidR="00EB1751" w:rsidRPr="006F0683">
        <w:rPr>
          <w:color w:val="auto"/>
        </w:rPr>
        <w:t>,</w:t>
      </w:r>
      <w:r w:rsidRPr="006F0683">
        <w:rPr>
          <w:b/>
          <w:color w:val="auto"/>
        </w:rPr>
        <w:t xml:space="preserve"> </w:t>
      </w:r>
      <w:r w:rsidR="000D7963" w:rsidRPr="006F0683">
        <w:rPr>
          <w:b/>
          <w:color w:val="auto"/>
        </w:rPr>
        <w:t>Power Generating Module</w:t>
      </w:r>
      <w:r w:rsidR="00F44B45" w:rsidRPr="006F0683">
        <w:rPr>
          <w:b/>
          <w:color w:val="auto"/>
        </w:rPr>
        <w:t>s</w:t>
      </w:r>
      <w:r w:rsidR="000D7963" w:rsidRPr="006F0683">
        <w:rPr>
          <w:b/>
          <w:color w:val="auto"/>
        </w:rPr>
        <w:t xml:space="preserve">, </w:t>
      </w:r>
      <w:r w:rsidRPr="006F0683">
        <w:rPr>
          <w:b/>
          <w:color w:val="auto"/>
        </w:rPr>
        <w:t>Power Park Module</w:t>
      </w:r>
      <w:r w:rsidR="00F44B45" w:rsidRPr="006F0683">
        <w:rPr>
          <w:b/>
          <w:color w:val="auto"/>
        </w:rPr>
        <w:t>s</w:t>
      </w:r>
      <w:r w:rsidRPr="006F0683">
        <w:rPr>
          <w:b/>
          <w:color w:val="auto"/>
        </w:rPr>
        <w:t xml:space="preserve"> </w:t>
      </w:r>
      <w:r w:rsidRPr="006F0683">
        <w:rPr>
          <w:color w:val="auto"/>
        </w:rPr>
        <w:t xml:space="preserve">or </w:t>
      </w:r>
      <w:r w:rsidRPr="006F0683">
        <w:rPr>
          <w:b/>
          <w:color w:val="auto"/>
        </w:rPr>
        <w:t>DC Converter</w:t>
      </w:r>
      <w:r w:rsidR="00F44B45" w:rsidRPr="006F0683">
        <w:rPr>
          <w:b/>
          <w:color w:val="auto"/>
        </w:rPr>
        <w:t>s</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comprising part of the relevant </w:t>
      </w:r>
      <w:r w:rsidRPr="006F0683">
        <w:rPr>
          <w:b/>
          <w:color w:val="auto"/>
        </w:rPr>
        <w:t xml:space="preserve">Embedded Medium Power Station </w:t>
      </w:r>
      <w:r w:rsidRPr="006F0683">
        <w:rPr>
          <w:color w:val="auto"/>
        </w:rPr>
        <w:t xml:space="preserve">or </w:t>
      </w:r>
      <w:r w:rsidRPr="006F0683">
        <w:rPr>
          <w:b/>
          <w:color w:val="auto"/>
        </w:rPr>
        <w:t>Embedded</w:t>
      </w:r>
      <w:r w:rsidRPr="006F0683">
        <w:rPr>
          <w:color w:val="auto"/>
        </w:rPr>
        <w:t xml:space="preserve"> </w:t>
      </w:r>
      <w:r w:rsidRPr="006F0683">
        <w:rPr>
          <w:b/>
          <w:color w:val="auto"/>
        </w:rPr>
        <w:t xml:space="preserve">DC Converter Station </w:t>
      </w:r>
      <w:r w:rsidR="000D7963" w:rsidRPr="006F0683">
        <w:rPr>
          <w:color w:val="auto"/>
        </w:rPr>
        <w:t xml:space="preserve">or </w:t>
      </w:r>
      <w:r w:rsidR="000D7963" w:rsidRPr="006F0683">
        <w:rPr>
          <w:b/>
          <w:color w:val="auto"/>
        </w:rPr>
        <w:t xml:space="preserve">HVDC System </w:t>
      </w:r>
      <w:r w:rsidRPr="006F0683">
        <w:rPr>
          <w:color w:val="auto"/>
        </w:rPr>
        <w:t>and should only be to demonstrate that:</w:t>
      </w:r>
      <w:bookmarkEnd w:id="120"/>
    </w:p>
    <w:p w14:paraId="46013872" w14:textId="77777777" w:rsidR="00445E98" w:rsidRPr="006F0683" w:rsidRDefault="00445E98" w:rsidP="001A3FD9">
      <w:pPr>
        <w:pStyle w:val="Level2Text"/>
      </w:pPr>
      <w:bookmarkStart w:id="121" w:name="_DV_C92"/>
      <w:r w:rsidRPr="006F0683">
        <w:t>(a)</w:t>
      </w:r>
      <w:r w:rsidRPr="006F0683">
        <w:tab/>
        <w:t xml:space="preserve">the relevant </w:t>
      </w:r>
      <w:r w:rsidRPr="006F0683">
        <w:rPr>
          <w:b/>
        </w:rPr>
        <w:t>Generating Unit</w:t>
      </w:r>
      <w:r w:rsidR="00EB1751" w:rsidRPr="006F0683">
        <w:t>,</w:t>
      </w:r>
      <w:r w:rsidRPr="006F0683">
        <w:rPr>
          <w:b/>
        </w:rPr>
        <w:t xml:space="preserve"> </w:t>
      </w:r>
      <w:r w:rsidR="000D7963" w:rsidRPr="006F0683">
        <w:rPr>
          <w:b/>
        </w:rPr>
        <w:t xml:space="preserve">Power Generating Module, </w:t>
      </w:r>
      <w:r w:rsidRPr="006F0683">
        <w:rPr>
          <w:b/>
        </w:rPr>
        <w:t xml:space="preserve">Power Park Module </w:t>
      </w:r>
      <w:r w:rsidRPr="006F0683">
        <w:t xml:space="preserve">or </w:t>
      </w:r>
      <w:r w:rsidRPr="006F0683">
        <w:rPr>
          <w:b/>
        </w:rPr>
        <w:t>DC Converter</w:t>
      </w:r>
      <w:r w:rsidRPr="006F0683">
        <w:t xml:space="preserve"> </w:t>
      </w:r>
      <w:r w:rsidR="002B2B94" w:rsidRPr="006F0683">
        <w:t xml:space="preserve">or </w:t>
      </w:r>
      <w:r w:rsidR="002B2B94" w:rsidRPr="006F0683">
        <w:rPr>
          <w:b/>
        </w:rPr>
        <w:t>HVDC Equipment</w:t>
      </w:r>
      <w:r w:rsidR="002B2B94" w:rsidRPr="006F0683">
        <w:t xml:space="preserve"> </w:t>
      </w:r>
      <w:r w:rsidRPr="006F0683">
        <w:t xml:space="preserve">meets the requirements of the paragraphs in the </w:t>
      </w:r>
      <w:r w:rsidRPr="006F0683">
        <w:rPr>
          <w:b/>
        </w:rPr>
        <w:t xml:space="preserve">CC </w:t>
      </w:r>
      <w:r w:rsidR="000D7963" w:rsidRPr="006F0683">
        <w:t>or</w:t>
      </w:r>
      <w:r w:rsidR="000D7963" w:rsidRPr="006F0683">
        <w:rPr>
          <w:b/>
        </w:rPr>
        <w:t xml:space="preserve"> ECC </w:t>
      </w:r>
      <w:r w:rsidRPr="006F0683">
        <w:t xml:space="preserve">which are applicable to such </w:t>
      </w:r>
      <w:r w:rsidRPr="006F0683">
        <w:rPr>
          <w:b/>
        </w:rPr>
        <w:t>Generating Units</w:t>
      </w:r>
      <w:r w:rsidR="00EB1751" w:rsidRPr="006F0683">
        <w:t>,</w:t>
      </w:r>
      <w:r w:rsidRPr="006F0683">
        <w:rPr>
          <w:b/>
        </w:rPr>
        <w:t xml:space="preserve"> </w:t>
      </w:r>
      <w:r w:rsidR="000D7963" w:rsidRPr="006F0683">
        <w:rPr>
          <w:b/>
        </w:rPr>
        <w:t>Power Generating Modules</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w:t>
      </w:r>
      <w:bookmarkStart w:id="122" w:name="_DV_C95"/>
      <w:bookmarkEnd w:id="121"/>
    </w:p>
    <w:p w14:paraId="37DF5018" w14:textId="77777777" w:rsidR="00445E98" w:rsidRPr="006F0683" w:rsidRDefault="00445E98" w:rsidP="001A3FD9">
      <w:pPr>
        <w:pStyle w:val="Level2Text"/>
      </w:pPr>
      <w:bookmarkStart w:id="123" w:name="_DV_C96"/>
      <w:bookmarkEnd w:id="122"/>
      <w:r w:rsidRPr="006F0683">
        <w:t>(b)</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meets the requirements set out in CC.6.3.2</w:t>
      </w:r>
      <w:r w:rsidR="002B2B94" w:rsidRPr="006F0683">
        <w:t xml:space="preserve"> </w:t>
      </w:r>
      <w:r w:rsidR="001F620B" w:rsidRPr="006F0683">
        <w:t xml:space="preserve"> or ECC.6.3.2 as applicable</w:t>
      </w:r>
      <w:r w:rsidRPr="006F0683">
        <w:t>.</w:t>
      </w:r>
      <w:bookmarkEnd w:id="123"/>
    </w:p>
    <w:p w14:paraId="0D108B07" w14:textId="77777777" w:rsidR="00445E98" w:rsidRPr="006F0683" w:rsidRDefault="00445E98" w:rsidP="001A3FD9">
      <w:pPr>
        <w:pStyle w:val="Level1Text"/>
        <w:rPr>
          <w:color w:val="auto"/>
        </w:rPr>
      </w:pPr>
      <w:bookmarkStart w:id="124" w:name="_DV_C97"/>
      <w:r w:rsidRPr="006F0683">
        <w:rPr>
          <w:color w:val="auto"/>
        </w:rPr>
        <w:tab/>
        <w:t xml:space="preserve">The instruction may only be issued where, following consultation with the relevant </w:t>
      </w:r>
      <w:r w:rsidRPr="006F0683">
        <w:rPr>
          <w:b/>
          <w:color w:val="auto"/>
        </w:rPr>
        <w:t>Network Operator</w:t>
      </w:r>
      <w:r w:rsidRPr="006F0683">
        <w:rPr>
          <w:color w:val="auto"/>
        </w:rPr>
        <w:t xml:space="preserve">, </w:t>
      </w:r>
      <w:r w:rsidR="00CE0211" w:rsidRPr="006F0683">
        <w:rPr>
          <w:b/>
          <w:color w:val="auto"/>
        </w:rPr>
        <w:t>The Company</w:t>
      </w:r>
      <w:r w:rsidRPr="006F0683">
        <w:rPr>
          <w:b/>
          <w:color w:val="auto"/>
        </w:rPr>
        <w:t xml:space="preserve"> </w:t>
      </w:r>
      <w:r w:rsidRPr="006F0683">
        <w:rPr>
          <w:color w:val="auto"/>
        </w:rPr>
        <w:t>has:</w:t>
      </w:r>
      <w:bookmarkEnd w:id="124"/>
    </w:p>
    <w:p w14:paraId="4EB24B02" w14:textId="363678AD" w:rsidR="00445E98" w:rsidRPr="006F0683" w:rsidRDefault="00445E98" w:rsidP="001A3FD9">
      <w:pPr>
        <w:pStyle w:val="Level2Text"/>
      </w:pPr>
      <w:bookmarkStart w:id="125" w:name="_DV_C98"/>
      <w:r w:rsidRPr="006F0683">
        <w:t>(</w:t>
      </w:r>
      <w:r w:rsidR="007B6A50" w:rsidRPr="006F0683">
        <w:t>c</w:t>
      </w:r>
      <w:r w:rsidRPr="006F0683">
        <w:t>)</w:t>
      </w:r>
      <w:r w:rsidRPr="006F0683">
        <w:tab/>
        <w:t xml:space="preserve">confirmed to the relevant </w:t>
      </w:r>
      <w:r w:rsidRPr="006F0683">
        <w:rPr>
          <w:b/>
        </w:rPr>
        <w:t xml:space="preserve">Network Operator </w:t>
      </w:r>
      <w:r w:rsidRPr="006F0683">
        <w:t>the manner in which the test will be conducted, which shall be consistent with the principles established in OC5.5.</w:t>
      </w:r>
      <w:r w:rsidR="00EE3A54" w:rsidRPr="006F0683">
        <w:t>3</w:t>
      </w:r>
      <w:r w:rsidRPr="006F0683">
        <w:t>; and</w:t>
      </w:r>
      <w:bookmarkEnd w:id="125"/>
    </w:p>
    <w:p w14:paraId="28F45FCC" w14:textId="51EED8C9" w:rsidR="00445E98" w:rsidRPr="006F0683" w:rsidRDefault="00445E98" w:rsidP="001A3FD9">
      <w:pPr>
        <w:pStyle w:val="Level2Text"/>
      </w:pPr>
      <w:bookmarkStart w:id="126" w:name="_DV_C99"/>
      <w:r w:rsidRPr="006F0683">
        <w:t>(</w:t>
      </w:r>
      <w:r w:rsidR="007B6A50" w:rsidRPr="006F0683">
        <w:t>d</w:t>
      </w:r>
      <w:r w:rsidRPr="006F0683">
        <w:t>)</w:t>
      </w:r>
      <w:r w:rsidRPr="006F0683">
        <w:tab/>
        <w:t xml:space="preserve">received confirmation from the relevant </w:t>
      </w:r>
      <w:r w:rsidRPr="006F0683">
        <w:rPr>
          <w:b/>
        </w:rPr>
        <w:t xml:space="preserve">Network Operator </w:t>
      </w:r>
      <w:r w:rsidRPr="006F0683">
        <w:t xml:space="preserve">that the relevant </w:t>
      </w:r>
      <w:r w:rsidRPr="006F0683">
        <w:rPr>
          <w:b/>
        </w:rPr>
        <w:t>Generating Unit</w:t>
      </w:r>
      <w:r w:rsidR="00EB1751" w:rsidRPr="006F0683">
        <w:t>,</w:t>
      </w:r>
      <w:r w:rsidRPr="006F0683">
        <w:rPr>
          <w:b/>
        </w:rPr>
        <w:t xml:space="preserve"> </w:t>
      </w:r>
      <w:r w:rsidR="000D7963" w:rsidRPr="006F0683">
        <w:rPr>
          <w:b/>
        </w:rPr>
        <w:t>Power Generating Module</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 xml:space="preserve"> would not then be unavailable by reason of forced outage or </w:t>
      </w:r>
      <w:r w:rsidRPr="006F0683">
        <w:rPr>
          <w:b/>
        </w:rPr>
        <w:t>Planned Outage</w:t>
      </w:r>
      <w:r w:rsidRPr="006F0683">
        <w:t xml:space="preserve"> expected prior to the instruction.</w:t>
      </w:r>
      <w:bookmarkEnd w:id="126"/>
    </w:p>
    <w:p w14:paraId="420BE74E" w14:textId="77777777" w:rsidR="00445E98" w:rsidRPr="006F0683" w:rsidRDefault="001A3FD9" w:rsidP="001A3FD9">
      <w:pPr>
        <w:pStyle w:val="Level1Text"/>
        <w:rPr>
          <w:color w:val="auto"/>
        </w:rPr>
      </w:pPr>
      <w:bookmarkStart w:id="127" w:name="_DV_C100"/>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 xml:space="preserve">is responsible for ensuring the performance of any test so required by </w:t>
      </w:r>
      <w:r w:rsidR="00CE0211" w:rsidRPr="006F0683">
        <w:rPr>
          <w:b/>
          <w:color w:val="auto"/>
        </w:rPr>
        <w:t>The Company</w:t>
      </w:r>
      <w:r w:rsidR="00445E98" w:rsidRPr="006F0683">
        <w:rPr>
          <w:color w:val="auto"/>
        </w:rPr>
        <w:t xml:space="preserve"> and the </w:t>
      </w:r>
      <w:r w:rsidR="00445E98" w:rsidRPr="006F0683">
        <w:rPr>
          <w:b/>
          <w:color w:val="auto"/>
        </w:rPr>
        <w:t xml:space="preserve">Network Operator </w:t>
      </w:r>
      <w:r w:rsidR="00445E98" w:rsidRPr="006F0683">
        <w:rPr>
          <w:color w:val="auto"/>
        </w:rPr>
        <w:t xml:space="preserve">shall ensure that the </w:t>
      </w:r>
      <w:r w:rsidR="00445E98" w:rsidRPr="006F0683">
        <w:rPr>
          <w:b/>
          <w:color w:val="auto"/>
        </w:rPr>
        <w:t>Embedded Person</w:t>
      </w:r>
      <w:r w:rsidR="00445E98" w:rsidRPr="006F0683">
        <w:rPr>
          <w:color w:val="auto"/>
        </w:rPr>
        <w:t xml:space="preserve"> retains the responsibility for ensuring the safety of personnel and plant during the test.</w:t>
      </w:r>
      <w:bookmarkEnd w:id="127"/>
    </w:p>
    <w:p w14:paraId="5DB57F24" w14:textId="4F2B75AB" w:rsidR="00445E98" w:rsidRPr="006F0683" w:rsidRDefault="00445E98" w:rsidP="001A3FD9">
      <w:pPr>
        <w:pStyle w:val="Level1Text"/>
        <w:rPr>
          <w:color w:val="auto"/>
        </w:rPr>
      </w:pPr>
      <w:bookmarkStart w:id="128" w:name="_DV_C101"/>
      <w:r w:rsidRPr="006F0683">
        <w:rPr>
          <w:color w:val="auto"/>
        </w:rPr>
        <w:t>OC5.8.4</w:t>
      </w:r>
      <w:r w:rsidRPr="006F0683">
        <w:rPr>
          <w:color w:val="auto"/>
        </w:rPr>
        <w:tab/>
      </w:r>
      <w:r w:rsidRPr="006F0683">
        <w:rPr>
          <w:color w:val="auto"/>
          <w:u w:val="single"/>
        </w:rPr>
        <w:t>Test Failures</w:t>
      </w:r>
      <w:r w:rsidR="001A3FD9" w:rsidRPr="006F0683">
        <w:rPr>
          <w:color w:val="auto"/>
          <w:u w:val="single"/>
        </w:rPr>
        <w:t>/</w:t>
      </w:r>
      <w:r w:rsidRPr="006F0683">
        <w:rPr>
          <w:color w:val="auto"/>
          <w:u w:val="single"/>
        </w:rPr>
        <w:t>Re</w:t>
      </w:r>
      <w:r w:rsidR="001A3FD9" w:rsidRPr="006F0683">
        <w:rPr>
          <w:color w:val="auto"/>
          <w:u w:val="single"/>
        </w:rPr>
        <w:t xml:space="preserve">-Tests </w:t>
      </w:r>
      <w:r w:rsidR="008120EB">
        <w:rPr>
          <w:color w:val="auto"/>
          <w:u w:val="single"/>
        </w:rPr>
        <w:t>a</w:t>
      </w:r>
      <w:r w:rsidR="001A3FD9" w:rsidRPr="006F0683">
        <w:rPr>
          <w:color w:val="auto"/>
          <w:u w:val="single"/>
        </w:rPr>
        <w:t xml:space="preserve">nd </w:t>
      </w:r>
      <w:r w:rsidRPr="006F0683">
        <w:rPr>
          <w:color w:val="auto"/>
          <w:u w:val="single"/>
        </w:rPr>
        <w:t>Disputes</w:t>
      </w:r>
      <w:bookmarkEnd w:id="128"/>
    </w:p>
    <w:p w14:paraId="16DB5FD2" w14:textId="77777777" w:rsidR="00445E98" w:rsidRPr="006F0683" w:rsidRDefault="001A3FD9" w:rsidP="001A3FD9">
      <w:pPr>
        <w:pStyle w:val="Level1Text"/>
        <w:rPr>
          <w:color w:val="auto"/>
        </w:rPr>
      </w:pPr>
      <w:bookmarkStart w:id="129" w:name="_DV_C102"/>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shall:</w:t>
      </w:r>
    </w:p>
    <w:p w14:paraId="78F7C9A9" w14:textId="77777777" w:rsidR="00445E98" w:rsidRPr="006F0683" w:rsidRDefault="00445E98" w:rsidP="001A3FD9">
      <w:pPr>
        <w:pStyle w:val="Level2Text"/>
      </w:pPr>
      <w:r w:rsidRPr="006F0683">
        <w:t>(a)</w:t>
      </w:r>
      <w:r w:rsidRPr="006F0683">
        <w:tab/>
        <w:t>ensure that provisions equivalent to OC5.5.</w:t>
      </w:r>
      <w:r w:rsidR="00EE3A54" w:rsidRPr="006F0683">
        <w:t>5</w:t>
      </w:r>
      <w:r w:rsidRPr="006F0683">
        <w:t>, OC5.5.</w:t>
      </w:r>
      <w:r w:rsidR="00EE3A54" w:rsidRPr="006F0683">
        <w:t>6</w:t>
      </w:r>
      <w:r w:rsidRPr="006F0683">
        <w:t xml:space="preserve"> and OC5.6 apply to </w:t>
      </w:r>
      <w:r w:rsidRPr="006F0683">
        <w:rPr>
          <w:b/>
        </w:rPr>
        <w:t xml:space="preserve">Embedded Medium Power Stations </w:t>
      </w:r>
      <w:r w:rsidRPr="006F0683">
        <w:t xml:space="preserve">not the subject of a </w:t>
      </w:r>
      <w:r w:rsidRPr="006F0683">
        <w:rPr>
          <w:b/>
        </w:rPr>
        <w:t>Bilateral Agreement</w:t>
      </w:r>
      <w:r w:rsidR="001F620B" w:rsidRPr="006F0683">
        <w:rPr>
          <w:b/>
        </w:rPr>
        <w:t>,</w:t>
      </w:r>
      <w:r w:rsidRPr="006F0683">
        <w:t xml:space="preserve"> </w:t>
      </w:r>
      <w:r w:rsidRPr="006F0683">
        <w:rPr>
          <w:b/>
        </w:rPr>
        <w:t>Embedded DC Converter Stations</w:t>
      </w:r>
      <w:r w:rsidR="001F620B" w:rsidRPr="006F0683">
        <w:rPr>
          <w:b/>
        </w:rPr>
        <w:t xml:space="preserve"> </w:t>
      </w:r>
      <w:r w:rsidRPr="006F0683">
        <w:t xml:space="preserve">not the subject of a </w:t>
      </w:r>
      <w:r w:rsidRPr="006F0683">
        <w:rPr>
          <w:b/>
        </w:rPr>
        <w:t xml:space="preserve">Bilateral Agreement </w:t>
      </w:r>
      <w:r w:rsidR="001F620B" w:rsidRPr="006F0683">
        <w:t xml:space="preserve">or </w:t>
      </w:r>
      <w:r w:rsidR="001F620B" w:rsidRPr="006F0683">
        <w:rPr>
          <w:b/>
        </w:rPr>
        <w:t>Embedded</w:t>
      </w:r>
      <w:r w:rsidR="001F620B" w:rsidRPr="006F0683">
        <w:t xml:space="preserve"> </w:t>
      </w:r>
      <w:r w:rsidR="001F620B" w:rsidRPr="006F0683">
        <w:rPr>
          <w:b/>
        </w:rPr>
        <w:t xml:space="preserve">HVDC Equipment </w:t>
      </w:r>
      <w:r w:rsidR="001F620B" w:rsidRPr="006F0683">
        <w:t xml:space="preserve">not the subject of a </w:t>
      </w:r>
      <w:r w:rsidR="001F620B" w:rsidRPr="006F0683">
        <w:rPr>
          <w:b/>
        </w:rPr>
        <w:t xml:space="preserve">Bilateral Agreement </w:t>
      </w:r>
      <w:r w:rsidRPr="006F0683">
        <w:t xml:space="preserve">within its </w:t>
      </w:r>
      <w:r w:rsidRPr="006F0683">
        <w:rPr>
          <w:b/>
        </w:rPr>
        <w:t xml:space="preserve">System </w:t>
      </w:r>
      <w:r w:rsidRPr="006F0683">
        <w:t>in respect of test failures, re-tests and disputes as to test failures and re-tests;</w:t>
      </w:r>
    </w:p>
    <w:p w14:paraId="55005872" w14:textId="77777777" w:rsidR="00445E98" w:rsidRPr="006F0683" w:rsidRDefault="00445E98" w:rsidP="001A3FD9">
      <w:pPr>
        <w:pStyle w:val="Level2Text"/>
      </w:pPr>
      <w:r w:rsidRPr="006F0683">
        <w:t>(b)</w:t>
      </w:r>
      <w:r w:rsidRPr="006F0683">
        <w:tab/>
        <w:t>ensure that the provisions equivalent to OC5.5.</w:t>
      </w:r>
      <w:r w:rsidR="00EE3A54" w:rsidRPr="006F0683">
        <w:t>5</w:t>
      </w:r>
      <w:r w:rsidRPr="006F0683">
        <w:t>, OC5.5.</w:t>
      </w:r>
      <w:r w:rsidR="00EE3A54" w:rsidRPr="006F0683">
        <w:t>6</w:t>
      </w:r>
      <w:r w:rsidRPr="006F0683">
        <w:t xml:space="preserve"> and OC5.6 referred to in OC5.8.4(a) are effective so that </w:t>
      </w:r>
      <w:r w:rsidR="00CE0211" w:rsidRPr="006F0683">
        <w:rPr>
          <w:b/>
        </w:rPr>
        <w:t>The Company</w:t>
      </w:r>
      <w:r w:rsidRPr="006F0683">
        <w:rPr>
          <w:b/>
        </w:rPr>
        <w:t xml:space="preserve"> </w:t>
      </w:r>
      <w:r w:rsidRPr="006F0683">
        <w:t>may require, if it so wishes, the provision to it of any reports or other information</w:t>
      </w:r>
      <w:r w:rsidRPr="006F0683">
        <w:rPr>
          <w:b/>
        </w:rPr>
        <w:t xml:space="preserve"> </w:t>
      </w:r>
      <w:r w:rsidRPr="006F0683">
        <w:t xml:space="preserve">equivalent to those or that to which </w:t>
      </w:r>
      <w:r w:rsidR="00CE0211" w:rsidRPr="006F0683">
        <w:rPr>
          <w:b/>
        </w:rPr>
        <w:t>The Company</w:t>
      </w:r>
      <w:r w:rsidRPr="006F0683">
        <w:rPr>
          <w:b/>
        </w:rPr>
        <w:t xml:space="preserve"> </w:t>
      </w:r>
      <w:r w:rsidRPr="006F0683">
        <w:t>would be entitled in relation to test failures, re-tests and disputes as to test failures and re-tests under the provisions of OC5.5.</w:t>
      </w:r>
      <w:r w:rsidR="00EE3A54" w:rsidRPr="006F0683">
        <w:t>5</w:t>
      </w:r>
      <w:r w:rsidRPr="006F0683">
        <w:t>, OC5.5.</w:t>
      </w:r>
      <w:r w:rsidR="00EE3A54" w:rsidRPr="006F0683">
        <w:t>6</w:t>
      </w:r>
      <w:r w:rsidRPr="006F0683">
        <w:t xml:space="preserve"> and OC5.6; and</w:t>
      </w:r>
    </w:p>
    <w:p w14:paraId="094DF797" w14:textId="77777777" w:rsidR="00445E98" w:rsidRPr="006F0683" w:rsidRDefault="00445E98" w:rsidP="001A3FD9">
      <w:pPr>
        <w:pStyle w:val="Level2Text"/>
      </w:pPr>
      <w:r w:rsidRPr="006F0683">
        <w:lastRenderedPageBreak/>
        <w:t>(c)</w:t>
      </w:r>
      <w:r w:rsidRPr="006F0683">
        <w:tab/>
        <w:t>the provisions equivalent to OC5.5.</w:t>
      </w:r>
      <w:r w:rsidR="00EE3A54" w:rsidRPr="006F0683">
        <w:t>5</w:t>
      </w:r>
      <w:r w:rsidRPr="006F0683">
        <w:t>, OC5.5.</w:t>
      </w:r>
      <w:r w:rsidR="00EE3A54" w:rsidRPr="006F0683">
        <w:t>6</w:t>
      </w:r>
      <w:r w:rsidRPr="006F0683">
        <w:t xml:space="preserve"> and OC5.6 referred to in OC5.8.4(a) are effective to permit </w:t>
      </w:r>
      <w:r w:rsidR="00CE0211" w:rsidRPr="006F0683">
        <w:rPr>
          <w:b/>
        </w:rPr>
        <w:t>The Company</w:t>
      </w:r>
      <w:r w:rsidRPr="006F0683">
        <w:t xml:space="preserve"> to conduct itself and take decisions in such a manner in relation to test failures, re-tests and disputes as to test failures and re-tests in respect of </w:t>
      </w:r>
      <w:r w:rsidRPr="006F0683">
        <w:rPr>
          <w:b/>
        </w:rPr>
        <w:t>Embedded Medium Power Stations</w:t>
      </w:r>
      <w:r w:rsidRPr="006F0683">
        <w:t xml:space="preserve"> not the subject of a </w:t>
      </w:r>
      <w:r w:rsidRPr="006F0683">
        <w:rPr>
          <w:b/>
        </w:rPr>
        <w:t>Bilateral Agreement</w:t>
      </w:r>
      <w:r w:rsidR="001F620B" w:rsidRPr="006F0683">
        <w:t xml:space="preserve">, </w:t>
      </w:r>
      <w:r w:rsidRPr="006F0683">
        <w:t xml:space="preserve"> </w:t>
      </w:r>
      <w:r w:rsidRPr="006F0683">
        <w:rPr>
          <w:b/>
        </w:rPr>
        <w:t xml:space="preserve">Embedded DC Converter Stations </w:t>
      </w:r>
      <w:r w:rsidRPr="006F0683">
        <w:t xml:space="preserve">not the subject of a </w:t>
      </w:r>
      <w:r w:rsidRPr="006F0683">
        <w:rPr>
          <w:b/>
        </w:rPr>
        <w:t xml:space="preserve">Bilateral Agreement </w:t>
      </w:r>
      <w:r w:rsidR="001F620B" w:rsidRPr="006F0683">
        <w:t>or</w:t>
      </w:r>
      <w:r w:rsidR="001F620B" w:rsidRPr="006F0683">
        <w:rPr>
          <w:b/>
        </w:rPr>
        <w:t xml:space="preserve"> Embedded HVDC Equipment </w:t>
      </w:r>
      <w:r w:rsidR="001F620B" w:rsidRPr="006F0683">
        <w:t xml:space="preserve">not the subject of a </w:t>
      </w:r>
      <w:r w:rsidR="001F620B" w:rsidRPr="006F0683">
        <w:rPr>
          <w:b/>
        </w:rPr>
        <w:t xml:space="preserve">Bilateral Agreement </w:t>
      </w:r>
      <w:r w:rsidRPr="006F0683">
        <w:t>as it is able to conduct itself and take decisions in relation to test failures, re-tests and disputes as to test failures and re-tests under OC5.5.</w:t>
      </w:r>
      <w:r w:rsidR="00EE3A54" w:rsidRPr="006F0683">
        <w:t>5</w:t>
      </w:r>
      <w:r w:rsidRPr="006F0683">
        <w:t>, OC5.5.</w:t>
      </w:r>
      <w:r w:rsidR="00EE3A54" w:rsidRPr="006F0683">
        <w:t>6</w:t>
      </w:r>
      <w:r w:rsidRPr="006F0683">
        <w:t xml:space="preserve"> and OC5.6.</w:t>
      </w:r>
      <w:bookmarkEnd w:id="129"/>
      <w:r w:rsidRPr="006F0683">
        <w:t xml:space="preserve"> </w:t>
      </w:r>
    </w:p>
    <w:p w14:paraId="0F201E18"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1 - ONSITE SIGNAL PROVISION FOR WITNESSING TESTS </w:t>
      </w:r>
      <w:r w:rsidR="00CA02EE" w:rsidRPr="006F0683">
        <w:rPr>
          <w:bCs/>
          <w:sz w:val="28"/>
        </w:rPr>
        <w:fldChar w:fldCharType="begin"/>
      </w:r>
      <w:r w:rsidR="00CA02EE" w:rsidRPr="006F0683">
        <w:rPr>
          <w:bCs/>
          <w:sz w:val="28"/>
        </w:rPr>
        <w:instrText xml:space="preserve"> TC "</w:instrText>
      </w:r>
      <w:bookmarkStart w:id="130" w:name="_Toc211581631"/>
      <w:bookmarkStart w:id="131" w:name="_Toc332703358"/>
      <w:bookmarkStart w:id="132" w:name="_Toc332821282"/>
      <w:bookmarkStart w:id="133" w:name="_Toc441609846"/>
      <w:bookmarkStart w:id="134" w:name="_Toc106100706"/>
      <w:bookmarkStart w:id="135" w:name="_Toc138242990"/>
      <w:bookmarkStart w:id="136" w:name="_Toc159417300"/>
      <w:r w:rsidR="00CA02EE" w:rsidRPr="006F0683">
        <w:rPr>
          <w:bCs/>
          <w:sz w:val="28"/>
        </w:rPr>
        <w:instrText xml:space="preserve">APPENDIX 1 - </w:instrText>
      </w:r>
      <w:bookmarkEnd w:id="130"/>
      <w:bookmarkEnd w:id="131"/>
      <w:bookmarkEnd w:id="132"/>
      <w:r w:rsidR="00CA02EE" w:rsidRPr="006F0683">
        <w:rPr>
          <w:bCs/>
          <w:sz w:val="28"/>
        </w:rPr>
        <w:instrText>ONSITE SIGNAL PROVISION FOR WITNESSING TESTS</w:instrText>
      </w:r>
      <w:bookmarkEnd w:id="133"/>
      <w:bookmarkEnd w:id="134"/>
      <w:bookmarkEnd w:id="135"/>
      <w:bookmarkEnd w:id="136"/>
      <w:r w:rsidR="00CA02EE" w:rsidRPr="006F0683">
        <w:rPr>
          <w:bCs/>
          <w:sz w:val="28"/>
        </w:rPr>
        <w:instrText xml:space="preserve"> "\L 1 </w:instrText>
      </w:r>
      <w:r w:rsidR="00CA02EE" w:rsidRPr="006F0683">
        <w:rPr>
          <w:bCs/>
          <w:sz w:val="28"/>
        </w:rPr>
        <w:fldChar w:fldCharType="end"/>
      </w:r>
    </w:p>
    <w:p w14:paraId="5E2F4812" w14:textId="77777777" w:rsidR="00CA02EE" w:rsidRPr="006F0683" w:rsidRDefault="00CA02EE" w:rsidP="00CA02EE"/>
    <w:p w14:paraId="56ECD412" w14:textId="77777777" w:rsidR="00EC67C1" w:rsidRPr="006F0683" w:rsidRDefault="00EC67C1" w:rsidP="001A3FD9">
      <w:pPr>
        <w:pStyle w:val="Level1Text"/>
        <w:rPr>
          <w:color w:val="auto"/>
        </w:rPr>
      </w:pPr>
      <w:r w:rsidRPr="006F0683">
        <w:rPr>
          <w:color w:val="auto"/>
        </w:rPr>
        <w:t xml:space="preserve">OC5.A.1.1 </w:t>
      </w:r>
      <w:r w:rsidRPr="006F0683">
        <w:rPr>
          <w:color w:val="auto"/>
        </w:rPr>
        <w:tab/>
        <w:t xml:space="preserve">During tests witnessed on-site by </w:t>
      </w:r>
      <w:r w:rsidR="00CE0211" w:rsidRPr="006F0683">
        <w:rPr>
          <w:b/>
          <w:color w:val="auto"/>
        </w:rPr>
        <w:t>The Company</w:t>
      </w:r>
      <w:r w:rsidRPr="006F0683">
        <w:rPr>
          <w:color w:val="auto"/>
        </w:rPr>
        <w:t xml:space="preserve">, the following signals shall be provided to </w:t>
      </w:r>
      <w:r w:rsidR="00CE0211" w:rsidRPr="006F0683">
        <w:rPr>
          <w:b/>
          <w:color w:val="auto"/>
        </w:rPr>
        <w:t>The Company</w:t>
      </w:r>
      <w:r w:rsidRPr="006F0683">
        <w:rPr>
          <w:color w:val="auto"/>
        </w:rPr>
        <w:t xml:space="preserve"> by the </w:t>
      </w:r>
      <w:r w:rsidR="000D7963" w:rsidRPr="006F0683">
        <w:rPr>
          <w:b/>
          <w:color w:val="auto"/>
        </w:rPr>
        <w:t>GB</w:t>
      </w:r>
      <w:r w:rsidR="000D7963" w:rsidRPr="006F0683">
        <w:rPr>
          <w:color w:val="auto"/>
        </w:rPr>
        <w:t xml:space="preserve"> </w:t>
      </w:r>
      <w:r w:rsidRPr="006F0683">
        <w:rPr>
          <w:b/>
          <w:color w:val="auto"/>
        </w:rPr>
        <w:t>Generator</w:t>
      </w:r>
      <w:r w:rsidR="00EE0BDF" w:rsidRPr="006F0683">
        <w:rPr>
          <w:rStyle w:val="DeltaViewInsertion"/>
          <w:rFonts w:cs="Arial"/>
          <w:color w:val="auto"/>
          <w:szCs w:val="22"/>
          <w:u w:val="none"/>
        </w:rPr>
        <w:t xml:space="preserve">, </w:t>
      </w:r>
      <w:r w:rsidR="0078516B" w:rsidRPr="006F0683">
        <w:rPr>
          <w:rStyle w:val="DeltaViewInsertion"/>
          <w:b/>
          <w:color w:val="auto"/>
          <w:u w:val="none"/>
        </w:rPr>
        <w:t>GB</w:t>
      </w:r>
      <w:r w:rsidR="0078516B" w:rsidRPr="006F0683">
        <w:rPr>
          <w:rStyle w:val="DeltaViewInsertion"/>
          <w:rFonts w:cs="Arial"/>
          <w:color w:val="auto"/>
          <w:szCs w:val="22"/>
          <w:u w:val="none"/>
        </w:rPr>
        <w:t xml:space="preserve"> </w:t>
      </w:r>
      <w:r w:rsidR="00EE0BDF" w:rsidRPr="006F0683">
        <w:rPr>
          <w:rStyle w:val="DeltaViewInsertion"/>
          <w:rFonts w:cs="Arial"/>
          <w:b/>
          <w:color w:val="auto"/>
          <w:szCs w:val="22"/>
          <w:u w:val="none"/>
        </w:rPr>
        <w:t xml:space="preserve">Generator </w:t>
      </w:r>
      <w:r w:rsidR="00EE0BDF" w:rsidRPr="006F0683">
        <w:rPr>
          <w:rStyle w:val="DeltaViewInsertion"/>
          <w:rFonts w:cs="Arial"/>
          <w:color w:val="auto"/>
          <w:szCs w:val="22"/>
          <w:u w:val="none"/>
        </w:rPr>
        <w:t>undertaking</w:t>
      </w:r>
      <w:r w:rsidR="00EE0BDF" w:rsidRPr="006F0683">
        <w:rPr>
          <w:rStyle w:val="DeltaViewInsertion"/>
          <w:rFonts w:cs="Arial"/>
          <w:b/>
          <w:color w:val="auto"/>
          <w:szCs w:val="22"/>
          <w:u w:val="none"/>
        </w:rPr>
        <w:t xml:space="preserve"> OTSDUW</w:t>
      </w:r>
      <w:r w:rsidR="00EE0BDF" w:rsidRPr="006F0683">
        <w:rPr>
          <w:b/>
          <w:color w:val="auto"/>
        </w:rPr>
        <w:t xml:space="preserve"> </w:t>
      </w:r>
      <w:r w:rsidRPr="006F0683">
        <w:rPr>
          <w:color w:val="auto"/>
        </w:rPr>
        <w:t>or</w:t>
      </w:r>
      <w:r w:rsidRPr="006F0683">
        <w:rPr>
          <w:b/>
          <w:color w:val="auto"/>
        </w:rPr>
        <w:t xml:space="preserve"> DC Converter Station </w:t>
      </w:r>
      <w:r w:rsidRPr="006F0683">
        <w:rPr>
          <w:color w:val="auto"/>
        </w:rPr>
        <w:t>owner in accordance with CC.6.6.2:</w:t>
      </w:r>
    </w:p>
    <w:p w14:paraId="5690A834" w14:textId="77777777" w:rsidR="00EC67C1" w:rsidRPr="006F0683" w:rsidRDefault="00EC67C1" w:rsidP="001A3FD9">
      <w:pPr>
        <w:pStyle w:val="Level1Text"/>
        <w:rPr>
          <w:color w:val="auto"/>
        </w:rPr>
      </w:pPr>
      <w:r w:rsidRPr="006F0683">
        <w:rPr>
          <w:color w:val="auto"/>
        </w:rPr>
        <w:t>OC5.A.1.2</w:t>
      </w:r>
      <w:r w:rsidRPr="006F0683">
        <w:rPr>
          <w:color w:val="auto"/>
        </w:rPr>
        <w:tab/>
      </w:r>
      <w:r w:rsidRPr="006F0683">
        <w:rPr>
          <w:color w:val="auto"/>
          <w:u w:val="single"/>
        </w:rPr>
        <w:t>Synchronous Generating Units</w:t>
      </w:r>
    </w:p>
    <w:tbl>
      <w:tblPr>
        <w:tblW w:w="0" w:type="auto"/>
        <w:tblInd w:w="1526" w:type="dxa"/>
        <w:tblLook w:val="01E0" w:firstRow="1" w:lastRow="1" w:firstColumn="1" w:lastColumn="1" w:noHBand="0" w:noVBand="0"/>
      </w:tblPr>
      <w:tblGrid>
        <w:gridCol w:w="2246"/>
        <w:gridCol w:w="5868"/>
      </w:tblGrid>
      <w:tr w:rsidR="006F0683" w:rsidRPr="006F0683" w14:paraId="1C8A75FA" w14:textId="77777777" w:rsidTr="0057200E">
        <w:trPr>
          <w:trHeight w:val="159"/>
        </w:trPr>
        <w:tc>
          <w:tcPr>
            <w:tcW w:w="2268" w:type="dxa"/>
            <w:tcMar>
              <w:top w:w="74" w:type="dxa"/>
              <w:left w:w="74" w:type="dxa"/>
              <w:bottom w:w="74" w:type="dxa"/>
              <w:right w:w="74" w:type="dxa"/>
            </w:tcMar>
          </w:tcPr>
          <w:p w14:paraId="0691C1CA" w14:textId="77777777" w:rsidR="00EC67C1" w:rsidRPr="006F0683" w:rsidRDefault="00EC67C1" w:rsidP="0057200E">
            <w:pPr>
              <w:keepLines/>
              <w:tabs>
                <w:tab w:val="left" w:pos="1418"/>
              </w:tabs>
              <w:spacing w:after="120"/>
            </w:pPr>
            <w:r w:rsidRPr="006F0683">
              <w:t>(a) All Tests</w:t>
            </w:r>
          </w:p>
        </w:tc>
        <w:tc>
          <w:tcPr>
            <w:tcW w:w="5953" w:type="dxa"/>
            <w:tcMar>
              <w:top w:w="74" w:type="dxa"/>
              <w:left w:w="74" w:type="dxa"/>
              <w:bottom w:w="74" w:type="dxa"/>
              <w:right w:w="74" w:type="dxa"/>
            </w:tcMar>
          </w:tcPr>
          <w:p w14:paraId="20C40F44" w14:textId="77777777" w:rsidR="00EC67C1" w:rsidRPr="006F0683" w:rsidRDefault="00EC67C1" w:rsidP="0057200E">
            <w:pPr>
              <w:pStyle w:val="ListBullet"/>
              <w:tabs>
                <w:tab w:val="left" w:pos="1418"/>
              </w:tabs>
              <w:rPr>
                <w:color w:val="auto"/>
              </w:rPr>
            </w:pPr>
            <w:r w:rsidRPr="006F0683">
              <w:rPr>
                <w:color w:val="auto"/>
              </w:rPr>
              <w:t xml:space="preserve">MW - </w:t>
            </w:r>
            <w:r w:rsidRPr="006F0683">
              <w:rPr>
                <w:b/>
                <w:color w:val="auto"/>
              </w:rPr>
              <w:t>Active Power</w:t>
            </w:r>
            <w:r w:rsidRPr="006F0683">
              <w:rPr>
                <w:color w:val="auto"/>
              </w:rPr>
              <w:t xml:space="preserve"> at </w:t>
            </w:r>
            <w:r w:rsidRPr="006F0683">
              <w:rPr>
                <w:b/>
                <w:color w:val="auto"/>
              </w:rPr>
              <w:t>Generating Unit</w:t>
            </w:r>
            <w:r w:rsidRPr="006F0683">
              <w:rPr>
                <w:color w:val="auto"/>
              </w:rPr>
              <w:t xml:space="preserve"> terminals</w:t>
            </w:r>
          </w:p>
        </w:tc>
      </w:tr>
      <w:tr w:rsidR="006F0683" w:rsidRPr="006F0683" w14:paraId="18BD5744" w14:textId="77777777" w:rsidTr="0057200E">
        <w:tc>
          <w:tcPr>
            <w:tcW w:w="2268" w:type="dxa"/>
            <w:tcMar>
              <w:top w:w="74" w:type="dxa"/>
              <w:left w:w="74" w:type="dxa"/>
              <w:bottom w:w="74" w:type="dxa"/>
              <w:right w:w="74" w:type="dxa"/>
            </w:tcMar>
          </w:tcPr>
          <w:p w14:paraId="06DCBC3C" w14:textId="77777777" w:rsidR="00EC67C1" w:rsidRPr="006F0683" w:rsidRDefault="00EC67C1" w:rsidP="0057200E">
            <w:pPr>
              <w:keepLines/>
              <w:tabs>
                <w:tab w:val="left" w:pos="1418"/>
              </w:tabs>
              <w:spacing w:after="120"/>
            </w:pPr>
            <w:r w:rsidRPr="006F0683">
              <w:t>(b) Reactive &amp; Excitation System</w:t>
            </w:r>
          </w:p>
        </w:tc>
        <w:tc>
          <w:tcPr>
            <w:tcW w:w="5953" w:type="dxa"/>
            <w:tcMar>
              <w:top w:w="74" w:type="dxa"/>
              <w:left w:w="74" w:type="dxa"/>
              <w:bottom w:w="74" w:type="dxa"/>
              <w:right w:w="74" w:type="dxa"/>
            </w:tcMar>
          </w:tcPr>
          <w:p w14:paraId="5D2DF70D" w14:textId="77777777" w:rsidR="00EC67C1" w:rsidRPr="006F0683" w:rsidRDefault="00EC67C1" w:rsidP="0057200E">
            <w:pPr>
              <w:pStyle w:val="ListBullet"/>
              <w:tabs>
                <w:tab w:val="left" w:pos="1418"/>
              </w:tabs>
              <w:rPr>
                <w:color w:val="auto"/>
              </w:rPr>
            </w:pPr>
            <w:r w:rsidRPr="006F0683">
              <w:rPr>
                <w:color w:val="auto"/>
              </w:rPr>
              <w:t xml:space="preserve">MVAr - </w:t>
            </w:r>
            <w:r w:rsidRPr="006F0683">
              <w:rPr>
                <w:b/>
                <w:color w:val="auto"/>
              </w:rPr>
              <w:t>Reactive Power</w:t>
            </w:r>
            <w:r w:rsidRPr="006F0683">
              <w:rPr>
                <w:color w:val="auto"/>
              </w:rPr>
              <w:t xml:space="preserve"> at </w:t>
            </w:r>
            <w:r w:rsidRPr="006F0683">
              <w:rPr>
                <w:b/>
                <w:color w:val="auto"/>
              </w:rPr>
              <w:t>Generating Unit</w:t>
            </w:r>
            <w:r w:rsidRPr="006F0683">
              <w:rPr>
                <w:color w:val="auto"/>
              </w:rPr>
              <w:t xml:space="preserve"> terminals </w:t>
            </w:r>
          </w:p>
          <w:p w14:paraId="476BA2D6" w14:textId="77777777" w:rsidR="00EC67C1" w:rsidRPr="006F0683" w:rsidRDefault="00EC67C1" w:rsidP="0057200E">
            <w:pPr>
              <w:pStyle w:val="ListBullet"/>
              <w:tabs>
                <w:tab w:val="left" w:pos="1418"/>
              </w:tabs>
              <w:rPr>
                <w:color w:val="auto"/>
              </w:rPr>
            </w:pPr>
            <w:r w:rsidRPr="006F0683">
              <w:rPr>
                <w:color w:val="auto"/>
              </w:rPr>
              <w:t xml:space="preserve">Vt - </w:t>
            </w:r>
            <w:r w:rsidRPr="006F0683">
              <w:rPr>
                <w:b/>
                <w:color w:val="auto"/>
              </w:rPr>
              <w:t>Generating</w:t>
            </w:r>
            <w:r w:rsidRPr="006F0683">
              <w:rPr>
                <w:color w:val="auto"/>
              </w:rPr>
              <w:t xml:space="preserve"> </w:t>
            </w:r>
            <w:r w:rsidRPr="006F0683">
              <w:rPr>
                <w:b/>
                <w:color w:val="auto"/>
              </w:rPr>
              <w:t>Unit</w:t>
            </w:r>
            <w:r w:rsidRPr="006F0683">
              <w:rPr>
                <w:color w:val="auto"/>
              </w:rPr>
              <w:t xml:space="preserve"> terminal voltage</w:t>
            </w:r>
          </w:p>
          <w:p w14:paraId="0752C1EA" w14:textId="77777777" w:rsidR="00EC67C1" w:rsidRPr="006F0683" w:rsidRDefault="00EC67C1" w:rsidP="0057200E">
            <w:pPr>
              <w:pStyle w:val="ListBullet"/>
              <w:tabs>
                <w:tab w:val="left" w:pos="1418"/>
              </w:tabs>
              <w:rPr>
                <w:color w:val="auto"/>
              </w:rPr>
            </w:pPr>
            <w:r w:rsidRPr="006F0683">
              <w:rPr>
                <w:color w:val="auto"/>
              </w:rPr>
              <w:t xml:space="preserve">Efd- </w:t>
            </w:r>
            <w:r w:rsidRPr="006F0683">
              <w:rPr>
                <w:b/>
                <w:color w:val="auto"/>
              </w:rPr>
              <w:t>Generating Unit</w:t>
            </w:r>
            <w:r w:rsidRPr="006F0683">
              <w:rPr>
                <w:color w:val="auto"/>
              </w:rPr>
              <w:t xml:space="preserve"> field voltage and/or main exciter field voltage</w:t>
            </w:r>
          </w:p>
          <w:p w14:paraId="0CE5DD24" w14:textId="77777777" w:rsidR="00EC67C1" w:rsidRPr="006F0683" w:rsidRDefault="00EC67C1" w:rsidP="0057200E">
            <w:pPr>
              <w:pStyle w:val="ListBullet"/>
              <w:tabs>
                <w:tab w:val="left" w:pos="1418"/>
              </w:tabs>
              <w:rPr>
                <w:color w:val="auto"/>
              </w:rPr>
            </w:pPr>
            <w:r w:rsidRPr="006F0683">
              <w:rPr>
                <w:color w:val="auto"/>
              </w:rPr>
              <w:t xml:space="preserve">Ifd – </w:t>
            </w:r>
            <w:r w:rsidRPr="006F0683">
              <w:rPr>
                <w:b/>
                <w:color w:val="auto"/>
              </w:rPr>
              <w:t xml:space="preserve">Generating Unit </w:t>
            </w:r>
            <w:r w:rsidR="004D3766" w:rsidRPr="006F0683">
              <w:rPr>
                <w:color w:val="auto"/>
              </w:rPr>
              <w:t>f</w:t>
            </w:r>
            <w:r w:rsidRPr="006F0683">
              <w:rPr>
                <w:color w:val="auto"/>
              </w:rPr>
              <w:t>ield current (where possible)</w:t>
            </w:r>
          </w:p>
          <w:p w14:paraId="69616B38"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applicable.</w:t>
            </w:r>
          </w:p>
          <w:p w14:paraId="595B2593" w14:textId="77777777" w:rsidR="00EC67C1" w:rsidRPr="006F0683" w:rsidRDefault="00EC67C1" w:rsidP="0057200E">
            <w:pPr>
              <w:pStyle w:val="ListBullet"/>
              <w:tabs>
                <w:tab w:val="left" w:pos="1418"/>
              </w:tabs>
              <w:rPr>
                <w:color w:val="auto"/>
              </w:rPr>
            </w:pPr>
            <w:r w:rsidRPr="006F0683">
              <w:rPr>
                <w:color w:val="auto"/>
              </w:rPr>
              <w:t>Noise – Injected noise signal (where applicable and possible)</w:t>
            </w:r>
          </w:p>
        </w:tc>
      </w:tr>
      <w:tr w:rsidR="006F0683" w:rsidRPr="006F0683" w14:paraId="63F10301" w14:textId="77777777" w:rsidTr="0057200E">
        <w:tc>
          <w:tcPr>
            <w:tcW w:w="2268" w:type="dxa"/>
            <w:vMerge w:val="restart"/>
            <w:tcMar>
              <w:top w:w="74" w:type="dxa"/>
              <w:left w:w="74" w:type="dxa"/>
              <w:bottom w:w="74" w:type="dxa"/>
              <w:right w:w="74" w:type="dxa"/>
            </w:tcMar>
          </w:tcPr>
          <w:p w14:paraId="32C97D88" w14:textId="77777777" w:rsidR="00EC67C1" w:rsidRPr="006F0683" w:rsidRDefault="00EC67C1" w:rsidP="0057200E">
            <w:pPr>
              <w:keepLines/>
              <w:tabs>
                <w:tab w:val="left" w:pos="1418"/>
              </w:tabs>
              <w:spacing w:after="120"/>
            </w:pPr>
            <w:r w:rsidRPr="006F0683">
              <w:t xml:space="preserve">(c) Governor System &amp; </w:t>
            </w:r>
            <w:r w:rsidRPr="006F0683">
              <w:rPr>
                <w:b/>
              </w:rPr>
              <w:t>Frequency</w:t>
            </w:r>
            <w:r w:rsidRPr="006F0683">
              <w:t xml:space="preserve"> Response</w:t>
            </w:r>
          </w:p>
        </w:tc>
        <w:tc>
          <w:tcPr>
            <w:tcW w:w="5953" w:type="dxa"/>
            <w:tcMar>
              <w:top w:w="74" w:type="dxa"/>
              <w:left w:w="74" w:type="dxa"/>
              <w:bottom w:w="74" w:type="dxa"/>
              <w:right w:w="74" w:type="dxa"/>
            </w:tcMar>
          </w:tcPr>
          <w:p w14:paraId="76E19C3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48334465"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71D3C31C" w14:textId="77777777" w:rsidR="00EC67C1" w:rsidRPr="006F0683" w:rsidRDefault="00EC67C1" w:rsidP="0057200E">
            <w:pPr>
              <w:pStyle w:val="ListBullet"/>
              <w:tabs>
                <w:tab w:val="left" w:pos="1418"/>
              </w:tabs>
              <w:rPr>
                <w:color w:val="auto"/>
              </w:rPr>
            </w:pPr>
            <w:r w:rsidRPr="006F0683">
              <w:rPr>
                <w:color w:val="auto"/>
              </w:rPr>
              <w:t>Logic - Stop / Start Logic Signal</w:t>
            </w:r>
          </w:p>
        </w:tc>
      </w:tr>
      <w:tr w:rsidR="006F0683" w:rsidRPr="006F0683" w14:paraId="4700A48F" w14:textId="77777777" w:rsidTr="0057200E">
        <w:tc>
          <w:tcPr>
            <w:tcW w:w="2268" w:type="dxa"/>
            <w:vMerge/>
            <w:tcMar>
              <w:top w:w="74" w:type="dxa"/>
              <w:left w:w="74" w:type="dxa"/>
              <w:bottom w:w="74" w:type="dxa"/>
              <w:right w:w="74" w:type="dxa"/>
            </w:tcMar>
          </w:tcPr>
          <w:p w14:paraId="300D24B1"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345604A"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Gas Turbines:</w:t>
            </w:r>
          </w:p>
          <w:p w14:paraId="178B9D06" w14:textId="77777777" w:rsidR="00EC67C1" w:rsidRPr="006F0683" w:rsidRDefault="00EC67C1" w:rsidP="0057200E">
            <w:pPr>
              <w:pStyle w:val="ListBullet"/>
              <w:tabs>
                <w:tab w:val="left" w:pos="1418"/>
              </w:tabs>
              <w:rPr>
                <w:color w:val="auto"/>
              </w:rPr>
            </w:pPr>
            <w:r w:rsidRPr="006F0683">
              <w:rPr>
                <w:color w:val="auto"/>
              </w:rPr>
              <w:t xml:space="preserve">GT Fuel Demand </w:t>
            </w:r>
          </w:p>
          <w:p w14:paraId="6213B41D" w14:textId="77777777" w:rsidR="00EC67C1" w:rsidRPr="006F0683" w:rsidRDefault="00EC67C1" w:rsidP="0057200E">
            <w:pPr>
              <w:pStyle w:val="ListBullet"/>
              <w:tabs>
                <w:tab w:val="left" w:pos="1418"/>
              </w:tabs>
              <w:rPr>
                <w:color w:val="auto"/>
              </w:rPr>
            </w:pPr>
            <w:r w:rsidRPr="006F0683">
              <w:rPr>
                <w:color w:val="auto"/>
              </w:rPr>
              <w:t xml:space="preserve">GT Fuel Valve Position </w:t>
            </w:r>
          </w:p>
          <w:p w14:paraId="28F1B193" w14:textId="77777777" w:rsidR="00EC67C1" w:rsidRPr="006F0683" w:rsidRDefault="00EC67C1" w:rsidP="0057200E">
            <w:pPr>
              <w:pStyle w:val="ListBullet"/>
              <w:tabs>
                <w:tab w:val="left" w:pos="1418"/>
              </w:tabs>
              <w:rPr>
                <w:color w:val="auto"/>
              </w:rPr>
            </w:pPr>
            <w:r w:rsidRPr="006F0683">
              <w:rPr>
                <w:color w:val="auto"/>
              </w:rPr>
              <w:t xml:space="preserve">GT Inlet Guide Vane Position </w:t>
            </w:r>
          </w:p>
          <w:p w14:paraId="5B36239A" w14:textId="77777777" w:rsidR="00EC67C1" w:rsidRPr="006F0683" w:rsidRDefault="00EC67C1" w:rsidP="0057200E">
            <w:pPr>
              <w:pStyle w:val="ListBullet"/>
              <w:tabs>
                <w:tab w:val="left" w:pos="1418"/>
              </w:tabs>
              <w:rPr>
                <w:color w:val="auto"/>
              </w:rPr>
            </w:pPr>
            <w:r w:rsidRPr="006F0683">
              <w:rPr>
                <w:color w:val="auto"/>
              </w:rPr>
              <w:t>GT Exhaust Gas Temperature</w:t>
            </w:r>
          </w:p>
        </w:tc>
      </w:tr>
      <w:tr w:rsidR="006F0683" w:rsidRPr="006F0683" w14:paraId="70205172" w14:textId="77777777" w:rsidTr="0057200E">
        <w:tc>
          <w:tcPr>
            <w:tcW w:w="2268" w:type="dxa"/>
            <w:vMerge/>
            <w:tcMar>
              <w:top w:w="74" w:type="dxa"/>
              <w:left w:w="74" w:type="dxa"/>
              <w:bottom w:w="74" w:type="dxa"/>
              <w:right w:w="74" w:type="dxa"/>
            </w:tcMar>
          </w:tcPr>
          <w:p w14:paraId="7EB5E513"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23221605"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Steam Turbines at &gt;= 1Hz:</w:t>
            </w:r>
          </w:p>
          <w:p w14:paraId="6DB38B11" w14:textId="77777777" w:rsidR="00EC67C1" w:rsidRPr="006F0683" w:rsidRDefault="00EC67C1" w:rsidP="0057200E">
            <w:pPr>
              <w:pStyle w:val="ListBullet"/>
              <w:tabs>
                <w:tab w:val="left" w:pos="1418"/>
              </w:tabs>
              <w:rPr>
                <w:color w:val="auto"/>
              </w:rPr>
            </w:pPr>
            <w:r w:rsidRPr="006F0683">
              <w:rPr>
                <w:color w:val="auto"/>
              </w:rPr>
              <w:t>Pressure before Turbine Governor Valves</w:t>
            </w:r>
          </w:p>
          <w:p w14:paraId="1BEAEF6F" w14:textId="77777777" w:rsidR="00EC67C1" w:rsidRPr="006F0683" w:rsidRDefault="00EC67C1" w:rsidP="0057200E">
            <w:pPr>
              <w:pStyle w:val="ListBullet"/>
              <w:tabs>
                <w:tab w:val="left" w:pos="1418"/>
              </w:tabs>
              <w:rPr>
                <w:color w:val="auto"/>
              </w:rPr>
            </w:pPr>
            <w:r w:rsidRPr="006F0683">
              <w:rPr>
                <w:color w:val="auto"/>
              </w:rPr>
              <w:t>Turbine Governor Valve Positions</w:t>
            </w:r>
          </w:p>
          <w:p w14:paraId="1EF02A4D" w14:textId="77777777" w:rsidR="00EC67C1" w:rsidRPr="006F0683" w:rsidRDefault="00EC67C1" w:rsidP="0057200E">
            <w:pPr>
              <w:pStyle w:val="ListBullet"/>
              <w:tabs>
                <w:tab w:val="left" w:pos="1418"/>
              </w:tabs>
              <w:rPr>
                <w:color w:val="auto"/>
              </w:rPr>
            </w:pPr>
            <w:r w:rsidRPr="006F0683">
              <w:rPr>
                <w:color w:val="auto"/>
              </w:rPr>
              <w:t>Governor Oil Pressure*</w:t>
            </w:r>
          </w:p>
          <w:p w14:paraId="7E938F8E" w14:textId="77777777" w:rsidR="00EC67C1" w:rsidRPr="006F0683" w:rsidRDefault="00EC67C1" w:rsidP="0057200E">
            <w:pPr>
              <w:pStyle w:val="ListBullet"/>
              <w:tabs>
                <w:tab w:val="left" w:pos="1418"/>
              </w:tabs>
              <w:rPr>
                <w:color w:val="auto"/>
              </w:rPr>
            </w:pPr>
            <w:r w:rsidRPr="006F0683">
              <w:rPr>
                <w:color w:val="auto"/>
              </w:rPr>
              <w:t>Boiler Pressure Set Point *</w:t>
            </w:r>
          </w:p>
          <w:p w14:paraId="7DF734A4" w14:textId="77777777" w:rsidR="00EC67C1" w:rsidRPr="006F0683" w:rsidRDefault="00EC67C1" w:rsidP="0057200E">
            <w:pPr>
              <w:pStyle w:val="ListBullet"/>
              <w:tabs>
                <w:tab w:val="left" w:pos="1418"/>
              </w:tabs>
              <w:rPr>
                <w:color w:val="auto"/>
              </w:rPr>
            </w:pPr>
            <w:r w:rsidRPr="006F0683">
              <w:rPr>
                <w:color w:val="auto"/>
              </w:rPr>
              <w:t>Superheater Outlet Pressure  *</w:t>
            </w:r>
          </w:p>
          <w:p w14:paraId="0FAB73BD" w14:textId="77777777" w:rsidR="00EC67C1" w:rsidRPr="006F0683" w:rsidRDefault="00EC67C1" w:rsidP="0057200E">
            <w:pPr>
              <w:pStyle w:val="ListBullet"/>
              <w:tabs>
                <w:tab w:val="left" w:pos="1418"/>
              </w:tabs>
              <w:rPr>
                <w:color w:val="auto"/>
              </w:rPr>
            </w:pPr>
            <w:r w:rsidRPr="006F0683">
              <w:rPr>
                <w:color w:val="auto"/>
              </w:rPr>
              <w:t>Pressure after Turbine Governor Valves*</w:t>
            </w:r>
          </w:p>
          <w:p w14:paraId="3F83CC63" w14:textId="77777777" w:rsidR="00EC67C1" w:rsidRPr="006F0683" w:rsidRDefault="00EC67C1" w:rsidP="0057200E">
            <w:pPr>
              <w:pStyle w:val="ListBullet"/>
              <w:tabs>
                <w:tab w:val="left" w:pos="1418"/>
              </w:tabs>
              <w:rPr>
                <w:color w:val="auto"/>
              </w:rPr>
            </w:pPr>
            <w:r w:rsidRPr="006F0683">
              <w:rPr>
                <w:color w:val="auto"/>
              </w:rPr>
              <w:t>Boiler Firing Demand*</w:t>
            </w:r>
          </w:p>
          <w:p w14:paraId="3E44CAAE" w14:textId="6FB82E61"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*Where applicable (typically not in </w:t>
            </w:r>
            <w:r w:rsidRPr="006F0683">
              <w:rPr>
                <w:b/>
                <w:color w:val="auto"/>
              </w:rPr>
              <w:t xml:space="preserve">CCGT </w:t>
            </w:r>
            <w:r w:rsidR="00C67BB7" w:rsidRPr="006F0683">
              <w:rPr>
                <w:b/>
                <w:bCs/>
                <w:color w:val="auto"/>
              </w:rPr>
              <w:t>M</w:t>
            </w:r>
            <w:r w:rsidRPr="006F0683">
              <w:rPr>
                <w:b/>
                <w:bCs/>
                <w:color w:val="auto"/>
              </w:rPr>
              <w:t>odule</w:t>
            </w:r>
            <w:r w:rsidRPr="006F0683">
              <w:rPr>
                <w:color w:val="auto"/>
              </w:rPr>
              <w:t>)</w:t>
            </w:r>
          </w:p>
        </w:tc>
      </w:tr>
      <w:tr w:rsidR="006F0683" w:rsidRPr="006F0683" w14:paraId="01871997" w14:textId="77777777" w:rsidTr="0057200E">
        <w:tc>
          <w:tcPr>
            <w:tcW w:w="2268" w:type="dxa"/>
            <w:vMerge/>
            <w:tcMar>
              <w:top w:w="74" w:type="dxa"/>
              <w:left w:w="74" w:type="dxa"/>
              <w:bottom w:w="74" w:type="dxa"/>
              <w:right w:w="74" w:type="dxa"/>
            </w:tcMar>
          </w:tcPr>
          <w:p w14:paraId="22E17342"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3E0F73BB"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Hydro Plant:</w:t>
            </w:r>
          </w:p>
          <w:p w14:paraId="71D7B515" w14:textId="77777777" w:rsidR="00EC67C1" w:rsidRPr="006F0683" w:rsidRDefault="00EC67C1" w:rsidP="0057200E">
            <w:pPr>
              <w:pStyle w:val="ListBullet"/>
              <w:tabs>
                <w:tab w:val="left" w:pos="1418"/>
              </w:tabs>
              <w:rPr>
                <w:color w:val="auto"/>
              </w:rPr>
            </w:pPr>
            <w:r w:rsidRPr="006F0683">
              <w:rPr>
                <w:color w:val="auto"/>
              </w:rPr>
              <w:t xml:space="preserve">Speed Governor Demand Signal </w:t>
            </w:r>
          </w:p>
          <w:p w14:paraId="7B4AD2E6" w14:textId="77777777" w:rsidR="00EC67C1" w:rsidRPr="006F0683" w:rsidRDefault="00EC67C1" w:rsidP="0057200E">
            <w:pPr>
              <w:pStyle w:val="ListBullet"/>
              <w:tabs>
                <w:tab w:val="left" w:pos="1418"/>
              </w:tabs>
              <w:rPr>
                <w:color w:val="auto"/>
              </w:rPr>
            </w:pPr>
            <w:r w:rsidRPr="006F0683">
              <w:rPr>
                <w:color w:val="auto"/>
              </w:rPr>
              <w:t>Actuator Output Signal</w:t>
            </w:r>
          </w:p>
          <w:p w14:paraId="0089AD88" w14:textId="77777777" w:rsidR="00EC67C1" w:rsidRPr="006F0683" w:rsidRDefault="00EC67C1" w:rsidP="0057200E">
            <w:pPr>
              <w:pStyle w:val="ListBullet"/>
              <w:tabs>
                <w:tab w:val="left" w:pos="1418"/>
              </w:tabs>
              <w:rPr>
                <w:color w:val="auto"/>
              </w:rPr>
            </w:pPr>
            <w:r w:rsidRPr="006F0683">
              <w:rPr>
                <w:color w:val="auto"/>
              </w:rPr>
              <w:t xml:space="preserve">Guide Vane / Needle Valve Position </w:t>
            </w:r>
          </w:p>
          <w:p w14:paraId="3CD2E424" w14:textId="77777777" w:rsidR="004D3766" w:rsidRPr="006F0683" w:rsidRDefault="004D3766" w:rsidP="0057200E">
            <w:pPr>
              <w:pStyle w:val="ListBullet"/>
              <w:numPr>
                <w:ilvl w:val="0"/>
                <w:numId w:val="0"/>
              </w:numPr>
              <w:tabs>
                <w:tab w:val="left" w:pos="1418"/>
              </w:tabs>
              <w:ind w:left="142"/>
              <w:rPr>
                <w:color w:val="auto"/>
              </w:rPr>
            </w:pPr>
          </w:p>
        </w:tc>
      </w:tr>
      <w:tr w:rsidR="00EC67C1" w:rsidRPr="006F0683" w14:paraId="316A8AA7" w14:textId="77777777" w:rsidTr="0057200E">
        <w:tc>
          <w:tcPr>
            <w:tcW w:w="2268" w:type="dxa"/>
            <w:tcMar>
              <w:top w:w="74" w:type="dxa"/>
              <w:left w:w="74" w:type="dxa"/>
              <w:bottom w:w="74" w:type="dxa"/>
              <w:right w:w="74" w:type="dxa"/>
            </w:tcMar>
          </w:tcPr>
          <w:p w14:paraId="36ED72FF" w14:textId="77777777" w:rsidR="00EC67C1" w:rsidRPr="006F0683" w:rsidRDefault="00EC67C1" w:rsidP="0057200E">
            <w:pPr>
              <w:keepLines/>
              <w:tabs>
                <w:tab w:val="left" w:pos="1418"/>
              </w:tabs>
              <w:spacing w:after="120"/>
            </w:pPr>
            <w:r w:rsidRPr="006F0683">
              <w:lastRenderedPageBreak/>
              <w:t>(d) Compliance with CC.6.3.3</w:t>
            </w:r>
          </w:p>
          <w:p w14:paraId="4E6182DE"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DE668F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5B55E8A1"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09CA4FF8" w14:textId="77777777" w:rsidR="00EC67C1" w:rsidRPr="006F0683" w:rsidRDefault="00EC67C1" w:rsidP="0057200E">
            <w:pPr>
              <w:pStyle w:val="ListBullet"/>
              <w:tabs>
                <w:tab w:val="left" w:pos="1418"/>
              </w:tabs>
              <w:rPr>
                <w:color w:val="auto"/>
              </w:rPr>
            </w:pPr>
            <w:r w:rsidRPr="006F0683">
              <w:rPr>
                <w:color w:val="auto"/>
              </w:rPr>
              <w:t xml:space="preserve">Appropriate control system parameters as agreed with </w:t>
            </w:r>
            <w:r w:rsidR="00CE0211" w:rsidRPr="006F0683">
              <w:rPr>
                <w:b/>
                <w:color w:val="auto"/>
              </w:rPr>
              <w:t>The Company</w:t>
            </w:r>
            <w:r w:rsidRPr="006F0683">
              <w:rPr>
                <w:color w:val="auto"/>
              </w:rPr>
              <w:t xml:space="preserve"> (See OC5.A.2.9)</w:t>
            </w:r>
          </w:p>
        </w:tc>
      </w:tr>
    </w:tbl>
    <w:p w14:paraId="5F55ECED" w14:textId="77777777" w:rsidR="004D3766" w:rsidRPr="006F0683" w:rsidRDefault="004D3766" w:rsidP="00EC67C1"/>
    <w:p w14:paraId="7E6F2C24" w14:textId="77777777" w:rsidR="00EC67C1" w:rsidRPr="006F0683" w:rsidRDefault="00EC67C1" w:rsidP="004D3766">
      <w:pPr>
        <w:pStyle w:val="Level1Text"/>
        <w:rPr>
          <w:color w:val="auto"/>
        </w:rPr>
      </w:pPr>
      <w:r w:rsidRPr="006F0683">
        <w:rPr>
          <w:color w:val="auto"/>
        </w:rPr>
        <w:t>OC5.A.1.3</w:t>
      </w:r>
      <w:r w:rsidR="004D3766" w:rsidRPr="006F0683">
        <w:rPr>
          <w:color w:val="auto"/>
        </w:rPr>
        <w:tab/>
      </w:r>
      <w:r w:rsidRPr="006F0683">
        <w:rPr>
          <w:color w:val="auto"/>
          <w:u w:val="single"/>
        </w:rPr>
        <w:t>Power Park Modules</w:t>
      </w:r>
      <w:r w:rsidR="00EE0BDF" w:rsidRPr="006F0683">
        <w:rPr>
          <w:color w:val="auto"/>
          <w:u w:val="single"/>
        </w:rPr>
        <w:t>, OTSUA</w:t>
      </w:r>
      <w:r w:rsidRPr="006F0683">
        <w:rPr>
          <w:color w:val="auto"/>
          <w:u w:val="single"/>
        </w:rPr>
        <w:t xml:space="preserve"> and DC Converters</w:t>
      </w:r>
    </w:p>
    <w:tbl>
      <w:tblPr>
        <w:tblW w:w="0" w:type="auto"/>
        <w:tblInd w:w="1526" w:type="dxa"/>
        <w:tblLayout w:type="fixed"/>
        <w:tblLook w:val="01E0" w:firstRow="1" w:lastRow="1" w:firstColumn="1" w:lastColumn="1" w:noHBand="0" w:noVBand="0"/>
      </w:tblPr>
      <w:tblGrid>
        <w:gridCol w:w="2126"/>
        <w:gridCol w:w="6095"/>
      </w:tblGrid>
      <w:tr w:rsidR="006F0683" w:rsidRPr="006F0683" w14:paraId="5CDF3E6E" w14:textId="77777777" w:rsidTr="0057200E">
        <w:tc>
          <w:tcPr>
            <w:tcW w:w="2126" w:type="dxa"/>
          </w:tcPr>
          <w:p w14:paraId="09FD5E70" w14:textId="77777777" w:rsidR="00EC67C1" w:rsidRPr="006F0683" w:rsidRDefault="00EC67C1" w:rsidP="0057200E">
            <w:pPr>
              <w:keepLines/>
              <w:tabs>
                <w:tab w:val="left" w:pos="1418"/>
              </w:tabs>
              <w:spacing w:after="120"/>
            </w:pPr>
          </w:p>
        </w:tc>
        <w:tc>
          <w:tcPr>
            <w:tcW w:w="6095" w:type="dxa"/>
          </w:tcPr>
          <w:p w14:paraId="581C9DD1" w14:textId="097D580D"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Each </w:t>
            </w:r>
            <w:r w:rsidRPr="006F0683">
              <w:rPr>
                <w:b/>
                <w:color w:val="auto"/>
              </w:rPr>
              <w:t>Power Park Module</w:t>
            </w:r>
            <w:r w:rsidRPr="006F0683">
              <w:rPr>
                <w:color w:val="auto"/>
              </w:rPr>
              <w:t xml:space="preserve"> and </w:t>
            </w:r>
            <w:r w:rsidRPr="006F0683">
              <w:rPr>
                <w:b/>
                <w:color w:val="auto"/>
              </w:rPr>
              <w:t>DC Converter</w:t>
            </w:r>
            <w:r w:rsidR="004D3766" w:rsidRPr="006F0683">
              <w:rPr>
                <w:color w:val="auto"/>
              </w:rPr>
              <w:t xml:space="preserve"> </w:t>
            </w:r>
            <w:r w:rsidRPr="006F0683">
              <w:rPr>
                <w:color w:val="auto"/>
              </w:rPr>
              <w:t xml:space="preserve">at </w:t>
            </w:r>
            <w:r w:rsidR="00F44B45" w:rsidRPr="006F0683">
              <w:rPr>
                <w:color w:val="auto"/>
              </w:rPr>
              <w:t>a</w:t>
            </w:r>
            <w:r w:rsidRPr="006F0683">
              <w:rPr>
                <w:color w:val="auto"/>
              </w:rPr>
              <w:t xml:space="preserve"> </w:t>
            </w:r>
            <w:r w:rsidRPr="006F0683">
              <w:rPr>
                <w:b/>
                <w:color w:val="auto"/>
              </w:rPr>
              <w:t>Grid Entry</w:t>
            </w:r>
            <w:r w:rsidRPr="006F0683">
              <w:rPr>
                <w:color w:val="auto"/>
              </w:rPr>
              <w:t xml:space="preserve"> </w:t>
            </w:r>
            <w:r w:rsidRPr="006F0683">
              <w:rPr>
                <w:b/>
                <w:color w:val="auto"/>
              </w:rPr>
              <w:t>Point</w:t>
            </w:r>
            <w:r w:rsidRPr="006F0683">
              <w:rPr>
                <w:color w:val="auto"/>
              </w:rPr>
              <w:t xml:space="preserve"> or </w:t>
            </w:r>
            <w:r w:rsidRPr="006F0683">
              <w:rPr>
                <w:b/>
                <w:color w:val="auto"/>
              </w:rPr>
              <w:t>User System Entry Point</w:t>
            </w:r>
          </w:p>
        </w:tc>
      </w:tr>
      <w:tr w:rsidR="006F0683" w:rsidRPr="006F0683" w14:paraId="3E5FE3CB" w14:textId="77777777" w:rsidTr="0057200E">
        <w:tc>
          <w:tcPr>
            <w:tcW w:w="2126" w:type="dxa"/>
            <w:tcBorders>
              <w:bottom w:val="single" w:sz="4" w:space="0" w:color="auto"/>
            </w:tcBorders>
          </w:tcPr>
          <w:p w14:paraId="7B6AE430" w14:textId="77777777" w:rsidR="00EC67C1" w:rsidRPr="006F0683" w:rsidRDefault="00EC67C1" w:rsidP="0057200E">
            <w:pPr>
              <w:keepLines/>
              <w:tabs>
                <w:tab w:val="left" w:pos="1418"/>
              </w:tabs>
              <w:spacing w:after="120"/>
            </w:pPr>
            <w:r w:rsidRPr="006F0683">
              <w:t>(a)</w:t>
            </w:r>
            <w:r w:rsidR="004D3766" w:rsidRPr="006F0683">
              <w:t xml:space="preserve"> </w:t>
            </w:r>
            <w:r w:rsidRPr="006F0683">
              <w:t>Real Time on site.</w:t>
            </w:r>
          </w:p>
        </w:tc>
        <w:tc>
          <w:tcPr>
            <w:tcW w:w="6095" w:type="dxa"/>
          </w:tcPr>
          <w:p w14:paraId="4EC10AA9"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Active Power</w:t>
            </w:r>
            <w:r w:rsidRPr="006F0683">
              <w:rPr>
                <w:color w:val="auto"/>
              </w:rPr>
              <w:t xml:space="preserve"> (MW)</w:t>
            </w:r>
          </w:p>
          <w:p w14:paraId="5EC2CDBC"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Reactive Power</w:t>
            </w:r>
            <w:r w:rsidRPr="006F0683">
              <w:rPr>
                <w:color w:val="auto"/>
              </w:rPr>
              <w:t xml:space="preserve"> (MVAr)</w:t>
            </w:r>
          </w:p>
          <w:p w14:paraId="725B850D" w14:textId="77777777" w:rsidR="00EC67C1" w:rsidRPr="006F0683" w:rsidRDefault="00EC67C1" w:rsidP="0057200E">
            <w:pPr>
              <w:pStyle w:val="ListBullet"/>
              <w:tabs>
                <w:tab w:val="left" w:pos="1418"/>
              </w:tabs>
              <w:rPr>
                <w:color w:val="auto"/>
              </w:rPr>
            </w:pPr>
            <w:r w:rsidRPr="006F0683">
              <w:rPr>
                <w:color w:val="auto"/>
              </w:rPr>
              <w:t xml:space="preserve">Line-line Voltage (kV) </w:t>
            </w:r>
          </w:p>
          <w:p w14:paraId="3C0C492C" w14:textId="77777777" w:rsidR="00EC67C1" w:rsidRPr="006F0683" w:rsidRDefault="00EC67C1" w:rsidP="0057200E">
            <w:pPr>
              <w:pStyle w:val="ListBullet"/>
              <w:tabs>
                <w:tab w:val="left" w:pos="1418"/>
              </w:tabs>
              <w:rPr>
                <w:color w:val="auto"/>
              </w:rPr>
            </w:pPr>
            <w:r w:rsidRPr="006F0683">
              <w:rPr>
                <w:b/>
                <w:color w:val="auto"/>
              </w:rPr>
              <w:t>System Frequency</w:t>
            </w:r>
            <w:r w:rsidRPr="006F0683">
              <w:rPr>
                <w:color w:val="auto"/>
              </w:rPr>
              <w:t xml:space="preserve"> (Hz)</w:t>
            </w:r>
          </w:p>
        </w:tc>
      </w:tr>
      <w:tr w:rsidR="006F0683" w:rsidRPr="006F0683" w14:paraId="38D80EBE" w14:textId="77777777" w:rsidTr="0057200E">
        <w:tc>
          <w:tcPr>
            <w:tcW w:w="2126" w:type="dxa"/>
            <w:tcBorders>
              <w:bottom w:val="single" w:sz="4" w:space="0" w:color="auto"/>
            </w:tcBorders>
          </w:tcPr>
          <w:p w14:paraId="7FB2AF2B" w14:textId="77777777" w:rsidR="00EC67C1" w:rsidRPr="006F0683" w:rsidRDefault="00EC67C1" w:rsidP="0057200E">
            <w:pPr>
              <w:keepLines/>
              <w:tabs>
                <w:tab w:val="left" w:pos="1418"/>
              </w:tabs>
              <w:spacing w:after="120"/>
            </w:pPr>
            <w:r w:rsidRPr="006F0683">
              <w:t>(b)</w:t>
            </w:r>
            <w:r w:rsidR="004D3766" w:rsidRPr="006F0683">
              <w:t xml:space="preserve"> </w:t>
            </w:r>
            <w:r w:rsidRPr="006F0683">
              <w:t>Real Time on site or Downloadable</w:t>
            </w:r>
          </w:p>
        </w:tc>
        <w:tc>
          <w:tcPr>
            <w:tcW w:w="6095" w:type="dxa"/>
          </w:tcPr>
          <w:p w14:paraId="04F70F51" w14:textId="77777777" w:rsidR="00EC67C1" w:rsidRPr="006F0683" w:rsidRDefault="00EC67C1" w:rsidP="0057200E">
            <w:pPr>
              <w:pStyle w:val="ListBullet"/>
              <w:tabs>
                <w:tab w:val="left" w:pos="1418"/>
              </w:tabs>
              <w:rPr>
                <w:color w:val="auto"/>
              </w:rPr>
            </w:pPr>
            <w:r w:rsidRPr="006F0683">
              <w:rPr>
                <w:color w:val="auto"/>
              </w:rPr>
              <w:t>Injected frequency signal (Hz) or test logic signal (Boolean) when appropriate</w:t>
            </w:r>
          </w:p>
          <w:p w14:paraId="1513524C" w14:textId="77777777" w:rsidR="00EC67C1" w:rsidRPr="006F0683" w:rsidRDefault="00EC67C1" w:rsidP="0057200E">
            <w:pPr>
              <w:pStyle w:val="ListBullet"/>
              <w:tabs>
                <w:tab w:val="left" w:pos="1418"/>
              </w:tabs>
              <w:rPr>
                <w:color w:val="auto"/>
              </w:rPr>
            </w:pPr>
            <w:r w:rsidRPr="006F0683">
              <w:rPr>
                <w:color w:val="auto"/>
              </w:rPr>
              <w:t>Injected voltage signal (per unit voltage) or test logic signal (Boolean) when appropriate</w:t>
            </w:r>
          </w:p>
          <w:p w14:paraId="2148E61C" w14:textId="77777777"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Onshore Power Park Module</w:t>
            </w:r>
            <w:r w:rsidRPr="006F0683">
              <w:rPr>
                <w:color w:val="auto"/>
              </w:rPr>
              <w:t xml:space="preserve"> the </w:t>
            </w:r>
            <w:r w:rsidRPr="006F0683">
              <w:rPr>
                <w:b/>
                <w:color w:val="auto"/>
              </w:rPr>
              <w:t>Onshore</w:t>
            </w:r>
            <w:r w:rsidRPr="006F0683">
              <w:rPr>
                <w:color w:val="auto"/>
              </w:rPr>
              <w:t xml:space="preserve"> </w:t>
            </w:r>
            <w:r w:rsidRPr="006F0683">
              <w:rPr>
                <w:b/>
                <w:color w:val="auto"/>
              </w:rPr>
              <w:t>Power Park Module</w:t>
            </w:r>
            <w:r w:rsidRPr="006F0683">
              <w:rPr>
                <w:color w:val="auto"/>
              </w:rPr>
              <w:t xml:space="preserve"> site voltage (MV) (kV)</w:t>
            </w:r>
          </w:p>
          <w:p w14:paraId="04B07201"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appropriate</w:t>
            </w:r>
          </w:p>
          <w:p w14:paraId="00123BD3" w14:textId="28A78DA4" w:rsidR="00EC67C1" w:rsidRPr="006F0683" w:rsidRDefault="00EC67C1" w:rsidP="0057200E">
            <w:pPr>
              <w:pStyle w:val="ListBullet"/>
              <w:tabs>
                <w:tab w:val="left" w:pos="1418"/>
              </w:tabs>
              <w:rPr>
                <w:color w:val="auto"/>
              </w:rPr>
            </w:pPr>
            <w:r w:rsidRPr="006F0683">
              <w:rPr>
                <w:color w:val="auto"/>
              </w:rPr>
              <w:t xml:space="preserve">In the case of a </w:t>
            </w:r>
            <w:r w:rsidRPr="006F0683">
              <w:rPr>
                <w:b/>
                <w:color w:val="auto"/>
              </w:rPr>
              <w:t>Power Park Module</w:t>
            </w:r>
            <w:r w:rsidRPr="006F0683">
              <w:rPr>
                <w:color w:val="auto"/>
              </w:rPr>
              <w:t xml:space="preserve"> or </w:t>
            </w:r>
            <w:r w:rsidRPr="006F0683">
              <w:rPr>
                <w:b/>
                <w:color w:val="auto"/>
              </w:rPr>
              <w:t>DC Converter</w:t>
            </w:r>
            <w:r w:rsidRPr="006F0683">
              <w:rPr>
                <w:color w:val="auto"/>
              </w:rPr>
              <w:t xml:space="preserve"> where the </w:t>
            </w:r>
            <w:r w:rsidRPr="006F0683">
              <w:rPr>
                <w:b/>
                <w:color w:val="auto"/>
              </w:rPr>
              <w:t>Reactive Power</w:t>
            </w:r>
            <w:r w:rsidRPr="006F0683">
              <w:rPr>
                <w:color w:val="auto"/>
              </w:rPr>
              <w:t xml:space="preserve"> is provided from more than one </w:t>
            </w:r>
            <w:r w:rsidRPr="006F0683">
              <w:rPr>
                <w:b/>
                <w:color w:val="auto"/>
              </w:rPr>
              <w:t>Reactive Power</w:t>
            </w:r>
            <w:r w:rsidRPr="006F0683">
              <w:rPr>
                <w:color w:val="auto"/>
              </w:rPr>
              <w:t xml:space="preserve"> source, the individual </w:t>
            </w:r>
            <w:r w:rsidRPr="006F0683">
              <w:rPr>
                <w:b/>
                <w:color w:val="auto"/>
              </w:rPr>
              <w:t>Reactive Power</w:t>
            </w:r>
            <w:r w:rsidRPr="006F0683">
              <w:rPr>
                <w:color w:val="auto"/>
              </w:rPr>
              <w:t xml:space="preserve"> contributions from each source, as agreed with </w:t>
            </w:r>
            <w:r w:rsidR="00CE0211" w:rsidRPr="006F0683">
              <w:rPr>
                <w:b/>
                <w:color w:val="auto"/>
              </w:rPr>
              <w:t>The Company</w:t>
            </w:r>
            <w:r w:rsidR="00EB1751" w:rsidRPr="006F0683">
              <w:rPr>
                <w:color w:val="auto"/>
              </w:rPr>
              <w:t>.</w:t>
            </w:r>
            <w:r w:rsidRPr="006F0683">
              <w:rPr>
                <w:color w:val="auto"/>
              </w:rPr>
              <w:t xml:space="preserve"> </w:t>
            </w:r>
          </w:p>
          <w:p w14:paraId="568DCE9D" w14:textId="77777777" w:rsidR="00EC67C1" w:rsidRPr="006F0683" w:rsidRDefault="00EC67C1" w:rsidP="0057200E">
            <w:pPr>
              <w:pStyle w:val="ListBullet"/>
              <w:tabs>
                <w:tab w:val="left" w:pos="1418"/>
              </w:tabs>
              <w:rPr>
                <w:color w:val="auto"/>
              </w:rPr>
            </w:pPr>
            <w:r w:rsidRPr="006F0683">
              <w:rPr>
                <w:color w:val="auto"/>
              </w:rPr>
              <w:t xml:space="preserve">In the case of </w:t>
            </w:r>
            <w:r w:rsidRPr="006F0683">
              <w:rPr>
                <w:b/>
                <w:color w:val="auto"/>
              </w:rPr>
              <w:t>DC Converters</w:t>
            </w:r>
            <w:r w:rsidRPr="006F0683">
              <w:rPr>
                <w:color w:val="auto"/>
              </w:rPr>
              <w:t xml:space="preserve"> appropriate control system parameters as agreed with </w:t>
            </w:r>
            <w:r w:rsidR="00CE0211" w:rsidRPr="006F0683">
              <w:rPr>
                <w:b/>
                <w:color w:val="auto"/>
              </w:rPr>
              <w:t>The Company</w:t>
            </w:r>
            <w:r w:rsidRPr="006F0683">
              <w:rPr>
                <w:color w:val="auto"/>
              </w:rPr>
              <w:t xml:space="preserve"> (See OC5.A.4)</w:t>
            </w:r>
          </w:p>
          <w:p w14:paraId="193C4963" w14:textId="557F0014"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Offshore Power Park Module</w:t>
            </w:r>
            <w:r w:rsidRPr="006F0683">
              <w:rPr>
                <w:color w:val="auto"/>
              </w:rPr>
              <w:t xml:space="preserve"> the </w:t>
            </w:r>
            <w:r w:rsidR="00F44B45" w:rsidRPr="006F0683">
              <w:rPr>
                <w:color w:val="auto"/>
              </w:rPr>
              <w:t>t</w:t>
            </w:r>
            <w:r w:rsidRPr="006F0683">
              <w:rPr>
                <w:color w:val="auto"/>
              </w:rPr>
              <w:t xml:space="preserve">otal </w:t>
            </w:r>
            <w:r w:rsidRPr="006F0683">
              <w:rPr>
                <w:b/>
                <w:color w:val="auto"/>
              </w:rPr>
              <w:t>Active Power</w:t>
            </w:r>
            <w:r w:rsidRPr="006F0683">
              <w:rPr>
                <w:color w:val="auto"/>
              </w:rPr>
              <w:t xml:space="preserve"> (MW) and the </w:t>
            </w:r>
            <w:r w:rsidR="00F44B45" w:rsidRPr="006F0683">
              <w:rPr>
                <w:color w:val="auto"/>
              </w:rPr>
              <w:t>t</w:t>
            </w:r>
            <w:r w:rsidRPr="006F0683">
              <w:rPr>
                <w:color w:val="auto"/>
              </w:rPr>
              <w:t xml:space="preserve">otal </w:t>
            </w:r>
            <w:r w:rsidRPr="006F0683">
              <w:rPr>
                <w:b/>
                <w:color w:val="auto"/>
              </w:rPr>
              <w:t>Reactive Power</w:t>
            </w:r>
            <w:r w:rsidRPr="006F0683">
              <w:rPr>
                <w:color w:val="auto"/>
              </w:rPr>
              <w:t xml:space="preserve"> (MVAr) at the </w:t>
            </w:r>
            <w:r w:rsidR="00B15FDE" w:rsidRPr="006F0683">
              <w:rPr>
                <w:b/>
                <w:color w:val="auto"/>
              </w:rPr>
              <w:t>O</w:t>
            </w:r>
            <w:r w:rsidRPr="006F0683">
              <w:rPr>
                <w:b/>
                <w:color w:val="auto"/>
              </w:rPr>
              <w:t>ffshore Grid Entry Point</w:t>
            </w:r>
            <w:r w:rsidRPr="006F0683">
              <w:rPr>
                <w:color w:val="auto"/>
              </w:rPr>
              <w:t xml:space="preserve"> </w:t>
            </w:r>
          </w:p>
        </w:tc>
      </w:tr>
      <w:tr w:rsidR="00EC67C1" w:rsidRPr="006F0683" w14:paraId="3DB321C5" w14:textId="77777777" w:rsidTr="0057200E">
        <w:tc>
          <w:tcPr>
            <w:tcW w:w="2126" w:type="dxa"/>
            <w:tcBorders>
              <w:top w:val="single" w:sz="4" w:space="0" w:color="auto"/>
            </w:tcBorders>
          </w:tcPr>
          <w:p w14:paraId="53BA5634" w14:textId="77777777" w:rsidR="00EC67C1" w:rsidRPr="006F0683" w:rsidRDefault="00EC67C1" w:rsidP="0057200E">
            <w:pPr>
              <w:keepLines/>
              <w:tabs>
                <w:tab w:val="left" w:pos="1418"/>
              </w:tabs>
              <w:spacing w:after="120"/>
            </w:pPr>
            <w:r w:rsidRPr="006F0683">
              <w:t>(c)</w:t>
            </w:r>
            <w:r w:rsidR="004D3766" w:rsidRPr="006F0683">
              <w:t xml:space="preserve"> Real Time on site or Down</w:t>
            </w:r>
            <w:r w:rsidRPr="006F0683">
              <w:t>loadable</w:t>
            </w:r>
          </w:p>
        </w:tc>
        <w:tc>
          <w:tcPr>
            <w:tcW w:w="6095" w:type="dxa"/>
          </w:tcPr>
          <w:p w14:paraId="2E89F829" w14:textId="77777777" w:rsidR="00EC67C1" w:rsidRPr="006F0683" w:rsidRDefault="00EC67C1" w:rsidP="0057200E">
            <w:pPr>
              <w:pStyle w:val="ListBullet"/>
              <w:tabs>
                <w:tab w:val="left" w:pos="1418"/>
              </w:tabs>
              <w:rPr>
                <w:color w:val="auto"/>
              </w:rPr>
            </w:pPr>
            <w:r w:rsidRPr="006F0683">
              <w:rPr>
                <w:color w:val="auto"/>
              </w:rPr>
              <w:t xml:space="preserve">Available power for </w:t>
            </w:r>
            <w:r w:rsidRPr="006F0683">
              <w:rPr>
                <w:b/>
                <w:color w:val="auto"/>
              </w:rPr>
              <w:t>Power Park Module</w:t>
            </w:r>
            <w:r w:rsidRPr="006F0683">
              <w:rPr>
                <w:color w:val="auto"/>
              </w:rPr>
              <w:t xml:space="preserve"> (MW)</w:t>
            </w:r>
          </w:p>
          <w:p w14:paraId="7E020C9D" w14:textId="77777777" w:rsidR="00EC67C1" w:rsidRPr="006F0683" w:rsidRDefault="00EC67C1" w:rsidP="0057200E">
            <w:pPr>
              <w:pStyle w:val="ListBullet"/>
              <w:tabs>
                <w:tab w:val="left" w:pos="1418"/>
              </w:tabs>
              <w:rPr>
                <w:color w:val="auto"/>
              </w:rPr>
            </w:pPr>
            <w:r w:rsidRPr="006F0683">
              <w:rPr>
                <w:color w:val="auto"/>
              </w:rPr>
              <w:t xml:space="preserve">Power source speed for </w:t>
            </w:r>
            <w:r w:rsidRPr="006F0683">
              <w:rPr>
                <w:b/>
                <w:color w:val="auto"/>
              </w:rPr>
              <w:t>Power Park Module</w:t>
            </w:r>
            <w:r w:rsidRPr="006F0683">
              <w:rPr>
                <w:color w:val="auto"/>
              </w:rPr>
              <w:t xml:space="preserve"> (e.g. wind speed) (m/s) when appropriate</w:t>
            </w:r>
          </w:p>
          <w:p w14:paraId="2FAAED6E" w14:textId="77777777" w:rsidR="00EC67C1" w:rsidRPr="006F0683" w:rsidRDefault="00EC67C1" w:rsidP="0057200E">
            <w:pPr>
              <w:pStyle w:val="ListBullet"/>
              <w:tabs>
                <w:tab w:val="left" w:pos="1418"/>
              </w:tabs>
              <w:rPr>
                <w:color w:val="auto"/>
              </w:rPr>
            </w:pPr>
            <w:r w:rsidRPr="006F0683">
              <w:rPr>
                <w:color w:val="auto"/>
              </w:rPr>
              <w:t xml:space="preserve">Power source direction for </w:t>
            </w:r>
            <w:r w:rsidRPr="006F0683">
              <w:rPr>
                <w:b/>
                <w:color w:val="auto"/>
              </w:rPr>
              <w:t>Power Park Module</w:t>
            </w:r>
            <w:r w:rsidRPr="006F0683">
              <w:rPr>
                <w:color w:val="auto"/>
              </w:rPr>
              <w:t xml:space="preserve"> (degrees) when appropriate </w:t>
            </w:r>
          </w:p>
          <w:p w14:paraId="4B635B5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See OC5.A.1.3.1</w:t>
            </w:r>
          </w:p>
        </w:tc>
      </w:tr>
    </w:tbl>
    <w:p w14:paraId="1C235943" w14:textId="77777777" w:rsidR="00EC67C1" w:rsidRPr="006F0683" w:rsidRDefault="00EC67C1" w:rsidP="000E6DF6"/>
    <w:p w14:paraId="132418E3" w14:textId="77777777" w:rsidR="00EC67C1" w:rsidRPr="006F0683" w:rsidRDefault="00EC67C1" w:rsidP="000E6DF6">
      <w:pPr>
        <w:pStyle w:val="Level1Text"/>
        <w:rPr>
          <w:b/>
          <w:i/>
          <w:color w:val="auto"/>
        </w:rPr>
      </w:pPr>
      <w:r w:rsidRPr="006F0683">
        <w:rPr>
          <w:color w:val="auto"/>
        </w:rPr>
        <w:t>OC5.A.1.3.1</w:t>
      </w:r>
      <w:r w:rsidRPr="006F0683">
        <w:rPr>
          <w:color w:val="auto"/>
        </w:rPr>
        <w:tab/>
      </w:r>
      <w:r w:rsidR="00CE0211" w:rsidRPr="006F0683">
        <w:rPr>
          <w:b/>
          <w:color w:val="auto"/>
        </w:rPr>
        <w:t>The Company</w:t>
      </w:r>
      <w:r w:rsidRPr="006F0683">
        <w:rPr>
          <w:color w:val="auto"/>
        </w:rPr>
        <w:t xml:space="preserve"> accept that the signals specified in OC5.A.1.3(c) may have lower effective sample rates than those required in CC.6.6.2 although any signals supplied for connection to </w:t>
      </w:r>
      <w:r w:rsidR="00CE0211" w:rsidRPr="006F0683">
        <w:rPr>
          <w:b/>
          <w:color w:val="auto"/>
        </w:rPr>
        <w:t>The Company</w:t>
      </w:r>
      <w:r w:rsidRPr="006F0683">
        <w:rPr>
          <w:b/>
          <w:color w:val="auto"/>
        </w:rPr>
        <w:t>’s</w:t>
      </w:r>
      <w:r w:rsidRPr="006F0683">
        <w:rPr>
          <w:color w:val="auto"/>
        </w:rPr>
        <w:t xml:space="preserve"> recording equipment which do not meet at least the sample rates detailed in CC.6.6.2 should have the actual sample rates indicated to </w:t>
      </w:r>
      <w:r w:rsidR="00CE0211" w:rsidRPr="006F0683">
        <w:rPr>
          <w:b/>
          <w:color w:val="auto"/>
        </w:rPr>
        <w:t>The Company</w:t>
      </w:r>
      <w:r w:rsidRPr="006F0683">
        <w:rPr>
          <w:color w:val="auto"/>
        </w:rPr>
        <w:t xml:space="preserve"> before testing commences.</w:t>
      </w:r>
    </w:p>
    <w:p w14:paraId="6ADB831F" w14:textId="77777777" w:rsidR="00EC67C1" w:rsidRPr="006F0683" w:rsidRDefault="00EC67C1" w:rsidP="000E6DF6">
      <w:pPr>
        <w:pStyle w:val="Level1Text"/>
        <w:rPr>
          <w:color w:val="auto"/>
        </w:rPr>
      </w:pPr>
      <w:r w:rsidRPr="006F0683">
        <w:rPr>
          <w:color w:val="auto"/>
        </w:rPr>
        <w:t>OC5.A.1.3.2</w:t>
      </w:r>
      <w:r w:rsidRPr="006F0683">
        <w:rPr>
          <w:color w:val="auto"/>
        </w:rPr>
        <w:tab/>
        <w:t xml:space="preserve">For all </w:t>
      </w:r>
      <w:r w:rsidR="00CE0211" w:rsidRPr="006F0683">
        <w:rPr>
          <w:b/>
          <w:color w:val="auto"/>
        </w:rPr>
        <w:t>The Company</w:t>
      </w:r>
      <w:r w:rsidRPr="006F0683">
        <w:rPr>
          <w:color w:val="auto"/>
        </w:rPr>
        <w:t xml:space="preserve"> witnessed testing either; </w:t>
      </w:r>
    </w:p>
    <w:p w14:paraId="0242211F" w14:textId="77777777" w:rsidR="00EC67C1" w:rsidRPr="006F0683" w:rsidRDefault="000E6DF6" w:rsidP="000E6DF6">
      <w:pPr>
        <w:pStyle w:val="Level2Text"/>
      </w:pPr>
      <w:r w:rsidRPr="006F0683">
        <w:t>(i)</w:t>
      </w:r>
      <w:r w:rsidRPr="006F0683">
        <w:tab/>
      </w:r>
      <w:r w:rsidR="00EC67C1" w:rsidRPr="006F0683">
        <w:t xml:space="preserve">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 provide to </w:t>
      </w:r>
      <w:r w:rsidR="00CE0211" w:rsidRPr="006F0683">
        <w:rPr>
          <w:b/>
        </w:rPr>
        <w:t>The Company</w:t>
      </w:r>
      <w:r w:rsidR="00EC67C1" w:rsidRPr="006F0683">
        <w:rPr>
          <w:b/>
        </w:rPr>
        <w:t xml:space="preserve"> </w:t>
      </w:r>
      <w:r w:rsidR="00EC67C1" w:rsidRPr="006F0683">
        <w:t xml:space="preserve">all signals outlined in OC5.A.1.3 direct from the </w:t>
      </w:r>
      <w:r w:rsidR="00EC67C1" w:rsidRPr="006F0683">
        <w:rPr>
          <w:b/>
        </w:rPr>
        <w:t>Power Park Module</w:t>
      </w:r>
      <w:r w:rsidR="00EC67C1" w:rsidRPr="006F0683">
        <w:t xml:space="preserve"> control system without any attenuation, delay or filtering which would result in the inability to fully demonstrate the objectives of the test, or identify any potential safety or plant instability issues, and with a signal update rate corresponding to CC.6.6.2.1; or</w:t>
      </w:r>
    </w:p>
    <w:p w14:paraId="3DFD4242" w14:textId="77777777" w:rsidR="00EC67C1" w:rsidRPr="006F0683" w:rsidRDefault="000E6DF6" w:rsidP="000E6DF6">
      <w:pPr>
        <w:pStyle w:val="Level2Text"/>
      </w:pPr>
      <w:r w:rsidRPr="006F0683">
        <w:lastRenderedPageBreak/>
        <w:t>(ii)</w:t>
      </w:r>
      <w:r w:rsidRPr="006F0683">
        <w:tab/>
      </w:r>
      <w:r w:rsidR="00EC67C1" w:rsidRPr="006F0683">
        <w:t xml:space="preserve">in the case of </w:t>
      </w:r>
      <w:r w:rsidR="00EC67C1" w:rsidRPr="006F0683">
        <w:rPr>
          <w:b/>
        </w:rPr>
        <w:t>Onshore Power Park Modules</w:t>
      </w:r>
      <w:r w:rsidR="00F44B45" w:rsidRPr="006F0683">
        <w:rPr>
          <w:bCs/>
        </w:rPr>
        <w:t>,</w:t>
      </w:r>
      <w:r w:rsidR="00EC67C1" w:rsidRPr="006F0683">
        <w:t xml:space="preserve"> 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w:t>
      </w:r>
      <w:r w:rsidR="00EC67C1" w:rsidRPr="006F0683">
        <w:rPr>
          <w:b/>
        </w:rPr>
        <w:t xml:space="preserve"> </w:t>
      </w:r>
      <w:r w:rsidR="00EC67C1" w:rsidRPr="006F0683">
        <w:t>provide signals OC5.A.1.3(a) direct from one or more transducer(s) connected to current and voltage transformers for monitoring in real time on site; or,</w:t>
      </w:r>
    </w:p>
    <w:p w14:paraId="37E3A6F6" w14:textId="77777777" w:rsidR="00EC67C1" w:rsidRPr="006F0683" w:rsidRDefault="000E6DF6" w:rsidP="000E6DF6">
      <w:pPr>
        <w:pStyle w:val="Level2Text"/>
      </w:pPr>
      <w:r w:rsidRPr="006F0683">
        <w:t>(iii)</w:t>
      </w:r>
      <w:r w:rsidRPr="006F0683">
        <w:tab/>
      </w:r>
      <w:r w:rsidR="00EC67C1" w:rsidRPr="006F0683">
        <w:t xml:space="preserve">In the case of </w:t>
      </w:r>
      <w:r w:rsidR="00EC67C1" w:rsidRPr="006F0683">
        <w:rPr>
          <w:b/>
        </w:rPr>
        <w:t>Offshore Power Park Modules</w:t>
      </w:r>
      <w:r w:rsidR="00EC67C1" w:rsidRPr="006F0683">
        <w:t xml:space="preserve"> </w:t>
      </w:r>
      <w:r w:rsidR="00EE0BDF" w:rsidRPr="006F0683">
        <w:t xml:space="preserve">and </w:t>
      </w:r>
      <w:r w:rsidR="00EE0BDF" w:rsidRPr="006F0683">
        <w:rPr>
          <w:b/>
        </w:rPr>
        <w:t xml:space="preserve">OTSUA </w:t>
      </w:r>
      <w:r w:rsidR="00EC67C1" w:rsidRPr="006F0683">
        <w:t xml:space="preserve">signals OC5.A.1.3(a) will be provided at the </w:t>
      </w:r>
      <w:r w:rsidR="00EC67C1" w:rsidRPr="006F0683">
        <w:rPr>
          <w:b/>
        </w:rPr>
        <w:t>Interface Point</w:t>
      </w:r>
      <w:r w:rsidR="00EC67C1" w:rsidRPr="006F0683">
        <w:t xml:space="preserve"> by the </w:t>
      </w:r>
      <w:r w:rsidR="00EC67C1" w:rsidRPr="006F0683">
        <w:rPr>
          <w:b/>
          <w:bCs/>
        </w:rPr>
        <w:t>Offshore Transmission Licensee</w:t>
      </w:r>
      <w:r w:rsidR="00EC67C1" w:rsidRPr="006F0683">
        <w:rPr>
          <w:bCs/>
        </w:rPr>
        <w:t xml:space="preserve"> pursuant to the </w:t>
      </w:r>
      <w:r w:rsidR="00EC67C1" w:rsidRPr="006F0683">
        <w:rPr>
          <w:b/>
        </w:rPr>
        <w:t>STC</w:t>
      </w:r>
      <w:r w:rsidR="00EC67C1" w:rsidRPr="006F0683">
        <w:rPr>
          <w:bCs/>
        </w:rPr>
        <w:t xml:space="preserve"> or by the </w:t>
      </w:r>
      <w:r w:rsidR="00EC67C1" w:rsidRPr="006F0683">
        <w:rPr>
          <w:b/>
          <w:bCs/>
        </w:rPr>
        <w:t>Generator</w:t>
      </w:r>
      <w:r w:rsidR="00EC67C1" w:rsidRPr="006F0683">
        <w:rPr>
          <w:bCs/>
        </w:rPr>
        <w:t xml:space="preserve"> when </w:t>
      </w:r>
      <w:r w:rsidR="00EC67C1" w:rsidRPr="006F0683">
        <w:rPr>
          <w:b/>
          <w:bCs/>
        </w:rPr>
        <w:t>OTSDUW Arrangements</w:t>
      </w:r>
      <w:r w:rsidR="00EC67C1" w:rsidRPr="006F0683">
        <w:rPr>
          <w:bCs/>
        </w:rPr>
        <w:t xml:space="preserve"> apply. </w:t>
      </w:r>
    </w:p>
    <w:p w14:paraId="3388F2B3" w14:textId="77777777" w:rsidR="00EC67C1" w:rsidRPr="006F0683" w:rsidRDefault="00EC67C1" w:rsidP="000E6DF6">
      <w:pPr>
        <w:pStyle w:val="Level1Text"/>
        <w:rPr>
          <w:color w:val="auto"/>
        </w:rPr>
      </w:pPr>
      <w:r w:rsidRPr="006F0683">
        <w:rPr>
          <w:color w:val="auto"/>
        </w:rPr>
        <w:t>OC5.A.1.3.3</w:t>
      </w:r>
      <w:r w:rsidRPr="006F0683">
        <w:rPr>
          <w:color w:val="auto"/>
        </w:rPr>
        <w:tab/>
        <w:t>Options OC5.A.1.3.2 (ii) and (iii) will only be available on condition that;</w:t>
      </w:r>
    </w:p>
    <w:p w14:paraId="27D393DF" w14:textId="77777777" w:rsidR="00EC67C1" w:rsidRPr="006F0683" w:rsidRDefault="000E6DF6" w:rsidP="000E6DF6">
      <w:pPr>
        <w:pStyle w:val="Level2Text"/>
      </w:pPr>
      <w:r w:rsidRPr="006F0683">
        <w:t>(a)</w:t>
      </w:r>
      <w:r w:rsidRPr="006F0683">
        <w:tab/>
      </w:r>
      <w:r w:rsidR="00EC67C1" w:rsidRPr="006F0683">
        <w:t xml:space="preserve">all signals outlined in OC5.A.1.3 are recorded and made available to </w:t>
      </w:r>
      <w:r w:rsidR="00CE0211" w:rsidRPr="006F0683">
        <w:rPr>
          <w:b/>
        </w:rPr>
        <w:t>The Company</w:t>
      </w:r>
      <w:r w:rsidR="00EC67C1" w:rsidRPr="006F0683">
        <w:rPr>
          <w:b/>
        </w:rPr>
        <w:t xml:space="preserve"> </w:t>
      </w:r>
      <w:r w:rsidR="00EC67C1" w:rsidRPr="006F0683">
        <w:t xml:space="preserve">by the </w:t>
      </w:r>
      <w:r w:rsidR="00EC67C1" w:rsidRPr="006F0683">
        <w:rPr>
          <w:b/>
        </w:rPr>
        <w:t>Generator</w:t>
      </w:r>
      <w:r w:rsidR="00EC67C1" w:rsidRPr="006F0683">
        <w:t xml:space="preserve"> or </w:t>
      </w:r>
      <w:r w:rsidR="00EC67C1" w:rsidRPr="006F0683">
        <w:rPr>
          <w:b/>
        </w:rPr>
        <w:t>DC Converter Station</w:t>
      </w:r>
      <w:r w:rsidR="00EC67C1" w:rsidRPr="006F0683">
        <w:t xml:space="preserve"> owner from the </w:t>
      </w:r>
      <w:r w:rsidR="00EC67C1" w:rsidRPr="006F0683">
        <w:rPr>
          <w:b/>
        </w:rPr>
        <w:t>Power Park Module</w:t>
      </w:r>
      <w:r w:rsidR="00EC67C1" w:rsidRPr="006F0683">
        <w:t xml:space="preserve"> </w:t>
      </w:r>
      <w:r w:rsidR="00EE0BDF" w:rsidRPr="006F0683">
        <w:t xml:space="preserve">or </w:t>
      </w:r>
      <w:r w:rsidR="00EE0BDF" w:rsidRPr="006F0683">
        <w:rPr>
          <w:b/>
        </w:rPr>
        <w:t>OTSUA</w:t>
      </w:r>
      <w:r w:rsidR="00EE0BDF" w:rsidRPr="006F0683">
        <w:t xml:space="preserve"> </w:t>
      </w:r>
      <w:r w:rsidR="00EC67C1" w:rsidRPr="006F0683">
        <w:t xml:space="preserve">or </w:t>
      </w:r>
      <w:r w:rsidR="00EC67C1" w:rsidRPr="006F0683">
        <w:rPr>
          <w:b/>
        </w:rPr>
        <w:t xml:space="preserve">DC Converter </w:t>
      </w:r>
      <w:r w:rsidR="00EC67C1" w:rsidRPr="006F0683">
        <w:t>control systems as a download once the testing has been completed; and</w:t>
      </w:r>
    </w:p>
    <w:p w14:paraId="7ADC997D" w14:textId="77777777" w:rsidR="00EC67C1" w:rsidRPr="006F0683" w:rsidRDefault="000E6DF6" w:rsidP="000E6DF6">
      <w:pPr>
        <w:pStyle w:val="Level2Text"/>
      </w:pPr>
      <w:r w:rsidRPr="006F0683">
        <w:t>(b)</w:t>
      </w:r>
      <w:r w:rsidRPr="006F0683">
        <w:tab/>
      </w:r>
      <w:r w:rsidR="00EC67C1" w:rsidRPr="006F0683">
        <w:t xml:space="preserve">the full test results are provided by the </w:t>
      </w:r>
      <w:r w:rsidR="00EC67C1" w:rsidRPr="006F0683">
        <w:rPr>
          <w:b/>
        </w:rPr>
        <w:t>Generator</w:t>
      </w:r>
      <w:r w:rsidR="00EC67C1" w:rsidRPr="006F0683">
        <w:t xml:space="preserve"> or </w:t>
      </w:r>
      <w:r w:rsidR="00EC67C1" w:rsidRPr="006F0683">
        <w:rPr>
          <w:b/>
        </w:rPr>
        <w:t>DC Converter Station</w:t>
      </w:r>
      <w:r w:rsidR="00EC67C1" w:rsidRPr="006F0683">
        <w:t xml:space="preserve"> owner within 2 working days of the test date to </w:t>
      </w:r>
      <w:r w:rsidR="00CE0211" w:rsidRPr="006F0683">
        <w:rPr>
          <w:b/>
        </w:rPr>
        <w:t>The Company</w:t>
      </w:r>
      <w:r w:rsidR="00EC67C1" w:rsidRPr="006F0683">
        <w:t xml:space="preserve"> unless </w:t>
      </w:r>
      <w:r w:rsidR="00CE0211" w:rsidRPr="006F0683">
        <w:rPr>
          <w:b/>
        </w:rPr>
        <w:t>The Company</w:t>
      </w:r>
      <w:r w:rsidR="00EC67C1" w:rsidRPr="006F0683">
        <w:rPr>
          <w:b/>
        </w:rPr>
        <w:t xml:space="preserve"> </w:t>
      </w:r>
      <w:r w:rsidR="00EC67C1" w:rsidRPr="006F0683">
        <w:t>agrees otherwise; and</w:t>
      </w:r>
    </w:p>
    <w:p w14:paraId="7BF95B8C" w14:textId="77777777" w:rsidR="00EC67C1" w:rsidRPr="006F0683" w:rsidRDefault="000E6DF6" w:rsidP="000E6DF6">
      <w:pPr>
        <w:pStyle w:val="Level2Text"/>
      </w:pPr>
      <w:r w:rsidRPr="006F0683">
        <w:t>(c)</w:t>
      </w:r>
      <w:r w:rsidRPr="006F0683">
        <w:tab/>
      </w:r>
      <w:r w:rsidR="00EC67C1" w:rsidRPr="006F0683">
        <w:t xml:space="preserve">all data is provided with a sample rate in accordance with CC.6.6.2.2 </w:t>
      </w:r>
      <w:r w:rsidR="00425519" w:rsidRPr="006F0683">
        <w:t>or ECC.6.6.</w:t>
      </w:r>
      <w:r w:rsidR="008D4954" w:rsidRPr="006F0683">
        <w:t>3</w:t>
      </w:r>
      <w:r w:rsidR="00425519" w:rsidRPr="006F0683">
        <w:t>.</w:t>
      </w:r>
      <w:r w:rsidR="008D4954" w:rsidRPr="006F0683">
        <w:t>3</w:t>
      </w:r>
      <w:r w:rsidR="00425519" w:rsidRPr="006F0683">
        <w:t xml:space="preserve"> </w:t>
      </w:r>
      <w:r w:rsidR="00EC67C1" w:rsidRPr="006F0683">
        <w:t xml:space="preserve">unless </w:t>
      </w:r>
      <w:r w:rsidR="00CE0211" w:rsidRPr="006F0683">
        <w:rPr>
          <w:b/>
        </w:rPr>
        <w:t>The Company</w:t>
      </w:r>
      <w:r w:rsidR="00EC67C1" w:rsidRPr="006F0683">
        <w:rPr>
          <w:b/>
        </w:rPr>
        <w:t xml:space="preserve"> </w:t>
      </w:r>
      <w:r w:rsidR="00EC67C1" w:rsidRPr="006F0683">
        <w:t>agrees otherwise; and</w:t>
      </w:r>
    </w:p>
    <w:p w14:paraId="283A15E7" w14:textId="77777777" w:rsidR="00EC67C1" w:rsidRPr="006F0683" w:rsidRDefault="000E6DF6" w:rsidP="000E6DF6">
      <w:pPr>
        <w:pStyle w:val="Level2Text"/>
      </w:pPr>
      <w:r w:rsidRPr="006F0683">
        <w:t>(d)</w:t>
      </w:r>
      <w:r w:rsidRPr="006F0683">
        <w:tab/>
      </w:r>
      <w:r w:rsidR="00EC67C1" w:rsidRPr="006F0683">
        <w:t xml:space="preserve">in </w:t>
      </w:r>
      <w:r w:rsidR="00CE0211" w:rsidRPr="006F0683">
        <w:rPr>
          <w:b/>
        </w:rPr>
        <w:t>The Company</w:t>
      </w:r>
      <w:r w:rsidR="00EC67C1" w:rsidRPr="006F0683">
        <w:rPr>
          <w:b/>
        </w:rPr>
        <w:t>’s</w:t>
      </w:r>
      <w:r w:rsidR="00EC67C1" w:rsidRPr="006F0683">
        <w:t xml:space="preserve"> reasonable opinion</w:t>
      </w:r>
      <w:r w:rsidR="00EC67C1" w:rsidRPr="006F0683">
        <w:rPr>
          <w:b/>
        </w:rPr>
        <w:t xml:space="preserve"> </w:t>
      </w:r>
      <w:r w:rsidR="00EC67C1" w:rsidRPr="006F0683">
        <w:t>the solution does not unreasonably add a significant delay between tests or impede the volume of testing which can take place on the day.</w:t>
      </w:r>
    </w:p>
    <w:p w14:paraId="57670520" w14:textId="77777777" w:rsidR="00EC67C1" w:rsidRPr="006F0683" w:rsidRDefault="00EC67C1" w:rsidP="000E6DF6">
      <w:pPr>
        <w:pStyle w:val="Level1Text"/>
        <w:rPr>
          <w:color w:val="auto"/>
        </w:rPr>
      </w:pPr>
      <w:r w:rsidRPr="006F0683">
        <w:rPr>
          <w:color w:val="auto"/>
        </w:rPr>
        <w:t>OC5.A.1.3.4</w:t>
      </w:r>
      <w:r w:rsidRPr="006F0683">
        <w:rPr>
          <w:color w:val="auto"/>
        </w:rPr>
        <w:tab/>
        <w:t xml:space="preserve">In the case of where transducers connected to current and voltage transformers are installed (OC5.A.1.3.3 (ii) and (iii)), the transducers shall meet the following specification </w:t>
      </w:r>
    </w:p>
    <w:p w14:paraId="263C7E09" w14:textId="77777777" w:rsidR="00EC67C1" w:rsidRPr="006F0683" w:rsidRDefault="000E6DF6" w:rsidP="000E6DF6">
      <w:pPr>
        <w:pStyle w:val="Level2Text"/>
      </w:pPr>
      <w:r w:rsidRPr="006F0683">
        <w:t>(a)</w:t>
      </w:r>
      <w:r w:rsidRPr="006F0683">
        <w:tab/>
      </w:r>
      <w:r w:rsidR="00EC67C1" w:rsidRPr="006F0683">
        <w:t>The transducer(s) shall be permanently installed to easily allow safe testing at any point in the future, and to avoid a requirement for recalibration of the current transformers and voltage transformers.</w:t>
      </w:r>
    </w:p>
    <w:p w14:paraId="79BBD7D6" w14:textId="77777777" w:rsidR="00EC67C1" w:rsidRPr="006F0683" w:rsidRDefault="000E6DF6" w:rsidP="000E6DF6">
      <w:pPr>
        <w:pStyle w:val="Level2Text"/>
      </w:pPr>
      <w:r w:rsidRPr="006F0683">
        <w:t>(b)</w:t>
      </w:r>
      <w:r w:rsidRPr="006F0683">
        <w:tab/>
      </w:r>
      <w:r w:rsidR="00EC67C1" w:rsidRPr="006F0683">
        <w:t>The transducer(s) should be directly connected to the metering quality current transformers and voltage transformers or similar.</w:t>
      </w:r>
    </w:p>
    <w:p w14:paraId="36543244" w14:textId="77777777" w:rsidR="00EC67C1" w:rsidRDefault="000E6DF6" w:rsidP="000E6DF6">
      <w:pPr>
        <w:pStyle w:val="Level2Text"/>
      </w:pPr>
      <w:r w:rsidRPr="006F0683">
        <w:t>(c)</w:t>
      </w:r>
      <w:r w:rsidRPr="006F0683">
        <w:tab/>
      </w:r>
      <w:r w:rsidR="00EC67C1" w:rsidRPr="006F0683">
        <w:t>The transducers shall either have a response time no greater than 50ms to reach 90% of output, or no greater than 300ms to reach 99.5%.</w:t>
      </w:r>
    </w:p>
    <w:p w14:paraId="414D9719" w14:textId="77777777" w:rsidR="007F3CCD" w:rsidRDefault="007F3CCD" w:rsidP="007F3CCD">
      <w:pPr>
        <w:pStyle w:val="Level1Text"/>
      </w:pPr>
      <w:r w:rsidRPr="00EC67C1">
        <w:t>OC5.A.1.</w:t>
      </w:r>
      <w:r>
        <w:t>4</w:t>
      </w:r>
      <w:r>
        <w:tab/>
        <w:t xml:space="preserve">Testing not witnessed by </w:t>
      </w:r>
      <w:r w:rsidRPr="00E9445D">
        <w:rPr>
          <w:b/>
        </w:rPr>
        <w:t>The Company</w:t>
      </w:r>
      <w:r>
        <w:t xml:space="preserve"> on-site</w:t>
      </w:r>
    </w:p>
    <w:p w14:paraId="58AA7139" w14:textId="77777777" w:rsidR="007F3CCD" w:rsidRDefault="007F3CCD" w:rsidP="007F3CCD">
      <w:pPr>
        <w:pStyle w:val="Level1Text"/>
      </w:pPr>
      <w:r w:rsidRPr="00EC67C1">
        <w:t>OC5.A.1.</w:t>
      </w:r>
      <w:r>
        <w:t>4.1.1</w:t>
      </w:r>
      <w:r>
        <w:tab/>
        <w:t xml:space="preserve">Where </w:t>
      </w:r>
      <w:r w:rsidRPr="000C7B20">
        <w:rPr>
          <w:b/>
        </w:rPr>
        <w:t>The Company</w:t>
      </w:r>
      <w:r>
        <w:t xml:space="preserve"> has decided not to </w:t>
      </w:r>
      <w:r w:rsidRPr="00EC67C1">
        <w:t>witness</w:t>
      </w:r>
      <w:r>
        <w:t xml:space="preserve"> testing</w:t>
      </w:r>
      <w:r w:rsidRPr="00EC67C1">
        <w:t xml:space="preserve"> on-site, the </w:t>
      </w:r>
      <w:r>
        <w:t xml:space="preserve">results shall be submitted to </w:t>
      </w:r>
      <w:r w:rsidRPr="00E9445D">
        <w:rPr>
          <w:b/>
        </w:rPr>
        <w:t>The Company</w:t>
      </w:r>
      <w: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1DC67B10" w14:textId="65FFAAB8" w:rsidR="007F3CCD" w:rsidRDefault="007F3CCD" w:rsidP="007F3CCD">
      <w:pPr>
        <w:pStyle w:val="Level1Text"/>
      </w:pPr>
      <w:r w:rsidRPr="00EC67C1">
        <w:t>OC5.A.1.</w:t>
      </w:r>
      <w:r>
        <w:t xml:space="preserve">4.1.2. Where </w:t>
      </w:r>
      <w:r w:rsidRPr="00E9445D">
        <w:rPr>
          <w:b/>
        </w:rPr>
        <w:t>The Company</w:t>
      </w:r>
      <w:r>
        <w:t xml:space="preserve"> has requested addition signals to be recorded prior to the testing these</w:t>
      </w:r>
      <w:r w:rsidR="00F65243">
        <w:t xml:space="preserve"> </w:t>
      </w:r>
      <w:r>
        <w:t>signals shall be placed in columns to the right of the spreadsheet.</w:t>
      </w:r>
    </w:p>
    <w:p w14:paraId="626BE91B" w14:textId="77777777" w:rsidR="007F3CCD" w:rsidRPr="00EC67C1" w:rsidRDefault="007F3CCD" w:rsidP="007F3CCD">
      <w:pPr>
        <w:pStyle w:val="Level1Text"/>
      </w:pPr>
      <w:r w:rsidRPr="00EC67C1">
        <w:t>OC5.A.1.</w:t>
      </w:r>
      <w:r>
        <w:t>4.2.1</w:t>
      </w:r>
      <w:r w:rsidRPr="00EC67C1">
        <w:t xml:space="preserve"> </w:t>
      </w:r>
      <w:r w:rsidRPr="00EC67C1">
        <w:tab/>
      </w:r>
      <w:r w:rsidRPr="00044EE9">
        <w:t xml:space="preserve">Onshore </w:t>
      </w:r>
      <w:r>
        <w:t>Synchronous Generating Unit Excitation System and</w:t>
      </w:r>
      <w:r w:rsidRPr="00044EE9">
        <w:t xml:space="preserve"> Reactive Capability</w:t>
      </w:r>
    </w:p>
    <w:p w14:paraId="60DA97E9" w14:textId="77777777" w:rsidR="007F3CCD" w:rsidRPr="00391A28"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1035"/>
        <w:gridCol w:w="1095"/>
        <w:gridCol w:w="994"/>
        <w:gridCol w:w="1259"/>
        <w:gridCol w:w="1085"/>
        <w:gridCol w:w="909"/>
        <w:gridCol w:w="1132"/>
      </w:tblGrid>
      <w:tr w:rsidR="007F3CCD" w14:paraId="28DF6C95" w14:textId="77777777" w:rsidTr="00FB1E0F">
        <w:tc>
          <w:tcPr>
            <w:tcW w:w="328" w:type="dxa"/>
            <w:shd w:val="clear" w:color="auto" w:fill="C5E0B3"/>
          </w:tcPr>
          <w:p w14:paraId="3D029D16" w14:textId="77777777" w:rsidR="007F3CCD" w:rsidRDefault="007F3CCD" w:rsidP="00FB1E0F">
            <w:pPr>
              <w:keepNext/>
              <w:keepLines/>
              <w:jc w:val="center"/>
            </w:pPr>
          </w:p>
        </w:tc>
        <w:tc>
          <w:tcPr>
            <w:tcW w:w="883" w:type="dxa"/>
            <w:shd w:val="clear" w:color="auto" w:fill="FFFFFF"/>
          </w:tcPr>
          <w:p w14:paraId="28512DDC" w14:textId="77777777" w:rsidR="007F3CCD" w:rsidRDefault="007F3CCD" w:rsidP="00FB1E0F">
            <w:pPr>
              <w:keepNext/>
              <w:keepLines/>
              <w:jc w:val="center"/>
            </w:pPr>
            <w:r>
              <w:t>Col 1</w:t>
            </w:r>
          </w:p>
        </w:tc>
        <w:tc>
          <w:tcPr>
            <w:tcW w:w="1035" w:type="dxa"/>
            <w:shd w:val="clear" w:color="auto" w:fill="FFFFFF"/>
          </w:tcPr>
          <w:p w14:paraId="4D5914BB" w14:textId="77777777" w:rsidR="007F3CCD" w:rsidRDefault="007F3CCD" w:rsidP="00FB1E0F">
            <w:pPr>
              <w:keepNext/>
              <w:keepLines/>
              <w:jc w:val="center"/>
            </w:pPr>
            <w:r>
              <w:t>Col 2</w:t>
            </w:r>
          </w:p>
        </w:tc>
        <w:tc>
          <w:tcPr>
            <w:tcW w:w="1095" w:type="dxa"/>
            <w:shd w:val="clear" w:color="auto" w:fill="FFFFFF"/>
          </w:tcPr>
          <w:p w14:paraId="6D7D3288" w14:textId="77777777" w:rsidR="007F3CCD" w:rsidRDefault="007F3CCD" w:rsidP="00FB1E0F">
            <w:pPr>
              <w:keepNext/>
              <w:keepLines/>
              <w:jc w:val="center"/>
            </w:pPr>
            <w:r>
              <w:t>Col 3</w:t>
            </w:r>
          </w:p>
        </w:tc>
        <w:tc>
          <w:tcPr>
            <w:tcW w:w="994" w:type="dxa"/>
            <w:shd w:val="clear" w:color="auto" w:fill="FFFFFF"/>
          </w:tcPr>
          <w:p w14:paraId="77087B1F" w14:textId="77777777" w:rsidR="007F3CCD" w:rsidRDefault="007F3CCD" w:rsidP="00FB1E0F">
            <w:pPr>
              <w:keepNext/>
              <w:keepLines/>
              <w:jc w:val="center"/>
            </w:pPr>
            <w:r>
              <w:t>Col 4</w:t>
            </w:r>
          </w:p>
        </w:tc>
        <w:tc>
          <w:tcPr>
            <w:tcW w:w="1259" w:type="dxa"/>
            <w:shd w:val="clear" w:color="auto" w:fill="FFFFFF"/>
          </w:tcPr>
          <w:p w14:paraId="1B684DDF" w14:textId="77777777" w:rsidR="007F3CCD" w:rsidRDefault="007F3CCD" w:rsidP="00FB1E0F">
            <w:pPr>
              <w:keepNext/>
              <w:keepLines/>
              <w:jc w:val="center"/>
            </w:pPr>
            <w:r>
              <w:t>Col 5</w:t>
            </w:r>
          </w:p>
        </w:tc>
        <w:tc>
          <w:tcPr>
            <w:tcW w:w="1085" w:type="dxa"/>
            <w:shd w:val="clear" w:color="auto" w:fill="FFFFFF"/>
          </w:tcPr>
          <w:p w14:paraId="0B80365D" w14:textId="77777777" w:rsidR="007F3CCD" w:rsidRDefault="007F3CCD" w:rsidP="00FB1E0F">
            <w:pPr>
              <w:keepNext/>
              <w:keepLines/>
              <w:jc w:val="center"/>
            </w:pPr>
            <w:r>
              <w:t>Col 6</w:t>
            </w:r>
          </w:p>
        </w:tc>
        <w:tc>
          <w:tcPr>
            <w:tcW w:w="909" w:type="dxa"/>
            <w:shd w:val="clear" w:color="auto" w:fill="FFFFFF"/>
          </w:tcPr>
          <w:p w14:paraId="50B232CD" w14:textId="77777777" w:rsidR="007F3CCD" w:rsidRDefault="007F3CCD" w:rsidP="00FB1E0F">
            <w:pPr>
              <w:keepNext/>
              <w:jc w:val="center"/>
            </w:pPr>
            <w:r>
              <w:t>Col 7</w:t>
            </w:r>
          </w:p>
        </w:tc>
        <w:tc>
          <w:tcPr>
            <w:tcW w:w="1132" w:type="dxa"/>
            <w:shd w:val="clear" w:color="auto" w:fill="FFFFFF"/>
          </w:tcPr>
          <w:p w14:paraId="5F53B1F8" w14:textId="77777777" w:rsidR="007F3CCD" w:rsidRDefault="007F3CCD" w:rsidP="00FB1E0F">
            <w:pPr>
              <w:keepNext/>
              <w:jc w:val="center"/>
            </w:pPr>
            <w:r>
              <w:t>Col 8</w:t>
            </w:r>
          </w:p>
        </w:tc>
      </w:tr>
      <w:tr w:rsidR="007F3CCD" w14:paraId="66E109FC" w14:textId="77777777" w:rsidTr="00FB1E0F">
        <w:trPr>
          <w:trHeight w:val="1002"/>
        </w:trPr>
        <w:tc>
          <w:tcPr>
            <w:tcW w:w="328" w:type="dxa"/>
            <w:shd w:val="clear" w:color="auto" w:fill="C5E0B3"/>
          </w:tcPr>
          <w:p w14:paraId="1E5562C7" w14:textId="77777777" w:rsidR="007F3CCD" w:rsidRDefault="007F3CCD" w:rsidP="00FB1E0F">
            <w:pPr>
              <w:keepNext/>
              <w:keepLines/>
              <w:jc w:val="center"/>
            </w:pPr>
            <w:r>
              <w:t>1</w:t>
            </w:r>
          </w:p>
        </w:tc>
        <w:tc>
          <w:tcPr>
            <w:tcW w:w="883" w:type="dxa"/>
          </w:tcPr>
          <w:p w14:paraId="4CBB2D2E" w14:textId="77777777" w:rsidR="007F3CCD" w:rsidRDefault="007F3CCD" w:rsidP="00FB1E0F">
            <w:pPr>
              <w:keepNext/>
              <w:keepLines/>
              <w:jc w:val="center"/>
            </w:pPr>
            <w:r>
              <w:t>Time</w:t>
            </w:r>
          </w:p>
          <w:p w14:paraId="43C12317" w14:textId="77777777" w:rsidR="007F3CCD" w:rsidRDefault="007F3CCD" w:rsidP="00FB1E0F">
            <w:pPr>
              <w:keepNext/>
              <w:keepLines/>
              <w:jc w:val="center"/>
            </w:pPr>
          </w:p>
          <w:p w14:paraId="636BF9FA" w14:textId="77777777" w:rsidR="007F3CCD" w:rsidRDefault="007F3CCD" w:rsidP="00FB1E0F">
            <w:pPr>
              <w:keepNext/>
              <w:keepLines/>
              <w:jc w:val="center"/>
            </w:pPr>
          </w:p>
        </w:tc>
        <w:tc>
          <w:tcPr>
            <w:tcW w:w="1035" w:type="dxa"/>
          </w:tcPr>
          <w:p w14:paraId="4061D6BE" w14:textId="77777777" w:rsidR="007F3CCD" w:rsidRDefault="007F3CCD" w:rsidP="00FB1E0F">
            <w:pPr>
              <w:keepNext/>
              <w:keepLines/>
              <w:jc w:val="center"/>
            </w:pPr>
            <w:r>
              <w:t>Active Power</w:t>
            </w:r>
          </w:p>
        </w:tc>
        <w:tc>
          <w:tcPr>
            <w:tcW w:w="1095" w:type="dxa"/>
          </w:tcPr>
          <w:p w14:paraId="04781896" w14:textId="77777777" w:rsidR="007F3CCD" w:rsidRDefault="007F3CCD" w:rsidP="00FB1E0F">
            <w:pPr>
              <w:keepNext/>
              <w:keepLines/>
              <w:jc w:val="center"/>
            </w:pPr>
            <w:r>
              <w:t>Reactive Power</w:t>
            </w:r>
          </w:p>
        </w:tc>
        <w:tc>
          <w:tcPr>
            <w:tcW w:w="994" w:type="dxa"/>
          </w:tcPr>
          <w:p w14:paraId="0E53D2A4" w14:textId="77777777" w:rsidR="007F3CCD" w:rsidRDefault="007F3CCD" w:rsidP="00FB1E0F">
            <w:pPr>
              <w:keepNext/>
              <w:keepLines/>
              <w:jc w:val="center"/>
            </w:pPr>
            <w:r>
              <w:t>Terminal Voltage</w:t>
            </w:r>
          </w:p>
        </w:tc>
        <w:tc>
          <w:tcPr>
            <w:tcW w:w="1259" w:type="dxa"/>
          </w:tcPr>
          <w:p w14:paraId="40C48E22" w14:textId="77777777" w:rsidR="007F3CCD" w:rsidRDefault="007F3CCD" w:rsidP="00FB1E0F">
            <w:pPr>
              <w:keepNext/>
              <w:keepLines/>
              <w:jc w:val="center"/>
            </w:pPr>
            <w:r>
              <w:t>Speed /Frequency</w:t>
            </w:r>
          </w:p>
          <w:p w14:paraId="4F8D7CCD" w14:textId="77777777" w:rsidR="007F3CCD" w:rsidRDefault="007F3CCD" w:rsidP="00FB1E0F">
            <w:pPr>
              <w:keepNext/>
              <w:keepLines/>
              <w:jc w:val="center"/>
            </w:pPr>
            <w:r>
              <w:t>#</w:t>
            </w:r>
          </w:p>
        </w:tc>
        <w:tc>
          <w:tcPr>
            <w:tcW w:w="1085" w:type="dxa"/>
          </w:tcPr>
          <w:p w14:paraId="01F9A522" w14:textId="77777777" w:rsidR="007F3CCD" w:rsidRDefault="007F3CCD" w:rsidP="00FB1E0F">
            <w:pPr>
              <w:keepNext/>
              <w:keepLines/>
              <w:jc w:val="center"/>
            </w:pPr>
            <w:r>
              <w:t>Freq Injection</w:t>
            </w:r>
          </w:p>
          <w:p w14:paraId="6140C8F7" w14:textId="77777777" w:rsidR="007F3CCD" w:rsidRDefault="007F3CCD" w:rsidP="00FB1E0F">
            <w:pPr>
              <w:keepNext/>
              <w:keepLines/>
              <w:jc w:val="center"/>
            </w:pPr>
            <w:r>
              <w:t>#</w:t>
            </w:r>
          </w:p>
        </w:tc>
        <w:tc>
          <w:tcPr>
            <w:tcW w:w="909" w:type="dxa"/>
          </w:tcPr>
          <w:p w14:paraId="0D6A8DBE" w14:textId="77777777" w:rsidR="007F3CCD" w:rsidRDefault="007F3CCD" w:rsidP="00FB1E0F">
            <w:pPr>
              <w:keepNext/>
              <w:jc w:val="center"/>
            </w:pPr>
            <w:r>
              <w:t>Logic / Test Start</w:t>
            </w:r>
          </w:p>
          <w:p w14:paraId="4BCC6C9E" w14:textId="77777777" w:rsidR="007F3CCD" w:rsidRDefault="007F3CCD" w:rsidP="00FB1E0F">
            <w:pPr>
              <w:keepNext/>
              <w:jc w:val="center"/>
            </w:pPr>
            <w:r>
              <w:t>#</w:t>
            </w:r>
          </w:p>
        </w:tc>
        <w:tc>
          <w:tcPr>
            <w:tcW w:w="1132" w:type="dxa"/>
          </w:tcPr>
          <w:p w14:paraId="7C6FC4E2" w14:textId="77777777" w:rsidR="007F3CCD" w:rsidRDefault="007F3CCD" w:rsidP="00FB1E0F">
            <w:pPr>
              <w:keepNext/>
              <w:jc w:val="center"/>
            </w:pPr>
            <w:r>
              <w:t xml:space="preserve">Field Voltage </w:t>
            </w:r>
          </w:p>
        </w:tc>
      </w:tr>
      <w:tr w:rsidR="007F3CCD" w14:paraId="54603F25" w14:textId="77777777" w:rsidTr="00FB1E0F">
        <w:tc>
          <w:tcPr>
            <w:tcW w:w="328" w:type="dxa"/>
            <w:shd w:val="clear" w:color="auto" w:fill="C5E0B3"/>
          </w:tcPr>
          <w:p w14:paraId="6248FA5C" w14:textId="77777777" w:rsidR="007F3CCD" w:rsidRDefault="007F3CCD" w:rsidP="00FB1E0F">
            <w:pPr>
              <w:keepNext/>
              <w:keepLines/>
              <w:jc w:val="center"/>
            </w:pPr>
          </w:p>
        </w:tc>
        <w:tc>
          <w:tcPr>
            <w:tcW w:w="883" w:type="dxa"/>
            <w:shd w:val="clear" w:color="auto" w:fill="FFFFFF"/>
          </w:tcPr>
          <w:p w14:paraId="24B99841" w14:textId="77777777" w:rsidR="007F3CCD" w:rsidRDefault="007F3CCD" w:rsidP="00FB1E0F">
            <w:pPr>
              <w:keepNext/>
              <w:keepLines/>
              <w:jc w:val="center"/>
            </w:pPr>
            <w:r>
              <w:t>Col 9</w:t>
            </w:r>
          </w:p>
        </w:tc>
        <w:tc>
          <w:tcPr>
            <w:tcW w:w="1035" w:type="dxa"/>
            <w:shd w:val="clear" w:color="auto" w:fill="FFFFFF"/>
          </w:tcPr>
          <w:p w14:paraId="7F12C09D" w14:textId="77777777" w:rsidR="007F3CCD" w:rsidRDefault="007F3CCD" w:rsidP="00FB1E0F">
            <w:pPr>
              <w:keepNext/>
              <w:keepLines/>
              <w:jc w:val="center"/>
            </w:pPr>
            <w:r>
              <w:t>Col 10</w:t>
            </w:r>
          </w:p>
        </w:tc>
        <w:tc>
          <w:tcPr>
            <w:tcW w:w="1095" w:type="dxa"/>
            <w:shd w:val="clear" w:color="auto" w:fill="FFFFFF"/>
          </w:tcPr>
          <w:p w14:paraId="0D74406C" w14:textId="77777777" w:rsidR="007F3CCD" w:rsidRDefault="007F3CCD" w:rsidP="00FB1E0F">
            <w:pPr>
              <w:keepNext/>
              <w:keepLines/>
              <w:jc w:val="center"/>
            </w:pPr>
            <w:r>
              <w:t>Col 11</w:t>
            </w:r>
          </w:p>
        </w:tc>
        <w:tc>
          <w:tcPr>
            <w:tcW w:w="994" w:type="dxa"/>
            <w:shd w:val="clear" w:color="auto" w:fill="FFFFFF"/>
          </w:tcPr>
          <w:p w14:paraId="3FD82C9A" w14:textId="77777777" w:rsidR="007F3CCD" w:rsidRDefault="007F3CCD" w:rsidP="00FB1E0F">
            <w:pPr>
              <w:keepNext/>
              <w:keepLines/>
              <w:jc w:val="center"/>
            </w:pPr>
            <w:r>
              <w:t>Col 12</w:t>
            </w:r>
          </w:p>
        </w:tc>
        <w:tc>
          <w:tcPr>
            <w:tcW w:w="1259" w:type="dxa"/>
            <w:shd w:val="clear" w:color="auto" w:fill="FFFFFF"/>
          </w:tcPr>
          <w:p w14:paraId="6333E0B7" w14:textId="77777777" w:rsidR="007F3CCD" w:rsidRDefault="007F3CCD" w:rsidP="00FB1E0F">
            <w:pPr>
              <w:keepNext/>
              <w:keepLines/>
              <w:jc w:val="center"/>
            </w:pPr>
            <w:r>
              <w:t>Col 13</w:t>
            </w:r>
          </w:p>
        </w:tc>
        <w:tc>
          <w:tcPr>
            <w:tcW w:w="1085" w:type="dxa"/>
            <w:shd w:val="clear" w:color="auto" w:fill="FFFFFF"/>
          </w:tcPr>
          <w:p w14:paraId="5840C557" w14:textId="77777777" w:rsidR="007F3CCD" w:rsidRDefault="007F3CCD" w:rsidP="00FB1E0F">
            <w:pPr>
              <w:keepNext/>
              <w:keepLines/>
              <w:jc w:val="center"/>
            </w:pPr>
            <w:r>
              <w:t>Col 14</w:t>
            </w:r>
          </w:p>
        </w:tc>
        <w:tc>
          <w:tcPr>
            <w:tcW w:w="909" w:type="dxa"/>
            <w:shd w:val="clear" w:color="auto" w:fill="FFFFFF"/>
          </w:tcPr>
          <w:p w14:paraId="47DF73EB" w14:textId="77777777" w:rsidR="007F3CCD" w:rsidRDefault="007F3CCD" w:rsidP="00FB1E0F">
            <w:pPr>
              <w:keepNext/>
              <w:jc w:val="center"/>
            </w:pPr>
            <w:r>
              <w:t>Col 15</w:t>
            </w:r>
          </w:p>
        </w:tc>
        <w:tc>
          <w:tcPr>
            <w:tcW w:w="1132" w:type="dxa"/>
            <w:shd w:val="clear" w:color="auto" w:fill="FFFFFF"/>
          </w:tcPr>
          <w:p w14:paraId="626EEBFD" w14:textId="77777777" w:rsidR="007F3CCD" w:rsidRDefault="007F3CCD" w:rsidP="00FB1E0F">
            <w:pPr>
              <w:keepNext/>
              <w:jc w:val="center"/>
            </w:pPr>
            <w:r>
              <w:t>Col 16</w:t>
            </w:r>
          </w:p>
        </w:tc>
      </w:tr>
      <w:tr w:rsidR="007F3CCD" w14:paraId="29F6088B" w14:textId="77777777" w:rsidTr="00FB1E0F">
        <w:tc>
          <w:tcPr>
            <w:tcW w:w="328" w:type="dxa"/>
            <w:shd w:val="clear" w:color="auto" w:fill="C5E0B3"/>
          </w:tcPr>
          <w:p w14:paraId="0B636069" w14:textId="77777777" w:rsidR="007F3CCD" w:rsidRDefault="007F3CCD" w:rsidP="00FB1E0F">
            <w:pPr>
              <w:keepNext/>
              <w:keepLines/>
              <w:jc w:val="center"/>
            </w:pPr>
            <w:r>
              <w:t>1</w:t>
            </w:r>
          </w:p>
        </w:tc>
        <w:tc>
          <w:tcPr>
            <w:tcW w:w="883" w:type="dxa"/>
          </w:tcPr>
          <w:p w14:paraId="7E765A2F" w14:textId="77777777" w:rsidR="007F3CCD" w:rsidRDefault="007F3CCD" w:rsidP="00FB1E0F">
            <w:pPr>
              <w:keepNext/>
              <w:keepLines/>
              <w:jc w:val="center"/>
            </w:pPr>
            <w:r>
              <w:t xml:space="preserve">Field Current </w:t>
            </w:r>
          </w:p>
        </w:tc>
        <w:tc>
          <w:tcPr>
            <w:tcW w:w="1035" w:type="dxa"/>
          </w:tcPr>
          <w:p w14:paraId="1D6EA633" w14:textId="77777777" w:rsidR="007F3CCD" w:rsidRDefault="007F3CCD" w:rsidP="00FB1E0F">
            <w:pPr>
              <w:keepNext/>
              <w:keepLines/>
              <w:jc w:val="center"/>
            </w:pPr>
            <w:r>
              <w:t>PSS Output</w:t>
            </w:r>
          </w:p>
          <w:p w14:paraId="38EAC65F" w14:textId="77777777" w:rsidR="007F3CCD" w:rsidRDefault="007F3CCD" w:rsidP="00FB1E0F">
            <w:pPr>
              <w:keepNext/>
              <w:keepLines/>
              <w:jc w:val="center"/>
            </w:pPr>
            <w:r>
              <w:t>#</w:t>
            </w:r>
          </w:p>
        </w:tc>
        <w:tc>
          <w:tcPr>
            <w:tcW w:w="1095" w:type="dxa"/>
          </w:tcPr>
          <w:p w14:paraId="21C90E2B" w14:textId="77777777" w:rsidR="007F3CCD" w:rsidRDefault="007F3CCD" w:rsidP="00FB1E0F">
            <w:pPr>
              <w:keepNext/>
              <w:keepLines/>
              <w:jc w:val="center"/>
            </w:pPr>
            <w:r>
              <w:t>Noise Injection</w:t>
            </w:r>
          </w:p>
          <w:p w14:paraId="3931516D" w14:textId="77777777" w:rsidR="007F3CCD" w:rsidRDefault="007F3CCD" w:rsidP="00FB1E0F">
            <w:pPr>
              <w:keepNext/>
              <w:keepLines/>
              <w:jc w:val="center"/>
            </w:pPr>
            <w:r>
              <w:t>#</w:t>
            </w:r>
          </w:p>
        </w:tc>
        <w:tc>
          <w:tcPr>
            <w:tcW w:w="994" w:type="dxa"/>
          </w:tcPr>
          <w:p w14:paraId="340D9937" w14:textId="77777777" w:rsidR="007F3CCD" w:rsidRDefault="007F3CCD" w:rsidP="00FB1E0F">
            <w:pPr>
              <w:keepNext/>
              <w:keepLines/>
              <w:jc w:val="center"/>
            </w:pPr>
          </w:p>
        </w:tc>
        <w:tc>
          <w:tcPr>
            <w:tcW w:w="1259" w:type="dxa"/>
          </w:tcPr>
          <w:p w14:paraId="08BBABED" w14:textId="77777777" w:rsidR="007F3CCD" w:rsidRDefault="007F3CCD" w:rsidP="00FB1E0F">
            <w:pPr>
              <w:keepNext/>
              <w:keepLines/>
              <w:jc w:val="center"/>
            </w:pPr>
          </w:p>
        </w:tc>
        <w:tc>
          <w:tcPr>
            <w:tcW w:w="1085" w:type="dxa"/>
          </w:tcPr>
          <w:p w14:paraId="22BF4784" w14:textId="77777777" w:rsidR="007F3CCD" w:rsidRDefault="007F3CCD" w:rsidP="00FB1E0F">
            <w:pPr>
              <w:keepNext/>
              <w:keepLines/>
              <w:jc w:val="center"/>
            </w:pPr>
          </w:p>
        </w:tc>
        <w:tc>
          <w:tcPr>
            <w:tcW w:w="909" w:type="dxa"/>
          </w:tcPr>
          <w:p w14:paraId="1F275112" w14:textId="77777777" w:rsidR="007F3CCD" w:rsidRDefault="007F3CCD" w:rsidP="00FB1E0F">
            <w:pPr>
              <w:keepNext/>
              <w:jc w:val="center"/>
            </w:pPr>
          </w:p>
          <w:p w14:paraId="425DE945" w14:textId="77777777" w:rsidR="007F3CCD" w:rsidRDefault="007F3CCD" w:rsidP="00FB1E0F">
            <w:pPr>
              <w:keepNext/>
              <w:jc w:val="center"/>
            </w:pPr>
          </w:p>
        </w:tc>
        <w:tc>
          <w:tcPr>
            <w:tcW w:w="1132" w:type="dxa"/>
          </w:tcPr>
          <w:p w14:paraId="27CACBB8" w14:textId="77777777" w:rsidR="007F3CCD" w:rsidRDefault="007F3CCD" w:rsidP="00FB1E0F">
            <w:pPr>
              <w:keepNext/>
              <w:jc w:val="center"/>
            </w:pPr>
          </w:p>
        </w:tc>
      </w:tr>
      <w:tr w:rsidR="007F3CCD" w14:paraId="01EE0D8F" w14:textId="77777777" w:rsidTr="00FB1E0F">
        <w:tc>
          <w:tcPr>
            <w:tcW w:w="8720" w:type="dxa"/>
            <w:gridSpan w:val="9"/>
            <w:shd w:val="clear" w:color="auto" w:fill="C5E0B3"/>
          </w:tcPr>
          <w:p w14:paraId="5EB286E6" w14:textId="77777777" w:rsidR="007F3CCD" w:rsidRDefault="007F3CCD" w:rsidP="00FB1E0F">
            <w:pPr>
              <w:keepNext/>
              <w:keepLines/>
            </w:pPr>
            <w:r>
              <w:t># Columns may be left blank but the column must still be included in the files</w:t>
            </w:r>
          </w:p>
        </w:tc>
      </w:tr>
    </w:tbl>
    <w:p w14:paraId="248ADEEC" w14:textId="77777777" w:rsidR="007F3CCD" w:rsidRDefault="007F3CCD" w:rsidP="007F3CCD"/>
    <w:p w14:paraId="7E96D182" w14:textId="77777777" w:rsidR="007F3CCD" w:rsidRPr="00EC67C1" w:rsidRDefault="007F3CCD" w:rsidP="007F3CCD">
      <w:pPr>
        <w:pStyle w:val="Level1Text"/>
      </w:pPr>
      <w:r w:rsidRPr="00EC67C1">
        <w:t>OC5.A.1.</w:t>
      </w:r>
      <w:r>
        <w:t>4.2.2</w:t>
      </w:r>
      <w:r w:rsidRPr="00EC67C1">
        <w:t xml:space="preserve"> </w:t>
      </w:r>
      <w:r w:rsidRPr="00EC67C1">
        <w:tab/>
      </w:r>
      <w:r w:rsidRPr="00044EE9">
        <w:t xml:space="preserve">Onshore </w:t>
      </w:r>
      <w:r>
        <w:t>Synchronous Generating Unit Frequency Response and CC.6.3.3</w:t>
      </w:r>
    </w:p>
    <w:p w14:paraId="7AF06DE5"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50"/>
        <w:gridCol w:w="1051"/>
        <w:gridCol w:w="995"/>
        <w:gridCol w:w="1121"/>
        <w:gridCol w:w="1269"/>
        <w:gridCol w:w="1118"/>
        <w:gridCol w:w="1102"/>
        <w:gridCol w:w="1072"/>
      </w:tblGrid>
      <w:tr w:rsidR="007F3CCD" w14:paraId="30BF7E33" w14:textId="77777777" w:rsidTr="00FB1E0F">
        <w:tc>
          <w:tcPr>
            <w:tcW w:w="328" w:type="dxa"/>
            <w:shd w:val="clear" w:color="auto" w:fill="C5E0B3"/>
          </w:tcPr>
          <w:p w14:paraId="74B4EC30" w14:textId="77777777" w:rsidR="007F3CCD" w:rsidRDefault="007F3CCD" w:rsidP="00FB1E0F">
            <w:pPr>
              <w:jc w:val="center"/>
            </w:pPr>
          </w:p>
        </w:tc>
        <w:tc>
          <w:tcPr>
            <w:tcW w:w="950" w:type="dxa"/>
            <w:shd w:val="clear" w:color="auto" w:fill="FFFFFF"/>
          </w:tcPr>
          <w:p w14:paraId="5BD5F355" w14:textId="77777777" w:rsidR="007F3CCD" w:rsidRDefault="007F3CCD" w:rsidP="00FB1E0F">
            <w:pPr>
              <w:jc w:val="center"/>
            </w:pPr>
            <w:r>
              <w:t>Col 1</w:t>
            </w:r>
          </w:p>
        </w:tc>
        <w:tc>
          <w:tcPr>
            <w:tcW w:w="1051" w:type="dxa"/>
            <w:shd w:val="clear" w:color="auto" w:fill="FFFFFF"/>
          </w:tcPr>
          <w:p w14:paraId="39E4F47F" w14:textId="77777777" w:rsidR="007F3CCD" w:rsidRDefault="007F3CCD" w:rsidP="00FB1E0F">
            <w:pPr>
              <w:jc w:val="center"/>
            </w:pPr>
            <w:r>
              <w:t>Col 2</w:t>
            </w:r>
          </w:p>
        </w:tc>
        <w:tc>
          <w:tcPr>
            <w:tcW w:w="995" w:type="dxa"/>
            <w:shd w:val="clear" w:color="auto" w:fill="FFFFFF"/>
          </w:tcPr>
          <w:p w14:paraId="1F848634" w14:textId="77777777" w:rsidR="007F3CCD" w:rsidRDefault="007F3CCD" w:rsidP="00FB1E0F">
            <w:pPr>
              <w:jc w:val="center"/>
            </w:pPr>
            <w:r>
              <w:t>Col 3</w:t>
            </w:r>
          </w:p>
        </w:tc>
        <w:tc>
          <w:tcPr>
            <w:tcW w:w="1121" w:type="dxa"/>
            <w:shd w:val="clear" w:color="auto" w:fill="FFFFFF"/>
          </w:tcPr>
          <w:p w14:paraId="3A1D391B" w14:textId="77777777" w:rsidR="007F3CCD" w:rsidRDefault="007F3CCD" w:rsidP="00FB1E0F">
            <w:pPr>
              <w:jc w:val="center"/>
            </w:pPr>
            <w:r>
              <w:t>Col 4</w:t>
            </w:r>
          </w:p>
        </w:tc>
        <w:tc>
          <w:tcPr>
            <w:tcW w:w="1269" w:type="dxa"/>
            <w:shd w:val="clear" w:color="auto" w:fill="FFFFFF"/>
          </w:tcPr>
          <w:p w14:paraId="0E248DD7" w14:textId="77777777" w:rsidR="007F3CCD" w:rsidRDefault="007F3CCD" w:rsidP="00FB1E0F">
            <w:pPr>
              <w:jc w:val="center"/>
            </w:pPr>
            <w:r>
              <w:t>Col 5</w:t>
            </w:r>
          </w:p>
        </w:tc>
        <w:tc>
          <w:tcPr>
            <w:tcW w:w="1118" w:type="dxa"/>
            <w:shd w:val="clear" w:color="auto" w:fill="FFFFFF"/>
          </w:tcPr>
          <w:p w14:paraId="2B621A18" w14:textId="77777777" w:rsidR="007F3CCD" w:rsidRDefault="007F3CCD" w:rsidP="00FB1E0F">
            <w:pPr>
              <w:jc w:val="center"/>
            </w:pPr>
            <w:r>
              <w:t>Col 6</w:t>
            </w:r>
          </w:p>
        </w:tc>
        <w:tc>
          <w:tcPr>
            <w:tcW w:w="1102" w:type="dxa"/>
            <w:shd w:val="clear" w:color="auto" w:fill="FFFFFF"/>
          </w:tcPr>
          <w:p w14:paraId="6D8FCBE7" w14:textId="77777777" w:rsidR="007F3CCD" w:rsidRDefault="007F3CCD" w:rsidP="00FB1E0F">
            <w:pPr>
              <w:jc w:val="center"/>
            </w:pPr>
            <w:r>
              <w:t>Col 7</w:t>
            </w:r>
          </w:p>
        </w:tc>
        <w:tc>
          <w:tcPr>
            <w:tcW w:w="1072" w:type="dxa"/>
            <w:shd w:val="clear" w:color="auto" w:fill="FFFFFF"/>
          </w:tcPr>
          <w:p w14:paraId="408E5E2B" w14:textId="77777777" w:rsidR="007F3CCD" w:rsidRDefault="007F3CCD" w:rsidP="00FB1E0F">
            <w:pPr>
              <w:jc w:val="center"/>
            </w:pPr>
            <w:r>
              <w:t>Col 8</w:t>
            </w:r>
          </w:p>
        </w:tc>
      </w:tr>
      <w:tr w:rsidR="007F3CCD" w14:paraId="0B9BBDB1" w14:textId="77777777" w:rsidTr="00FB1E0F">
        <w:tc>
          <w:tcPr>
            <w:tcW w:w="328" w:type="dxa"/>
            <w:shd w:val="clear" w:color="auto" w:fill="C5E0B3"/>
          </w:tcPr>
          <w:p w14:paraId="3D59378E" w14:textId="77777777" w:rsidR="007F3CCD" w:rsidRDefault="007F3CCD" w:rsidP="00FB1E0F">
            <w:pPr>
              <w:jc w:val="center"/>
            </w:pPr>
            <w:r>
              <w:t>1</w:t>
            </w:r>
          </w:p>
        </w:tc>
        <w:tc>
          <w:tcPr>
            <w:tcW w:w="950" w:type="dxa"/>
            <w:vMerge w:val="restart"/>
            <w:vAlign w:val="center"/>
          </w:tcPr>
          <w:p w14:paraId="22B511F0" w14:textId="77777777" w:rsidR="007F3CCD" w:rsidRDefault="007F3CCD" w:rsidP="00FB1E0F">
            <w:pPr>
              <w:jc w:val="center"/>
            </w:pPr>
            <w:r>
              <w:t>Time</w:t>
            </w:r>
          </w:p>
          <w:p w14:paraId="177DE561" w14:textId="77777777" w:rsidR="007F3CCD" w:rsidRDefault="007F3CCD" w:rsidP="00FB1E0F">
            <w:pPr>
              <w:jc w:val="center"/>
            </w:pPr>
          </w:p>
        </w:tc>
        <w:tc>
          <w:tcPr>
            <w:tcW w:w="1051" w:type="dxa"/>
            <w:vMerge w:val="restart"/>
            <w:vAlign w:val="center"/>
          </w:tcPr>
          <w:p w14:paraId="53D56EC3" w14:textId="77777777" w:rsidR="007F3CCD" w:rsidRDefault="007F3CCD" w:rsidP="00FB1E0F">
            <w:pPr>
              <w:jc w:val="center"/>
            </w:pPr>
            <w:r>
              <w:t>Active Power</w:t>
            </w:r>
          </w:p>
        </w:tc>
        <w:tc>
          <w:tcPr>
            <w:tcW w:w="995" w:type="dxa"/>
            <w:vMerge w:val="restart"/>
            <w:vAlign w:val="center"/>
          </w:tcPr>
          <w:p w14:paraId="3E071558" w14:textId="77777777" w:rsidR="007F3CCD" w:rsidRDefault="007F3CCD" w:rsidP="00FB1E0F">
            <w:pPr>
              <w:jc w:val="center"/>
            </w:pPr>
            <w:r>
              <w:t>Reactive Power</w:t>
            </w:r>
          </w:p>
          <w:p w14:paraId="30CA9707" w14:textId="77777777" w:rsidR="007F3CCD" w:rsidRDefault="007F3CCD" w:rsidP="00FB1E0F">
            <w:pPr>
              <w:jc w:val="center"/>
            </w:pPr>
            <w:r>
              <w:t>#</w:t>
            </w:r>
          </w:p>
        </w:tc>
        <w:tc>
          <w:tcPr>
            <w:tcW w:w="1121" w:type="dxa"/>
            <w:vMerge w:val="restart"/>
            <w:vAlign w:val="center"/>
          </w:tcPr>
          <w:p w14:paraId="6710BB03" w14:textId="77777777" w:rsidR="007F3CCD" w:rsidRDefault="007F3CCD" w:rsidP="00FB1E0F">
            <w:pPr>
              <w:jc w:val="center"/>
            </w:pPr>
            <w:r>
              <w:t>Terminal Voltage</w:t>
            </w:r>
          </w:p>
          <w:p w14:paraId="07E34945" w14:textId="77777777" w:rsidR="007F3CCD" w:rsidRDefault="007F3CCD" w:rsidP="00FB1E0F">
            <w:pPr>
              <w:jc w:val="center"/>
            </w:pPr>
            <w:r>
              <w:t>#</w:t>
            </w:r>
          </w:p>
        </w:tc>
        <w:tc>
          <w:tcPr>
            <w:tcW w:w="1269" w:type="dxa"/>
            <w:vMerge w:val="restart"/>
            <w:vAlign w:val="center"/>
          </w:tcPr>
          <w:p w14:paraId="357E941D" w14:textId="77777777" w:rsidR="007F3CCD" w:rsidRDefault="007F3CCD" w:rsidP="00FB1E0F">
            <w:pPr>
              <w:jc w:val="center"/>
            </w:pPr>
            <w:r>
              <w:t>Speed /Frequency</w:t>
            </w:r>
          </w:p>
        </w:tc>
        <w:tc>
          <w:tcPr>
            <w:tcW w:w="1118" w:type="dxa"/>
            <w:vMerge w:val="restart"/>
            <w:vAlign w:val="center"/>
          </w:tcPr>
          <w:p w14:paraId="5404F147" w14:textId="77777777" w:rsidR="007F3CCD" w:rsidRDefault="007F3CCD" w:rsidP="00FB1E0F">
            <w:pPr>
              <w:jc w:val="center"/>
            </w:pPr>
            <w:r>
              <w:t>Freq Injection</w:t>
            </w:r>
          </w:p>
        </w:tc>
        <w:tc>
          <w:tcPr>
            <w:tcW w:w="1102" w:type="dxa"/>
            <w:vMerge w:val="restart"/>
            <w:vAlign w:val="center"/>
          </w:tcPr>
          <w:p w14:paraId="5CA91B57" w14:textId="77777777" w:rsidR="007F3CCD" w:rsidRDefault="007F3CCD" w:rsidP="00FB1E0F">
            <w:pPr>
              <w:jc w:val="center"/>
            </w:pPr>
            <w:r>
              <w:t>Logic / Test Start</w:t>
            </w:r>
          </w:p>
        </w:tc>
        <w:tc>
          <w:tcPr>
            <w:tcW w:w="1072" w:type="dxa"/>
          </w:tcPr>
          <w:p w14:paraId="5E8ABDAF" w14:textId="77777777" w:rsidR="007F3CCD" w:rsidRDefault="007F3CCD" w:rsidP="00FB1E0F">
            <w:r>
              <w:t>Fuel Demand</w:t>
            </w:r>
          </w:p>
        </w:tc>
      </w:tr>
      <w:tr w:rsidR="007F3CCD" w14:paraId="48D47343" w14:textId="77777777" w:rsidTr="00FB1E0F">
        <w:tc>
          <w:tcPr>
            <w:tcW w:w="328" w:type="dxa"/>
            <w:shd w:val="clear" w:color="auto" w:fill="C5E0B3"/>
          </w:tcPr>
          <w:p w14:paraId="70C8DDFA" w14:textId="77777777" w:rsidR="007F3CCD" w:rsidRDefault="007F3CCD" w:rsidP="00FB1E0F">
            <w:pPr>
              <w:jc w:val="center"/>
            </w:pPr>
            <w:r>
              <w:t>2</w:t>
            </w:r>
          </w:p>
        </w:tc>
        <w:tc>
          <w:tcPr>
            <w:tcW w:w="950" w:type="dxa"/>
            <w:vMerge/>
          </w:tcPr>
          <w:p w14:paraId="64F8C63D" w14:textId="77777777" w:rsidR="007F3CCD" w:rsidRDefault="007F3CCD" w:rsidP="00FB1E0F"/>
        </w:tc>
        <w:tc>
          <w:tcPr>
            <w:tcW w:w="1051" w:type="dxa"/>
            <w:vMerge/>
          </w:tcPr>
          <w:p w14:paraId="36DA0D45" w14:textId="77777777" w:rsidR="007F3CCD" w:rsidRDefault="007F3CCD" w:rsidP="00FB1E0F"/>
        </w:tc>
        <w:tc>
          <w:tcPr>
            <w:tcW w:w="995" w:type="dxa"/>
            <w:vMerge/>
          </w:tcPr>
          <w:p w14:paraId="663BD440" w14:textId="77777777" w:rsidR="007F3CCD" w:rsidRDefault="007F3CCD" w:rsidP="00FB1E0F"/>
        </w:tc>
        <w:tc>
          <w:tcPr>
            <w:tcW w:w="1121" w:type="dxa"/>
            <w:vMerge/>
          </w:tcPr>
          <w:p w14:paraId="204A8055" w14:textId="77777777" w:rsidR="007F3CCD" w:rsidRDefault="007F3CCD" w:rsidP="00FB1E0F"/>
        </w:tc>
        <w:tc>
          <w:tcPr>
            <w:tcW w:w="1269" w:type="dxa"/>
            <w:vMerge/>
          </w:tcPr>
          <w:p w14:paraId="6529F1A0" w14:textId="77777777" w:rsidR="007F3CCD" w:rsidRDefault="007F3CCD" w:rsidP="00FB1E0F"/>
        </w:tc>
        <w:tc>
          <w:tcPr>
            <w:tcW w:w="1118" w:type="dxa"/>
            <w:vMerge/>
          </w:tcPr>
          <w:p w14:paraId="15278289" w14:textId="77777777" w:rsidR="007F3CCD" w:rsidRDefault="007F3CCD" w:rsidP="00FB1E0F"/>
        </w:tc>
        <w:tc>
          <w:tcPr>
            <w:tcW w:w="1102" w:type="dxa"/>
            <w:vMerge/>
          </w:tcPr>
          <w:p w14:paraId="27C77B77" w14:textId="77777777" w:rsidR="007F3CCD" w:rsidRDefault="007F3CCD" w:rsidP="00FB1E0F"/>
        </w:tc>
        <w:tc>
          <w:tcPr>
            <w:tcW w:w="1072" w:type="dxa"/>
          </w:tcPr>
          <w:p w14:paraId="2AD858D3" w14:textId="77777777" w:rsidR="007F3CCD" w:rsidRDefault="007F3CCD" w:rsidP="00FB1E0F">
            <w:r>
              <w:t>Guide Vane Setpoint</w:t>
            </w:r>
          </w:p>
        </w:tc>
      </w:tr>
      <w:tr w:rsidR="007F3CCD" w14:paraId="69C8E5BE" w14:textId="77777777" w:rsidTr="00FB1E0F">
        <w:tc>
          <w:tcPr>
            <w:tcW w:w="328" w:type="dxa"/>
            <w:shd w:val="clear" w:color="auto" w:fill="C5E0B3"/>
          </w:tcPr>
          <w:p w14:paraId="1956BEAA" w14:textId="77777777" w:rsidR="007F3CCD" w:rsidRDefault="007F3CCD" w:rsidP="00FB1E0F">
            <w:pPr>
              <w:jc w:val="center"/>
            </w:pPr>
          </w:p>
        </w:tc>
        <w:tc>
          <w:tcPr>
            <w:tcW w:w="950" w:type="dxa"/>
            <w:shd w:val="clear" w:color="auto" w:fill="FFFFFF"/>
          </w:tcPr>
          <w:p w14:paraId="2FDD33C2" w14:textId="77777777" w:rsidR="007F3CCD" w:rsidRDefault="007F3CCD" w:rsidP="00FB1E0F">
            <w:pPr>
              <w:jc w:val="center"/>
            </w:pPr>
            <w:r>
              <w:t>Col 9</w:t>
            </w:r>
          </w:p>
        </w:tc>
        <w:tc>
          <w:tcPr>
            <w:tcW w:w="1051" w:type="dxa"/>
            <w:shd w:val="clear" w:color="auto" w:fill="FFFFFF"/>
          </w:tcPr>
          <w:p w14:paraId="54177590" w14:textId="77777777" w:rsidR="007F3CCD" w:rsidRDefault="007F3CCD" w:rsidP="00FB1E0F">
            <w:pPr>
              <w:jc w:val="center"/>
            </w:pPr>
            <w:r>
              <w:t>Col 10</w:t>
            </w:r>
          </w:p>
        </w:tc>
        <w:tc>
          <w:tcPr>
            <w:tcW w:w="995" w:type="dxa"/>
            <w:shd w:val="clear" w:color="auto" w:fill="FFFFFF"/>
          </w:tcPr>
          <w:p w14:paraId="2305F838" w14:textId="77777777" w:rsidR="007F3CCD" w:rsidRDefault="007F3CCD" w:rsidP="00FB1E0F">
            <w:pPr>
              <w:jc w:val="center"/>
            </w:pPr>
            <w:r>
              <w:t>Col 11</w:t>
            </w:r>
          </w:p>
        </w:tc>
        <w:tc>
          <w:tcPr>
            <w:tcW w:w="1121" w:type="dxa"/>
            <w:shd w:val="clear" w:color="auto" w:fill="FFFFFF"/>
          </w:tcPr>
          <w:p w14:paraId="37104D31" w14:textId="77777777" w:rsidR="007F3CCD" w:rsidRDefault="007F3CCD" w:rsidP="00FB1E0F">
            <w:pPr>
              <w:jc w:val="center"/>
            </w:pPr>
            <w:r>
              <w:t>Col 12</w:t>
            </w:r>
          </w:p>
        </w:tc>
        <w:tc>
          <w:tcPr>
            <w:tcW w:w="1269" w:type="dxa"/>
            <w:shd w:val="clear" w:color="auto" w:fill="FFFFFF"/>
          </w:tcPr>
          <w:p w14:paraId="076E2A45" w14:textId="77777777" w:rsidR="007F3CCD" w:rsidRDefault="007F3CCD" w:rsidP="00FB1E0F">
            <w:pPr>
              <w:jc w:val="center"/>
            </w:pPr>
            <w:r>
              <w:t>Col 13</w:t>
            </w:r>
          </w:p>
        </w:tc>
        <w:tc>
          <w:tcPr>
            <w:tcW w:w="1118" w:type="dxa"/>
            <w:shd w:val="clear" w:color="auto" w:fill="FFFFFF"/>
          </w:tcPr>
          <w:p w14:paraId="285847E6" w14:textId="77777777" w:rsidR="007F3CCD" w:rsidRDefault="007F3CCD" w:rsidP="00FB1E0F">
            <w:pPr>
              <w:jc w:val="center"/>
            </w:pPr>
            <w:r>
              <w:t>Col 14</w:t>
            </w:r>
          </w:p>
        </w:tc>
        <w:tc>
          <w:tcPr>
            <w:tcW w:w="1102" w:type="dxa"/>
            <w:shd w:val="clear" w:color="auto" w:fill="FFFFFF"/>
          </w:tcPr>
          <w:p w14:paraId="5DCB0A2F" w14:textId="77777777" w:rsidR="007F3CCD" w:rsidRDefault="007F3CCD" w:rsidP="00FB1E0F">
            <w:pPr>
              <w:jc w:val="center"/>
            </w:pPr>
            <w:r>
              <w:t>Col 15</w:t>
            </w:r>
          </w:p>
        </w:tc>
        <w:tc>
          <w:tcPr>
            <w:tcW w:w="1072" w:type="dxa"/>
            <w:shd w:val="clear" w:color="auto" w:fill="FFFFFF"/>
          </w:tcPr>
          <w:p w14:paraId="51529FCA" w14:textId="77777777" w:rsidR="007F3CCD" w:rsidRDefault="007F3CCD" w:rsidP="00FB1E0F">
            <w:pPr>
              <w:jc w:val="center"/>
            </w:pPr>
            <w:r>
              <w:t>Col 16</w:t>
            </w:r>
          </w:p>
        </w:tc>
      </w:tr>
      <w:tr w:rsidR="007F3CCD" w14:paraId="159E1D3C" w14:textId="77777777" w:rsidTr="00FB1E0F">
        <w:tc>
          <w:tcPr>
            <w:tcW w:w="328" w:type="dxa"/>
            <w:shd w:val="clear" w:color="auto" w:fill="C5E0B3"/>
          </w:tcPr>
          <w:p w14:paraId="5B22904D" w14:textId="77777777" w:rsidR="007F3CCD" w:rsidRDefault="007F3CCD" w:rsidP="00FB1E0F">
            <w:pPr>
              <w:jc w:val="center"/>
            </w:pPr>
            <w:r>
              <w:t>1</w:t>
            </w:r>
          </w:p>
        </w:tc>
        <w:tc>
          <w:tcPr>
            <w:tcW w:w="950" w:type="dxa"/>
          </w:tcPr>
          <w:p w14:paraId="5806B17D" w14:textId="77777777" w:rsidR="007F3CCD" w:rsidRDefault="007F3CCD" w:rsidP="00FB1E0F">
            <w:pPr>
              <w:jc w:val="center"/>
            </w:pPr>
            <w:r>
              <w:t>Inlet Guide Vane</w:t>
            </w:r>
          </w:p>
        </w:tc>
        <w:tc>
          <w:tcPr>
            <w:tcW w:w="1051" w:type="dxa"/>
          </w:tcPr>
          <w:p w14:paraId="13D3E83F" w14:textId="77777777" w:rsidR="007F3CCD" w:rsidRDefault="007F3CCD" w:rsidP="00FB1E0F">
            <w:pPr>
              <w:jc w:val="center"/>
            </w:pPr>
            <w:r>
              <w:t>Exhaust Gas Temp</w:t>
            </w:r>
          </w:p>
        </w:tc>
        <w:tc>
          <w:tcPr>
            <w:tcW w:w="995" w:type="dxa"/>
            <w:vMerge w:val="restart"/>
            <w:vAlign w:val="center"/>
          </w:tcPr>
          <w:p w14:paraId="43817893" w14:textId="77777777" w:rsidR="007F3CCD" w:rsidRDefault="007F3CCD" w:rsidP="00FB1E0F">
            <w:pPr>
              <w:jc w:val="center"/>
            </w:pPr>
            <w:r>
              <w:t>ST Valve Pos</w:t>
            </w:r>
          </w:p>
          <w:p w14:paraId="58FB8860" w14:textId="77777777" w:rsidR="007F3CCD" w:rsidRDefault="007F3CCD" w:rsidP="00FB1E0F">
            <w:pPr>
              <w:jc w:val="center"/>
            </w:pPr>
          </w:p>
        </w:tc>
        <w:tc>
          <w:tcPr>
            <w:tcW w:w="1121" w:type="dxa"/>
            <w:vMerge w:val="restart"/>
            <w:vAlign w:val="center"/>
          </w:tcPr>
          <w:p w14:paraId="44ABB712" w14:textId="77777777" w:rsidR="007F3CCD" w:rsidRDefault="007F3CCD" w:rsidP="00FB1E0F">
            <w:pPr>
              <w:jc w:val="center"/>
            </w:pPr>
            <w:r>
              <w:t>Fuel Valve Pos</w:t>
            </w:r>
          </w:p>
          <w:p w14:paraId="0A9B1279" w14:textId="77777777" w:rsidR="007F3CCD" w:rsidRDefault="007F3CCD" w:rsidP="00FB1E0F">
            <w:pPr>
              <w:jc w:val="center"/>
            </w:pPr>
          </w:p>
        </w:tc>
        <w:tc>
          <w:tcPr>
            <w:tcW w:w="1269" w:type="dxa"/>
            <w:vMerge w:val="restart"/>
            <w:vAlign w:val="center"/>
          </w:tcPr>
          <w:p w14:paraId="7A2052C4" w14:textId="77777777" w:rsidR="007F3CCD" w:rsidRDefault="007F3CCD" w:rsidP="00FB1E0F">
            <w:pPr>
              <w:jc w:val="center"/>
            </w:pPr>
            <w:r>
              <w:t>HP Steam Valve Pos</w:t>
            </w:r>
          </w:p>
          <w:p w14:paraId="45142CDA" w14:textId="77777777" w:rsidR="007F3CCD" w:rsidRDefault="007F3CCD" w:rsidP="00FB1E0F">
            <w:pPr>
              <w:jc w:val="center"/>
            </w:pPr>
          </w:p>
        </w:tc>
        <w:tc>
          <w:tcPr>
            <w:tcW w:w="1118" w:type="dxa"/>
            <w:vMerge w:val="restart"/>
            <w:vAlign w:val="center"/>
          </w:tcPr>
          <w:p w14:paraId="32098695" w14:textId="77777777" w:rsidR="007F3CCD" w:rsidRDefault="007F3CCD" w:rsidP="00FB1E0F">
            <w:pPr>
              <w:jc w:val="center"/>
            </w:pPr>
            <w:r>
              <w:t>IP Steam Valve Pos</w:t>
            </w:r>
          </w:p>
          <w:p w14:paraId="327CBE5F" w14:textId="77777777" w:rsidR="007F3CCD" w:rsidRDefault="007F3CCD" w:rsidP="00FB1E0F">
            <w:pPr>
              <w:jc w:val="center"/>
            </w:pPr>
          </w:p>
        </w:tc>
        <w:tc>
          <w:tcPr>
            <w:tcW w:w="1102" w:type="dxa"/>
            <w:vMerge w:val="restart"/>
            <w:vAlign w:val="center"/>
          </w:tcPr>
          <w:p w14:paraId="76A01DD9" w14:textId="77777777" w:rsidR="007F3CCD" w:rsidRDefault="007F3CCD" w:rsidP="00FB1E0F">
            <w:pPr>
              <w:jc w:val="center"/>
            </w:pPr>
            <w:r>
              <w:t>LP Steam Valve Pos</w:t>
            </w:r>
          </w:p>
          <w:p w14:paraId="77A5F7C7" w14:textId="77777777" w:rsidR="007F3CCD" w:rsidRDefault="007F3CCD" w:rsidP="00FB1E0F">
            <w:pPr>
              <w:jc w:val="center"/>
            </w:pPr>
          </w:p>
        </w:tc>
        <w:tc>
          <w:tcPr>
            <w:tcW w:w="1072" w:type="dxa"/>
          </w:tcPr>
          <w:p w14:paraId="351F8781" w14:textId="77777777" w:rsidR="007F3CCD" w:rsidRDefault="007F3CCD" w:rsidP="00FB1E0F"/>
        </w:tc>
      </w:tr>
      <w:tr w:rsidR="007F3CCD" w14:paraId="028A9FED" w14:textId="77777777" w:rsidTr="00FB1E0F">
        <w:tc>
          <w:tcPr>
            <w:tcW w:w="328" w:type="dxa"/>
            <w:shd w:val="clear" w:color="auto" w:fill="C5E0B3"/>
          </w:tcPr>
          <w:p w14:paraId="6DD43134" w14:textId="77777777" w:rsidR="007F3CCD" w:rsidRDefault="007F3CCD" w:rsidP="00FB1E0F">
            <w:pPr>
              <w:jc w:val="center"/>
            </w:pPr>
            <w:r>
              <w:t>2</w:t>
            </w:r>
          </w:p>
        </w:tc>
        <w:tc>
          <w:tcPr>
            <w:tcW w:w="950" w:type="dxa"/>
          </w:tcPr>
          <w:p w14:paraId="007090C1" w14:textId="77777777" w:rsidR="007F3CCD" w:rsidRDefault="007F3CCD" w:rsidP="00FB1E0F">
            <w:pPr>
              <w:jc w:val="center"/>
            </w:pPr>
            <w:r>
              <w:t>Guide Vane Position</w:t>
            </w:r>
          </w:p>
        </w:tc>
        <w:tc>
          <w:tcPr>
            <w:tcW w:w="1051" w:type="dxa"/>
          </w:tcPr>
          <w:p w14:paraId="796DEF23" w14:textId="77777777" w:rsidR="007F3CCD" w:rsidRDefault="007F3CCD" w:rsidP="00FB1E0F">
            <w:pPr>
              <w:jc w:val="center"/>
            </w:pPr>
            <w:r>
              <w:t>Head</w:t>
            </w:r>
          </w:p>
        </w:tc>
        <w:tc>
          <w:tcPr>
            <w:tcW w:w="995" w:type="dxa"/>
            <w:vMerge/>
          </w:tcPr>
          <w:p w14:paraId="097C064F" w14:textId="77777777" w:rsidR="007F3CCD" w:rsidRDefault="007F3CCD" w:rsidP="00FB1E0F"/>
        </w:tc>
        <w:tc>
          <w:tcPr>
            <w:tcW w:w="1121" w:type="dxa"/>
            <w:vMerge/>
          </w:tcPr>
          <w:p w14:paraId="760AB5A0" w14:textId="77777777" w:rsidR="007F3CCD" w:rsidRDefault="007F3CCD" w:rsidP="00FB1E0F"/>
        </w:tc>
        <w:tc>
          <w:tcPr>
            <w:tcW w:w="1269" w:type="dxa"/>
            <w:vMerge/>
          </w:tcPr>
          <w:p w14:paraId="13E6AC6B" w14:textId="77777777" w:rsidR="007F3CCD" w:rsidRDefault="007F3CCD" w:rsidP="00FB1E0F"/>
        </w:tc>
        <w:tc>
          <w:tcPr>
            <w:tcW w:w="1118" w:type="dxa"/>
            <w:vMerge/>
          </w:tcPr>
          <w:p w14:paraId="137150ED" w14:textId="77777777" w:rsidR="007F3CCD" w:rsidRDefault="007F3CCD" w:rsidP="00FB1E0F"/>
        </w:tc>
        <w:tc>
          <w:tcPr>
            <w:tcW w:w="1102" w:type="dxa"/>
            <w:vMerge/>
          </w:tcPr>
          <w:p w14:paraId="7D3A5595" w14:textId="77777777" w:rsidR="007F3CCD" w:rsidRDefault="007F3CCD" w:rsidP="00FB1E0F"/>
        </w:tc>
        <w:tc>
          <w:tcPr>
            <w:tcW w:w="1072" w:type="dxa"/>
          </w:tcPr>
          <w:p w14:paraId="41F22BE4" w14:textId="77777777" w:rsidR="007F3CCD" w:rsidRDefault="007F3CCD" w:rsidP="00FB1E0F"/>
        </w:tc>
      </w:tr>
      <w:tr w:rsidR="007F3CCD" w14:paraId="19589E9B" w14:textId="77777777" w:rsidTr="00FB1E0F">
        <w:tc>
          <w:tcPr>
            <w:tcW w:w="9006" w:type="dxa"/>
            <w:gridSpan w:val="9"/>
            <w:shd w:val="clear" w:color="auto" w:fill="C5E0B3"/>
          </w:tcPr>
          <w:p w14:paraId="1B25EF43" w14:textId="77777777" w:rsidR="007F3CCD" w:rsidRDefault="007F3CCD" w:rsidP="00FB1E0F">
            <w:r>
              <w:t># Columns may be left blank but must still be included in the files</w:t>
            </w:r>
          </w:p>
        </w:tc>
      </w:tr>
    </w:tbl>
    <w:p w14:paraId="77C972CD" w14:textId="77777777" w:rsidR="007F3CCD" w:rsidRDefault="007F3CCD" w:rsidP="007F3CCD">
      <w:pPr>
        <w:pStyle w:val="Heading3"/>
        <w:numPr>
          <w:ilvl w:val="0"/>
          <w:numId w:val="0"/>
        </w:numPr>
        <w:ind w:left="851"/>
      </w:pPr>
    </w:p>
    <w:p w14:paraId="06462228" w14:textId="77777777" w:rsidR="007F3CCD" w:rsidRPr="00A46F85" w:rsidRDefault="007F3CCD" w:rsidP="007F3CCD">
      <w:pPr>
        <w:pStyle w:val="Level1Text"/>
      </w:pPr>
      <w:r w:rsidRPr="00EC67C1">
        <w:t>OC5.A.1.</w:t>
      </w:r>
      <w:r>
        <w:t>4.3.1</w:t>
      </w:r>
      <w:r w:rsidRPr="00EC67C1">
        <w:t xml:space="preserve"> </w:t>
      </w:r>
      <w:r w:rsidRPr="00EC67C1">
        <w:tab/>
      </w:r>
      <w:r w:rsidRPr="00044EE9">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867"/>
        <w:gridCol w:w="1006"/>
        <w:gridCol w:w="1228"/>
        <w:gridCol w:w="1243"/>
        <w:gridCol w:w="1042"/>
        <w:gridCol w:w="906"/>
        <w:gridCol w:w="1072"/>
      </w:tblGrid>
      <w:tr w:rsidR="007F3CCD" w14:paraId="31A25737" w14:textId="77777777" w:rsidTr="00FB1E0F">
        <w:tc>
          <w:tcPr>
            <w:tcW w:w="328" w:type="dxa"/>
            <w:shd w:val="clear" w:color="auto" w:fill="C5E0B3"/>
          </w:tcPr>
          <w:p w14:paraId="4B98F96D" w14:textId="77777777" w:rsidR="007F3CCD" w:rsidRDefault="007F3CCD" w:rsidP="00FB1E0F">
            <w:pPr>
              <w:jc w:val="center"/>
            </w:pPr>
          </w:p>
        </w:tc>
        <w:tc>
          <w:tcPr>
            <w:tcW w:w="1028" w:type="dxa"/>
            <w:shd w:val="clear" w:color="auto" w:fill="FFFFFF"/>
          </w:tcPr>
          <w:p w14:paraId="46A59A79" w14:textId="77777777" w:rsidR="007F3CCD" w:rsidRDefault="007F3CCD" w:rsidP="00FB1E0F">
            <w:pPr>
              <w:jc w:val="center"/>
            </w:pPr>
            <w:r>
              <w:t>Col 1</w:t>
            </w:r>
          </w:p>
        </w:tc>
        <w:tc>
          <w:tcPr>
            <w:tcW w:w="867" w:type="dxa"/>
            <w:shd w:val="clear" w:color="auto" w:fill="FFFFFF"/>
          </w:tcPr>
          <w:p w14:paraId="5A23DF8F" w14:textId="77777777" w:rsidR="007F3CCD" w:rsidRDefault="007F3CCD" w:rsidP="00FB1E0F">
            <w:pPr>
              <w:jc w:val="center"/>
            </w:pPr>
            <w:r>
              <w:t>Col 2</w:t>
            </w:r>
          </w:p>
        </w:tc>
        <w:tc>
          <w:tcPr>
            <w:tcW w:w="1006" w:type="dxa"/>
            <w:shd w:val="clear" w:color="auto" w:fill="FFFFFF"/>
          </w:tcPr>
          <w:p w14:paraId="2D44555B" w14:textId="77777777" w:rsidR="007F3CCD" w:rsidRDefault="007F3CCD" w:rsidP="00FB1E0F">
            <w:pPr>
              <w:jc w:val="center"/>
            </w:pPr>
            <w:r>
              <w:t>Col 3</w:t>
            </w:r>
          </w:p>
        </w:tc>
        <w:tc>
          <w:tcPr>
            <w:tcW w:w="1228" w:type="dxa"/>
            <w:shd w:val="clear" w:color="auto" w:fill="FFFFFF"/>
          </w:tcPr>
          <w:p w14:paraId="318B46D2" w14:textId="77777777" w:rsidR="007F3CCD" w:rsidRDefault="007F3CCD" w:rsidP="00FB1E0F">
            <w:pPr>
              <w:jc w:val="center"/>
            </w:pPr>
            <w:r>
              <w:t>Col 4</w:t>
            </w:r>
          </w:p>
        </w:tc>
        <w:tc>
          <w:tcPr>
            <w:tcW w:w="1243" w:type="dxa"/>
            <w:shd w:val="clear" w:color="auto" w:fill="FFFFFF"/>
          </w:tcPr>
          <w:p w14:paraId="4728BA0F" w14:textId="77777777" w:rsidR="007F3CCD" w:rsidRDefault="007F3CCD" w:rsidP="00FB1E0F">
            <w:pPr>
              <w:jc w:val="center"/>
            </w:pPr>
            <w:r>
              <w:t>Col 5</w:t>
            </w:r>
          </w:p>
        </w:tc>
        <w:tc>
          <w:tcPr>
            <w:tcW w:w="1042" w:type="dxa"/>
            <w:shd w:val="clear" w:color="auto" w:fill="FFFFFF"/>
          </w:tcPr>
          <w:p w14:paraId="0076AE24" w14:textId="77777777" w:rsidR="007F3CCD" w:rsidRDefault="007F3CCD" w:rsidP="00FB1E0F">
            <w:pPr>
              <w:jc w:val="center"/>
            </w:pPr>
            <w:r>
              <w:t>Col 6</w:t>
            </w:r>
          </w:p>
        </w:tc>
        <w:tc>
          <w:tcPr>
            <w:tcW w:w="906" w:type="dxa"/>
            <w:shd w:val="clear" w:color="auto" w:fill="FFFFFF"/>
          </w:tcPr>
          <w:p w14:paraId="640342A3" w14:textId="77777777" w:rsidR="007F3CCD" w:rsidRDefault="007F3CCD" w:rsidP="00FB1E0F">
            <w:pPr>
              <w:jc w:val="center"/>
            </w:pPr>
            <w:r>
              <w:t>Col 7</w:t>
            </w:r>
          </w:p>
        </w:tc>
        <w:tc>
          <w:tcPr>
            <w:tcW w:w="1072" w:type="dxa"/>
            <w:shd w:val="clear" w:color="auto" w:fill="FFFFFF"/>
          </w:tcPr>
          <w:p w14:paraId="6C2063D2" w14:textId="77777777" w:rsidR="007F3CCD" w:rsidRDefault="007F3CCD" w:rsidP="00FB1E0F">
            <w:pPr>
              <w:jc w:val="center"/>
            </w:pPr>
            <w:r>
              <w:t>Col 8</w:t>
            </w:r>
          </w:p>
        </w:tc>
      </w:tr>
      <w:tr w:rsidR="007F3CCD" w14:paraId="453455F2" w14:textId="77777777" w:rsidTr="00FB1E0F">
        <w:trPr>
          <w:trHeight w:val="1375"/>
        </w:trPr>
        <w:tc>
          <w:tcPr>
            <w:tcW w:w="328" w:type="dxa"/>
            <w:shd w:val="clear" w:color="auto" w:fill="C5E0B3"/>
          </w:tcPr>
          <w:p w14:paraId="3BF8B06C" w14:textId="77777777" w:rsidR="007F3CCD" w:rsidRDefault="007F3CCD" w:rsidP="00FB1E0F">
            <w:pPr>
              <w:jc w:val="center"/>
            </w:pPr>
            <w:r>
              <w:t>1</w:t>
            </w:r>
          </w:p>
        </w:tc>
        <w:tc>
          <w:tcPr>
            <w:tcW w:w="1028" w:type="dxa"/>
          </w:tcPr>
          <w:p w14:paraId="4E94F819" w14:textId="77777777" w:rsidR="007F3CCD" w:rsidRDefault="007F3CCD" w:rsidP="00FB1E0F">
            <w:pPr>
              <w:jc w:val="center"/>
            </w:pPr>
            <w:r>
              <w:t>Time</w:t>
            </w:r>
          </w:p>
          <w:p w14:paraId="43FEC141" w14:textId="77777777" w:rsidR="007F3CCD" w:rsidRDefault="007F3CCD" w:rsidP="00FB1E0F">
            <w:pPr>
              <w:jc w:val="center"/>
            </w:pPr>
          </w:p>
        </w:tc>
        <w:tc>
          <w:tcPr>
            <w:tcW w:w="867" w:type="dxa"/>
          </w:tcPr>
          <w:p w14:paraId="1F48C337" w14:textId="77777777" w:rsidR="007F3CCD" w:rsidRDefault="007F3CCD" w:rsidP="00FB1E0F">
            <w:pPr>
              <w:jc w:val="center"/>
            </w:pPr>
            <w:r>
              <w:t>Active Power</w:t>
            </w:r>
          </w:p>
        </w:tc>
        <w:tc>
          <w:tcPr>
            <w:tcW w:w="1006" w:type="dxa"/>
          </w:tcPr>
          <w:p w14:paraId="4575DE56" w14:textId="77777777" w:rsidR="007F3CCD" w:rsidRDefault="007F3CCD" w:rsidP="00FB1E0F">
            <w:pPr>
              <w:jc w:val="center"/>
            </w:pPr>
            <w:r>
              <w:t>Reactive Power</w:t>
            </w:r>
          </w:p>
          <w:p w14:paraId="55DF5C69" w14:textId="77777777" w:rsidR="007F3CCD" w:rsidRDefault="007F3CCD" w:rsidP="00FB1E0F">
            <w:pPr>
              <w:jc w:val="center"/>
            </w:pPr>
          </w:p>
        </w:tc>
        <w:tc>
          <w:tcPr>
            <w:tcW w:w="1228" w:type="dxa"/>
          </w:tcPr>
          <w:p w14:paraId="74E919CF" w14:textId="77777777" w:rsidR="007F3CCD" w:rsidRDefault="007F3CCD" w:rsidP="00FB1E0F">
            <w:pPr>
              <w:jc w:val="center"/>
            </w:pPr>
            <w:r>
              <w:t>Connection Point Voltage</w:t>
            </w:r>
          </w:p>
          <w:p w14:paraId="2D900918" w14:textId="77777777" w:rsidR="007F3CCD" w:rsidRDefault="007F3CCD" w:rsidP="00FB1E0F">
            <w:pPr>
              <w:jc w:val="center"/>
            </w:pPr>
          </w:p>
        </w:tc>
        <w:tc>
          <w:tcPr>
            <w:tcW w:w="1243" w:type="dxa"/>
          </w:tcPr>
          <w:p w14:paraId="09B9B0F8" w14:textId="77777777" w:rsidR="007F3CCD" w:rsidRDefault="007F3CCD" w:rsidP="00FB1E0F">
            <w:pPr>
              <w:jc w:val="center"/>
            </w:pPr>
            <w:r>
              <w:t>Speed /Frequency</w:t>
            </w:r>
          </w:p>
          <w:p w14:paraId="33C6C601" w14:textId="77777777" w:rsidR="007F3CCD" w:rsidRDefault="007F3CCD" w:rsidP="00FB1E0F">
            <w:pPr>
              <w:jc w:val="center"/>
            </w:pPr>
            <w:r>
              <w:t>#</w:t>
            </w:r>
          </w:p>
        </w:tc>
        <w:tc>
          <w:tcPr>
            <w:tcW w:w="1042" w:type="dxa"/>
          </w:tcPr>
          <w:p w14:paraId="6BA6D8C5" w14:textId="77777777" w:rsidR="007F3CCD" w:rsidRDefault="007F3CCD" w:rsidP="00FB1E0F">
            <w:pPr>
              <w:jc w:val="center"/>
            </w:pPr>
            <w:r>
              <w:t>Freq Injection</w:t>
            </w:r>
          </w:p>
          <w:p w14:paraId="7AD6F78C" w14:textId="77777777" w:rsidR="007F3CCD" w:rsidRDefault="007F3CCD" w:rsidP="00FB1E0F">
            <w:pPr>
              <w:jc w:val="center"/>
            </w:pPr>
            <w:r>
              <w:t xml:space="preserve"># </w:t>
            </w:r>
          </w:p>
        </w:tc>
        <w:tc>
          <w:tcPr>
            <w:tcW w:w="906" w:type="dxa"/>
          </w:tcPr>
          <w:p w14:paraId="23E3AAF9" w14:textId="77777777" w:rsidR="007F3CCD" w:rsidRDefault="007F3CCD" w:rsidP="00FB1E0F">
            <w:pPr>
              <w:jc w:val="center"/>
            </w:pPr>
            <w:r>
              <w:t>Logic / Test Start</w:t>
            </w:r>
          </w:p>
          <w:p w14:paraId="7022E8B2" w14:textId="77777777" w:rsidR="007F3CCD" w:rsidRDefault="007F3CCD" w:rsidP="00FB1E0F">
            <w:pPr>
              <w:jc w:val="center"/>
            </w:pPr>
            <w:r>
              <w:t>#</w:t>
            </w:r>
          </w:p>
        </w:tc>
        <w:tc>
          <w:tcPr>
            <w:tcW w:w="1072" w:type="dxa"/>
          </w:tcPr>
          <w:p w14:paraId="0645F77E" w14:textId="77777777" w:rsidR="007F3CCD" w:rsidRDefault="007F3CCD" w:rsidP="00FB1E0F">
            <w:pPr>
              <w:jc w:val="center"/>
            </w:pPr>
            <w:r>
              <w:t>Statcom or Windfarm Reactive Power #</w:t>
            </w:r>
          </w:p>
        </w:tc>
      </w:tr>
      <w:tr w:rsidR="007F3CCD" w14:paraId="708361B3" w14:textId="77777777" w:rsidTr="00FB1E0F">
        <w:tc>
          <w:tcPr>
            <w:tcW w:w="328" w:type="dxa"/>
            <w:shd w:val="clear" w:color="auto" w:fill="C5E0B3"/>
          </w:tcPr>
          <w:p w14:paraId="03D1EF19" w14:textId="77777777" w:rsidR="007F3CCD" w:rsidRDefault="007F3CCD" w:rsidP="00FB1E0F">
            <w:pPr>
              <w:jc w:val="center"/>
            </w:pPr>
          </w:p>
        </w:tc>
        <w:tc>
          <w:tcPr>
            <w:tcW w:w="1028" w:type="dxa"/>
            <w:shd w:val="clear" w:color="auto" w:fill="FFFFFF"/>
          </w:tcPr>
          <w:p w14:paraId="27CE3ED1" w14:textId="77777777" w:rsidR="007F3CCD" w:rsidRDefault="007F3CCD" w:rsidP="00FB1E0F">
            <w:pPr>
              <w:jc w:val="center"/>
            </w:pPr>
            <w:r>
              <w:t>Col 9</w:t>
            </w:r>
          </w:p>
        </w:tc>
        <w:tc>
          <w:tcPr>
            <w:tcW w:w="867" w:type="dxa"/>
            <w:shd w:val="clear" w:color="auto" w:fill="FFFFFF"/>
          </w:tcPr>
          <w:p w14:paraId="2E4C9C43" w14:textId="77777777" w:rsidR="007F3CCD" w:rsidRDefault="007F3CCD" w:rsidP="00FB1E0F">
            <w:pPr>
              <w:jc w:val="center"/>
            </w:pPr>
            <w:r>
              <w:t>Col 10</w:t>
            </w:r>
          </w:p>
        </w:tc>
        <w:tc>
          <w:tcPr>
            <w:tcW w:w="1006" w:type="dxa"/>
            <w:shd w:val="clear" w:color="auto" w:fill="FFFFFF"/>
          </w:tcPr>
          <w:p w14:paraId="4C1382FE" w14:textId="77777777" w:rsidR="007F3CCD" w:rsidRDefault="007F3CCD" w:rsidP="00FB1E0F">
            <w:pPr>
              <w:jc w:val="center"/>
            </w:pPr>
            <w:r>
              <w:t>Col 11</w:t>
            </w:r>
          </w:p>
        </w:tc>
        <w:tc>
          <w:tcPr>
            <w:tcW w:w="1228" w:type="dxa"/>
            <w:shd w:val="clear" w:color="auto" w:fill="FFFFFF"/>
          </w:tcPr>
          <w:p w14:paraId="23951D25" w14:textId="77777777" w:rsidR="007F3CCD" w:rsidRDefault="007F3CCD" w:rsidP="00FB1E0F">
            <w:pPr>
              <w:jc w:val="center"/>
            </w:pPr>
            <w:r>
              <w:t>Col 12</w:t>
            </w:r>
          </w:p>
        </w:tc>
        <w:tc>
          <w:tcPr>
            <w:tcW w:w="1243" w:type="dxa"/>
            <w:shd w:val="clear" w:color="auto" w:fill="FFFFFF"/>
          </w:tcPr>
          <w:p w14:paraId="2A8BEA3C" w14:textId="77777777" w:rsidR="007F3CCD" w:rsidRDefault="007F3CCD" w:rsidP="00FB1E0F">
            <w:pPr>
              <w:jc w:val="center"/>
            </w:pPr>
            <w:r>
              <w:t>Col 13</w:t>
            </w:r>
          </w:p>
        </w:tc>
        <w:tc>
          <w:tcPr>
            <w:tcW w:w="1042" w:type="dxa"/>
            <w:shd w:val="clear" w:color="auto" w:fill="FFFFFF"/>
          </w:tcPr>
          <w:p w14:paraId="54A5D8D0" w14:textId="77777777" w:rsidR="007F3CCD" w:rsidRDefault="007F3CCD" w:rsidP="00FB1E0F">
            <w:pPr>
              <w:jc w:val="center"/>
            </w:pPr>
            <w:r>
              <w:t>Col 14</w:t>
            </w:r>
          </w:p>
        </w:tc>
        <w:tc>
          <w:tcPr>
            <w:tcW w:w="906" w:type="dxa"/>
            <w:shd w:val="clear" w:color="auto" w:fill="FFFFFF"/>
          </w:tcPr>
          <w:p w14:paraId="797B754E" w14:textId="77777777" w:rsidR="007F3CCD" w:rsidRDefault="007F3CCD" w:rsidP="00FB1E0F">
            <w:pPr>
              <w:jc w:val="center"/>
            </w:pPr>
            <w:r>
              <w:t>Col 15</w:t>
            </w:r>
          </w:p>
        </w:tc>
        <w:tc>
          <w:tcPr>
            <w:tcW w:w="1072" w:type="dxa"/>
            <w:shd w:val="clear" w:color="auto" w:fill="FFFFFF"/>
          </w:tcPr>
          <w:p w14:paraId="1050380F" w14:textId="77777777" w:rsidR="007F3CCD" w:rsidRDefault="007F3CCD" w:rsidP="00FB1E0F">
            <w:pPr>
              <w:jc w:val="center"/>
            </w:pPr>
            <w:r>
              <w:t>Col 16</w:t>
            </w:r>
          </w:p>
        </w:tc>
      </w:tr>
      <w:tr w:rsidR="007F3CCD" w14:paraId="1317276F" w14:textId="77777777" w:rsidTr="00FB1E0F">
        <w:tc>
          <w:tcPr>
            <w:tcW w:w="328" w:type="dxa"/>
            <w:shd w:val="clear" w:color="auto" w:fill="C5E0B3"/>
          </w:tcPr>
          <w:p w14:paraId="7B481073" w14:textId="77777777" w:rsidR="007F3CCD" w:rsidRDefault="007F3CCD" w:rsidP="00FB1E0F">
            <w:pPr>
              <w:jc w:val="center"/>
            </w:pPr>
            <w:r>
              <w:t>1</w:t>
            </w:r>
          </w:p>
        </w:tc>
        <w:tc>
          <w:tcPr>
            <w:tcW w:w="1028" w:type="dxa"/>
          </w:tcPr>
          <w:p w14:paraId="16AC18DF" w14:textId="77777777" w:rsidR="007F3CCD" w:rsidRDefault="007F3CCD" w:rsidP="00FB1E0F">
            <w:pPr>
              <w:jc w:val="center"/>
            </w:pPr>
            <w:r>
              <w:t>Power Available</w:t>
            </w:r>
          </w:p>
        </w:tc>
        <w:tc>
          <w:tcPr>
            <w:tcW w:w="867" w:type="dxa"/>
            <w:vMerge w:val="restart"/>
            <w:vAlign w:val="center"/>
          </w:tcPr>
          <w:p w14:paraId="6342D7AF" w14:textId="77777777" w:rsidR="007F3CCD" w:rsidRDefault="007F3CCD" w:rsidP="00FB1E0F">
            <w:pPr>
              <w:jc w:val="center"/>
            </w:pPr>
            <w:r>
              <w:t>Wind Speed</w:t>
            </w:r>
          </w:p>
        </w:tc>
        <w:tc>
          <w:tcPr>
            <w:tcW w:w="1006" w:type="dxa"/>
            <w:vMerge w:val="restart"/>
            <w:vAlign w:val="center"/>
          </w:tcPr>
          <w:p w14:paraId="16594904" w14:textId="77777777" w:rsidR="007F3CCD" w:rsidRDefault="007F3CCD" w:rsidP="00FB1E0F">
            <w:pPr>
              <w:jc w:val="center"/>
            </w:pPr>
            <w:r>
              <w:t>Wind Direction</w:t>
            </w:r>
          </w:p>
        </w:tc>
        <w:tc>
          <w:tcPr>
            <w:tcW w:w="1228" w:type="dxa"/>
            <w:vMerge w:val="restart"/>
            <w:vAlign w:val="center"/>
          </w:tcPr>
          <w:p w14:paraId="7A52DC44" w14:textId="77777777" w:rsidR="007F3CCD" w:rsidRDefault="007F3CCD" w:rsidP="00FB1E0F">
            <w:pPr>
              <w:jc w:val="center"/>
            </w:pPr>
            <w:r>
              <w:t>Voltage Setpoint</w:t>
            </w:r>
          </w:p>
        </w:tc>
        <w:tc>
          <w:tcPr>
            <w:tcW w:w="1243" w:type="dxa"/>
          </w:tcPr>
          <w:p w14:paraId="57D91749" w14:textId="77777777" w:rsidR="007F3CCD" w:rsidRDefault="007F3CCD" w:rsidP="00FB1E0F"/>
        </w:tc>
        <w:tc>
          <w:tcPr>
            <w:tcW w:w="1042" w:type="dxa"/>
          </w:tcPr>
          <w:p w14:paraId="3E5F2BA7" w14:textId="77777777" w:rsidR="007F3CCD" w:rsidRDefault="007F3CCD" w:rsidP="00FB1E0F"/>
        </w:tc>
        <w:tc>
          <w:tcPr>
            <w:tcW w:w="906" w:type="dxa"/>
          </w:tcPr>
          <w:p w14:paraId="641A813A" w14:textId="77777777" w:rsidR="007F3CCD" w:rsidRDefault="007F3CCD" w:rsidP="00FB1E0F"/>
        </w:tc>
        <w:tc>
          <w:tcPr>
            <w:tcW w:w="1072" w:type="dxa"/>
          </w:tcPr>
          <w:p w14:paraId="67DC8CEC" w14:textId="77777777" w:rsidR="007F3CCD" w:rsidRDefault="007F3CCD" w:rsidP="00FB1E0F"/>
        </w:tc>
      </w:tr>
      <w:tr w:rsidR="007F3CCD" w14:paraId="63E4D1D9" w14:textId="77777777" w:rsidTr="00FB1E0F">
        <w:tc>
          <w:tcPr>
            <w:tcW w:w="328" w:type="dxa"/>
            <w:shd w:val="clear" w:color="auto" w:fill="C5E0B3"/>
          </w:tcPr>
          <w:p w14:paraId="7A507DCD" w14:textId="77777777" w:rsidR="007F3CCD" w:rsidRDefault="007F3CCD" w:rsidP="00FB1E0F">
            <w:pPr>
              <w:jc w:val="center"/>
            </w:pPr>
            <w:r>
              <w:t>2</w:t>
            </w:r>
          </w:p>
        </w:tc>
        <w:tc>
          <w:tcPr>
            <w:tcW w:w="1028" w:type="dxa"/>
          </w:tcPr>
          <w:p w14:paraId="7CF70F50" w14:textId="77777777" w:rsidR="007F3CCD" w:rsidRDefault="007F3CCD" w:rsidP="00FB1E0F">
            <w:pPr>
              <w:jc w:val="center"/>
            </w:pPr>
            <w:r>
              <w:t>State of Charge</w:t>
            </w:r>
          </w:p>
        </w:tc>
        <w:tc>
          <w:tcPr>
            <w:tcW w:w="867" w:type="dxa"/>
            <w:vMerge/>
          </w:tcPr>
          <w:p w14:paraId="2D137B5B" w14:textId="77777777" w:rsidR="007F3CCD" w:rsidRDefault="007F3CCD" w:rsidP="00FB1E0F">
            <w:pPr>
              <w:jc w:val="center"/>
            </w:pPr>
          </w:p>
        </w:tc>
        <w:tc>
          <w:tcPr>
            <w:tcW w:w="1006" w:type="dxa"/>
            <w:vMerge/>
          </w:tcPr>
          <w:p w14:paraId="5F701F4F" w14:textId="77777777" w:rsidR="007F3CCD" w:rsidRDefault="007F3CCD" w:rsidP="00FB1E0F">
            <w:pPr>
              <w:jc w:val="center"/>
            </w:pPr>
          </w:p>
        </w:tc>
        <w:tc>
          <w:tcPr>
            <w:tcW w:w="1228" w:type="dxa"/>
            <w:vMerge/>
          </w:tcPr>
          <w:p w14:paraId="6B6DFDF3" w14:textId="77777777" w:rsidR="007F3CCD" w:rsidRDefault="007F3CCD" w:rsidP="00FB1E0F">
            <w:pPr>
              <w:jc w:val="center"/>
            </w:pPr>
          </w:p>
        </w:tc>
        <w:tc>
          <w:tcPr>
            <w:tcW w:w="1243" w:type="dxa"/>
          </w:tcPr>
          <w:p w14:paraId="75B454D3" w14:textId="77777777" w:rsidR="007F3CCD" w:rsidRDefault="007F3CCD" w:rsidP="00FB1E0F"/>
        </w:tc>
        <w:tc>
          <w:tcPr>
            <w:tcW w:w="1042" w:type="dxa"/>
          </w:tcPr>
          <w:p w14:paraId="2227251B" w14:textId="77777777" w:rsidR="007F3CCD" w:rsidRDefault="007F3CCD" w:rsidP="00FB1E0F"/>
        </w:tc>
        <w:tc>
          <w:tcPr>
            <w:tcW w:w="906" w:type="dxa"/>
          </w:tcPr>
          <w:p w14:paraId="52C7396D" w14:textId="77777777" w:rsidR="007F3CCD" w:rsidRDefault="007F3CCD" w:rsidP="00FB1E0F"/>
        </w:tc>
        <w:tc>
          <w:tcPr>
            <w:tcW w:w="1072" w:type="dxa"/>
          </w:tcPr>
          <w:p w14:paraId="3FF2E26A" w14:textId="77777777" w:rsidR="007F3CCD" w:rsidRDefault="007F3CCD" w:rsidP="00FB1E0F"/>
        </w:tc>
      </w:tr>
      <w:tr w:rsidR="007F3CCD" w14:paraId="07A6BC51" w14:textId="77777777" w:rsidTr="00FB1E0F">
        <w:tc>
          <w:tcPr>
            <w:tcW w:w="8720" w:type="dxa"/>
            <w:gridSpan w:val="9"/>
            <w:shd w:val="clear" w:color="auto" w:fill="C5E0B3"/>
          </w:tcPr>
          <w:p w14:paraId="5C536DC3" w14:textId="77777777" w:rsidR="007F3CCD" w:rsidRDefault="007F3CCD" w:rsidP="00FB1E0F">
            <w:r>
              <w:t># Columns may be left blank but the column must still be included in the files</w:t>
            </w:r>
          </w:p>
        </w:tc>
      </w:tr>
    </w:tbl>
    <w:p w14:paraId="2293272D" w14:textId="77777777" w:rsidR="007F3CCD" w:rsidRDefault="007F3CCD" w:rsidP="007F3CCD">
      <w:pPr>
        <w:pStyle w:val="Level1Text"/>
      </w:pPr>
    </w:p>
    <w:p w14:paraId="0252A239" w14:textId="77777777" w:rsidR="007F3CCD" w:rsidRDefault="007F3CCD" w:rsidP="007F3CCD">
      <w:pPr>
        <w:pStyle w:val="Level1Text"/>
      </w:pPr>
      <w:r w:rsidRPr="00EC67C1">
        <w:t>OC5.A.1.</w:t>
      </w:r>
      <w:r>
        <w:t>4.3.2</w:t>
      </w:r>
      <w:r w:rsidRPr="00EC67C1">
        <w:t xml:space="preserve"> </w:t>
      </w:r>
      <w:r w:rsidRPr="00EC67C1">
        <w:tab/>
      </w:r>
      <w:r w:rsidRPr="00044EE9">
        <w:t>O</w:t>
      </w:r>
      <w:r>
        <w:t>ff</w:t>
      </w:r>
      <w:r w:rsidRPr="00044EE9">
        <w:t>shore Power Park Modules Voltage Control &amp; Reactive Capability</w:t>
      </w:r>
    </w:p>
    <w:p w14:paraId="37261303" w14:textId="77777777" w:rsidR="007F3CCD" w:rsidRPr="00A46F85"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1228"/>
        <w:gridCol w:w="1243"/>
        <w:gridCol w:w="1042"/>
        <w:gridCol w:w="906"/>
        <w:gridCol w:w="1072"/>
      </w:tblGrid>
      <w:tr w:rsidR="007F3CCD" w14:paraId="04E10436" w14:textId="77777777" w:rsidTr="00FB1E0F">
        <w:tc>
          <w:tcPr>
            <w:tcW w:w="328" w:type="dxa"/>
            <w:shd w:val="clear" w:color="auto" w:fill="C5E0B3"/>
          </w:tcPr>
          <w:p w14:paraId="4AB43DAC" w14:textId="77777777" w:rsidR="007F3CCD" w:rsidRDefault="007F3CCD" w:rsidP="00FB1E0F">
            <w:pPr>
              <w:jc w:val="center"/>
            </w:pPr>
          </w:p>
        </w:tc>
        <w:tc>
          <w:tcPr>
            <w:tcW w:w="1028" w:type="dxa"/>
            <w:shd w:val="clear" w:color="auto" w:fill="FFFFFF"/>
          </w:tcPr>
          <w:p w14:paraId="7FAEC952" w14:textId="77777777" w:rsidR="007F3CCD" w:rsidRDefault="007F3CCD" w:rsidP="00FB1E0F">
            <w:pPr>
              <w:jc w:val="center"/>
            </w:pPr>
            <w:r>
              <w:t>Col 1</w:t>
            </w:r>
          </w:p>
        </w:tc>
        <w:tc>
          <w:tcPr>
            <w:tcW w:w="995" w:type="dxa"/>
            <w:shd w:val="clear" w:color="auto" w:fill="FFFFFF"/>
          </w:tcPr>
          <w:p w14:paraId="6F6E46D2" w14:textId="77777777" w:rsidR="007F3CCD" w:rsidRDefault="007F3CCD" w:rsidP="00FB1E0F">
            <w:pPr>
              <w:jc w:val="center"/>
            </w:pPr>
            <w:r>
              <w:t>Col 2</w:t>
            </w:r>
          </w:p>
        </w:tc>
        <w:tc>
          <w:tcPr>
            <w:tcW w:w="1006" w:type="dxa"/>
            <w:shd w:val="clear" w:color="auto" w:fill="FFFFFF"/>
          </w:tcPr>
          <w:p w14:paraId="749FE630" w14:textId="77777777" w:rsidR="007F3CCD" w:rsidRDefault="007F3CCD" w:rsidP="00FB1E0F">
            <w:pPr>
              <w:jc w:val="center"/>
            </w:pPr>
            <w:r>
              <w:t>Col 3</w:t>
            </w:r>
          </w:p>
        </w:tc>
        <w:tc>
          <w:tcPr>
            <w:tcW w:w="1228" w:type="dxa"/>
            <w:shd w:val="clear" w:color="auto" w:fill="FFFFFF"/>
          </w:tcPr>
          <w:p w14:paraId="354EC20A" w14:textId="77777777" w:rsidR="007F3CCD" w:rsidRDefault="007F3CCD" w:rsidP="00FB1E0F">
            <w:pPr>
              <w:jc w:val="center"/>
            </w:pPr>
            <w:r>
              <w:t>Col 4</w:t>
            </w:r>
          </w:p>
        </w:tc>
        <w:tc>
          <w:tcPr>
            <w:tcW w:w="1243" w:type="dxa"/>
            <w:shd w:val="clear" w:color="auto" w:fill="FFFFFF"/>
          </w:tcPr>
          <w:p w14:paraId="2976C430" w14:textId="77777777" w:rsidR="007F3CCD" w:rsidRDefault="007F3CCD" w:rsidP="00FB1E0F">
            <w:pPr>
              <w:jc w:val="center"/>
            </w:pPr>
            <w:r>
              <w:t>Col 5</w:t>
            </w:r>
          </w:p>
        </w:tc>
        <w:tc>
          <w:tcPr>
            <w:tcW w:w="1042" w:type="dxa"/>
            <w:shd w:val="clear" w:color="auto" w:fill="FFFFFF"/>
          </w:tcPr>
          <w:p w14:paraId="4C513503" w14:textId="77777777" w:rsidR="007F3CCD" w:rsidRDefault="007F3CCD" w:rsidP="00FB1E0F">
            <w:pPr>
              <w:jc w:val="center"/>
            </w:pPr>
            <w:r>
              <w:t>Col 6</w:t>
            </w:r>
          </w:p>
        </w:tc>
        <w:tc>
          <w:tcPr>
            <w:tcW w:w="906" w:type="dxa"/>
            <w:shd w:val="clear" w:color="auto" w:fill="FFFFFF"/>
          </w:tcPr>
          <w:p w14:paraId="626B8A2E" w14:textId="77777777" w:rsidR="007F3CCD" w:rsidRDefault="007F3CCD" w:rsidP="00FB1E0F">
            <w:pPr>
              <w:jc w:val="center"/>
            </w:pPr>
            <w:r>
              <w:t>Col 7</w:t>
            </w:r>
          </w:p>
        </w:tc>
        <w:tc>
          <w:tcPr>
            <w:tcW w:w="1072" w:type="dxa"/>
            <w:shd w:val="clear" w:color="auto" w:fill="FFFFFF"/>
          </w:tcPr>
          <w:p w14:paraId="52A0FB99" w14:textId="77777777" w:rsidR="007F3CCD" w:rsidRDefault="007F3CCD" w:rsidP="00FB1E0F">
            <w:pPr>
              <w:jc w:val="center"/>
            </w:pPr>
            <w:r>
              <w:t>Col 8</w:t>
            </w:r>
          </w:p>
        </w:tc>
      </w:tr>
      <w:tr w:rsidR="007F3CCD" w14:paraId="14766F5F" w14:textId="77777777" w:rsidTr="00FB1E0F">
        <w:tc>
          <w:tcPr>
            <w:tcW w:w="328" w:type="dxa"/>
            <w:shd w:val="clear" w:color="auto" w:fill="C5E0B3"/>
          </w:tcPr>
          <w:p w14:paraId="476B471C" w14:textId="77777777" w:rsidR="007F3CCD" w:rsidRDefault="007F3CCD" w:rsidP="00FB1E0F">
            <w:pPr>
              <w:jc w:val="center"/>
            </w:pPr>
            <w:r>
              <w:t>1</w:t>
            </w:r>
          </w:p>
        </w:tc>
        <w:tc>
          <w:tcPr>
            <w:tcW w:w="1028" w:type="dxa"/>
          </w:tcPr>
          <w:p w14:paraId="7993DF8D" w14:textId="77777777" w:rsidR="007F3CCD" w:rsidRDefault="007F3CCD" w:rsidP="00FB1E0F">
            <w:pPr>
              <w:jc w:val="center"/>
            </w:pPr>
            <w:r>
              <w:t>Time</w:t>
            </w:r>
          </w:p>
          <w:p w14:paraId="38F41105" w14:textId="77777777" w:rsidR="007F3CCD" w:rsidRDefault="007F3CCD" w:rsidP="00FB1E0F">
            <w:pPr>
              <w:jc w:val="center"/>
            </w:pPr>
          </w:p>
        </w:tc>
        <w:tc>
          <w:tcPr>
            <w:tcW w:w="995" w:type="dxa"/>
          </w:tcPr>
          <w:p w14:paraId="063DBCC5" w14:textId="77777777" w:rsidR="007F3CCD" w:rsidRDefault="007F3CCD" w:rsidP="00FB1E0F">
            <w:pPr>
              <w:jc w:val="center"/>
            </w:pPr>
            <w:r>
              <w:t>Onshore Interface Point Active Power</w:t>
            </w:r>
          </w:p>
        </w:tc>
        <w:tc>
          <w:tcPr>
            <w:tcW w:w="1006" w:type="dxa"/>
          </w:tcPr>
          <w:p w14:paraId="097F7DC7" w14:textId="77777777" w:rsidR="007F3CCD" w:rsidRDefault="007F3CCD" w:rsidP="00FB1E0F">
            <w:pPr>
              <w:jc w:val="center"/>
            </w:pPr>
            <w:r>
              <w:t>Onshore Interface Point Reactive Power</w:t>
            </w:r>
          </w:p>
        </w:tc>
        <w:tc>
          <w:tcPr>
            <w:tcW w:w="1228" w:type="dxa"/>
          </w:tcPr>
          <w:p w14:paraId="7B08F536" w14:textId="77777777" w:rsidR="007F3CCD" w:rsidRDefault="007F3CCD" w:rsidP="00FB1E0F">
            <w:pPr>
              <w:jc w:val="center"/>
            </w:pPr>
            <w:r>
              <w:t>Onshore Interface Point Voltage</w:t>
            </w:r>
          </w:p>
          <w:p w14:paraId="21B4021E" w14:textId="77777777" w:rsidR="007F3CCD" w:rsidRDefault="007F3CCD" w:rsidP="00FB1E0F">
            <w:pPr>
              <w:jc w:val="center"/>
            </w:pPr>
          </w:p>
        </w:tc>
        <w:tc>
          <w:tcPr>
            <w:tcW w:w="1243" w:type="dxa"/>
          </w:tcPr>
          <w:p w14:paraId="11C20926" w14:textId="77777777" w:rsidR="007F3CCD" w:rsidRDefault="007F3CCD" w:rsidP="00FB1E0F">
            <w:pPr>
              <w:jc w:val="center"/>
            </w:pPr>
            <w:r>
              <w:t>Speed /Frequency</w:t>
            </w:r>
          </w:p>
          <w:p w14:paraId="5BE5BEE2" w14:textId="77777777" w:rsidR="007F3CCD" w:rsidRDefault="007F3CCD" w:rsidP="00FB1E0F">
            <w:pPr>
              <w:jc w:val="center"/>
            </w:pPr>
            <w:r>
              <w:t>#</w:t>
            </w:r>
          </w:p>
        </w:tc>
        <w:tc>
          <w:tcPr>
            <w:tcW w:w="1042" w:type="dxa"/>
          </w:tcPr>
          <w:p w14:paraId="17D8DA44" w14:textId="77777777" w:rsidR="007F3CCD" w:rsidRDefault="007F3CCD" w:rsidP="00FB1E0F">
            <w:pPr>
              <w:jc w:val="center"/>
            </w:pPr>
            <w:r>
              <w:t>Freq Injection</w:t>
            </w:r>
          </w:p>
          <w:p w14:paraId="753A2756" w14:textId="77777777" w:rsidR="007F3CCD" w:rsidRDefault="007F3CCD" w:rsidP="00FB1E0F">
            <w:pPr>
              <w:jc w:val="center"/>
            </w:pPr>
            <w:r>
              <w:t xml:space="preserve"># </w:t>
            </w:r>
          </w:p>
        </w:tc>
        <w:tc>
          <w:tcPr>
            <w:tcW w:w="906" w:type="dxa"/>
          </w:tcPr>
          <w:p w14:paraId="5303F6C4" w14:textId="77777777" w:rsidR="007F3CCD" w:rsidRDefault="007F3CCD" w:rsidP="00FB1E0F">
            <w:pPr>
              <w:jc w:val="center"/>
            </w:pPr>
            <w:r>
              <w:t>Logic / Test Start</w:t>
            </w:r>
          </w:p>
          <w:p w14:paraId="5A1EA607" w14:textId="77777777" w:rsidR="007F3CCD" w:rsidRDefault="007F3CCD" w:rsidP="00FB1E0F">
            <w:pPr>
              <w:jc w:val="center"/>
            </w:pPr>
            <w:r>
              <w:t>#</w:t>
            </w:r>
          </w:p>
        </w:tc>
        <w:tc>
          <w:tcPr>
            <w:tcW w:w="1072" w:type="dxa"/>
          </w:tcPr>
          <w:p w14:paraId="64D438CD" w14:textId="77777777" w:rsidR="007F3CCD" w:rsidRDefault="007F3CCD" w:rsidP="00FB1E0F">
            <w:pPr>
              <w:jc w:val="center"/>
            </w:pPr>
            <w:r>
              <w:t>Statcom or Windfarm Reactive Power  #</w:t>
            </w:r>
          </w:p>
          <w:p w14:paraId="3C93FDA5" w14:textId="77777777" w:rsidR="007F3CCD" w:rsidRDefault="007F3CCD" w:rsidP="00FB1E0F"/>
        </w:tc>
      </w:tr>
      <w:tr w:rsidR="007F3CCD" w14:paraId="5F8714C4" w14:textId="77777777" w:rsidTr="00FB1E0F">
        <w:tc>
          <w:tcPr>
            <w:tcW w:w="328" w:type="dxa"/>
            <w:shd w:val="clear" w:color="auto" w:fill="C5E0B3"/>
          </w:tcPr>
          <w:p w14:paraId="1E9B4D7B" w14:textId="77777777" w:rsidR="007F3CCD" w:rsidRDefault="007F3CCD" w:rsidP="00FB1E0F">
            <w:pPr>
              <w:jc w:val="center"/>
            </w:pPr>
          </w:p>
        </w:tc>
        <w:tc>
          <w:tcPr>
            <w:tcW w:w="1028" w:type="dxa"/>
            <w:shd w:val="clear" w:color="auto" w:fill="FFFFFF"/>
          </w:tcPr>
          <w:p w14:paraId="46F8237A" w14:textId="77777777" w:rsidR="007F3CCD" w:rsidRDefault="007F3CCD" w:rsidP="00FB1E0F">
            <w:pPr>
              <w:jc w:val="center"/>
            </w:pPr>
            <w:r>
              <w:t>Col 9</w:t>
            </w:r>
          </w:p>
        </w:tc>
        <w:tc>
          <w:tcPr>
            <w:tcW w:w="995" w:type="dxa"/>
            <w:shd w:val="clear" w:color="auto" w:fill="FFFFFF"/>
          </w:tcPr>
          <w:p w14:paraId="3875D736" w14:textId="77777777" w:rsidR="007F3CCD" w:rsidRDefault="007F3CCD" w:rsidP="00FB1E0F">
            <w:pPr>
              <w:jc w:val="center"/>
            </w:pPr>
            <w:r>
              <w:t>Col 10</w:t>
            </w:r>
          </w:p>
        </w:tc>
        <w:tc>
          <w:tcPr>
            <w:tcW w:w="1006" w:type="dxa"/>
            <w:shd w:val="clear" w:color="auto" w:fill="FFFFFF"/>
          </w:tcPr>
          <w:p w14:paraId="1BCE0EEE" w14:textId="77777777" w:rsidR="007F3CCD" w:rsidRDefault="007F3CCD" w:rsidP="00FB1E0F">
            <w:pPr>
              <w:jc w:val="center"/>
            </w:pPr>
            <w:r>
              <w:t>Col 11</w:t>
            </w:r>
          </w:p>
        </w:tc>
        <w:tc>
          <w:tcPr>
            <w:tcW w:w="1228" w:type="dxa"/>
            <w:shd w:val="clear" w:color="auto" w:fill="FFFFFF"/>
          </w:tcPr>
          <w:p w14:paraId="4B1F91E8" w14:textId="77777777" w:rsidR="007F3CCD" w:rsidRDefault="007F3CCD" w:rsidP="00FB1E0F">
            <w:pPr>
              <w:jc w:val="center"/>
            </w:pPr>
            <w:r>
              <w:t>Col 12</w:t>
            </w:r>
          </w:p>
        </w:tc>
        <w:tc>
          <w:tcPr>
            <w:tcW w:w="1243" w:type="dxa"/>
            <w:shd w:val="clear" w:color="auto" w:fill="FFFFFF"/>
          </w:tcPr>
          <w:p w14:paraId="152D5C22" w14:textId="77777777" w:rsidR="007F3CCD" w:rsidRDefault="007F3CCD" w:rsidP="00FB1E0F">
            <w:pPr>
              <w:jc w:val="center"/>
            </w:pPr>
            <w:r>
              <w:t>Col 13</w:t>
            </w:r>
          </w:p>
        </w:tc>
        <w:tc>
          <w:tcPr>
            <w:tcW w:w="1042" w:type="dxa"/>
            <w:shd w:val="clear" w:color="auto" w:fill="FFFFFF"/>
          </w:tcPr>
          <w:p w14:paraId="08343895" w14:textId="77777777" w:rsidR="007F3CCD" w:rsidRDefault="007F3CCD" w:rsidP="00FB1E0F">
            <w:pPr>
              <w:jc w:val="center"/>
            </w:pPr>
            <w:r>
              <w:t>Col 14</w:t>
            </w:r>
          </w:p>
        </w:tc>
        <w:tc>
          <w:tcPr>
            <w:tcW w:w="906" w:type="dxa"/>
            <w:shd w:val="clear" w:color="auto" w:fill="FFFFFF"/>
          </w:tcPr>
          <w:p w14:paraId="566B5065" w14:textId="77777777" w:rsidR="007F3CCD" w:rsidRDefault="007F3CCD" w:rsidP="00FB1E0F">
            <w:pPr>
              <w:jc w:val="center"/>
            </w:pPr>
            <w:r>
              <w:t>Col 15</w:t>
            </w:r>
          </w:p>
        </w:tc>
        <w:tc>
          <w:tcPr>
            <w:tcW w:w="1072" w:type="dxa"/>
            <w:shd w:val="clear" w:color="auto" w:fill="FFFFFF"/>
          </w:tcPr>
          <w:p w14:paraId="6DF8093B" w14:textId="77777777" w:rsidR="007F3CCD" w:rsidRDefault="007F3CCD" w:rsidP="00FB1E0F">
            <w:pPr>
              <w:jc w:val="center"/>
            </w:pPr>
            <w:r>
              <w:t>Col 16</w:t>
            </w:r>
          </w:p>
        </w:tc>
      </w:tr>
      <w:tr w:rsidR="007F3CCD" w14:paraId="371C9DED" w14:textId="77777777" w:rsidTr="00FB1E0F">
        <w:tc>
          <w:tcPr>
            <w:tcW w:w="328" w:type="dxa"/>
            <w:shd w:val="clear" w:color="auto" w:fill="C5E0B3"/>
          </w:tcPr>
          <w:p w14:paraId="5C34989D" w14:textId="77777777" w:rsidR="007F3CCD" w:rsidRDefault="007F3CCD" w:rsidP="00FB1E0F">
            <w:pPr>
              <w:jc w:val="center"/>
            </w:pPr>
            <w:r>
              <w:t>1</w:t>
            </w:r>
          </w:p>
        </w:tc>
        <w:tc>
          <w:tcPr>
            <w:tcW w:w="1028" w:type="dxa"/>
          </w:tcPr>
          <w:p w14:paraId="68CFB113" w14:textId="77777777" w:rsidR="007F3CCD" w:rsidRDefault="007F3CCD" w:rsidP="00FB1E0F">
            <w:pPr>
              <w:jc w:val="center"/>
            </w:pPr>
            <w:r>
              <w:t>Power Available</w:t>
            </w:r>
          </w:p>
        </w:tc>
        <w:tc>
          <w:tcPr>
            <w:tcW w:w="995" w:type="dxa"/>
            <w:vMerge w:val="restart"/>
            <w:vAlign w:val="center"/>
          </w:tcPr>
          <w:p w14:paraId="02C91147" w14:textId="77777777" w:rsidR="007F3CCD" w:rsidRDefault="007F3CCD" w:rsidP="00FB1E0F">
            <w:pPr>
              <w:jc w:val="center"/>
            </w:pPr>
            <w:r>
              <w:t>Wind Speed</w:t>
            </w:r>
          </w:p>
          <w:p w14:paraId="76A88F6E" w14:textId="77777777" w:rsidR="007F3CCD" w:rsidRDefault="007F3CCD" w:rsidP="00FB1E0F">
            <w:pPr>
              <w:jc w:val="center"/>
            </w:pPr>
            <w:r>
              <w:t>m/s</w:t>
            </w:r>
          </w:p>
        </w:tc>
        <w:tc>
          <w:tcPr>
            <w:tcW w:w="1006" w:type="dxa"/>
            <w:vMerge w:val="restart"/>
            <w:vAlign w:val="center"/>
          </w:tcPr>
          <w:p w14:paraId="3B936979" w14:textId="77777777" w:rsidR="007F3CCD" w:rsidRDefault="007F3CCD" w:rsidP="00FB1E0F">
            <w:pPr>
              <w:jc w:val="center"/>
            </w:pPr>
            <w:r>
              <w:t>Wind Direction</w:t>
            </w:r>
          </w:p>
        </w:tc>
        <w:tc>
          <w:tcPr>
            <w:tcW w:w="1228" w:type="dxa"/>
            <w:vMerge w:val="restart"/>
            <w:vAlign w:val="center"/>
          </w:tcPr>
          <w:p w14:paraId="214210C3" w14:textId="77777777" w:rsidR="007F3CCD" w:rsidRDefault="007F3CCD" w:rsidP="00FB1E0F">
            <w:pPr>
              <w:jc w:val="center"/>
            </w:pPr>
            <w:r>
              <w:t>Voltage Setpoint</w:t>
            </w:r>
          </w:p>
        </w:tc>
        <w:tc>
          <w:tcPr>
            <w:tcW w:w="1243" w:type="dxa"/>
          </w:tcPr>
          <w:p w14:paraId="7E89DF74" w14:textId="77777777" w:rsidR="007F3CCD" w:rsidRDefault="007F3CCD" w:rsidP="00FB1E0F"/>
        </w:tc>
        <w:tc>
          <w:tcPr>
            <w:tcW w:w="1042" w:type="dxa"/>
          </w:tcPr>
          <w:p w14:paraId="0A4E6473" w14:textId="77777777" w:rsidR="007F3CCD" w:rsidRDefault="007F3CCD" w:rsidP="00FB1E0F"/>
        </w:tc>
        <w:tc>
          <w:tcPr>
            <w:tcW w:w="906" w:type="dxa"/>
          </w:tcPr>
          <w:p w14:paraId="7C703444" w14:textId="77777777" w:rsidR="007F3CCD" w:rsidRDefault="007F3CCD" w:rsidP="00FB1E0F"/>
        </w:tc>
        <w:tc>
          <w:tcPr>
            <w:tcW w:w="1072" w:type="dxa"/>
          </w:tcPr>
          <w:p w14:paraId="77920026" w14:textId="77777777" w:rsidR="007F3CCD" w:rsidRDefault="007F3CCD" w:rsidP="00FB1E0F"/>
        </w:tc>
      </w:tr>
      <w:tr w:rsidR="007F3CCD" w14:paraId="6DAAD27C" w14:textId="77777777" w:rsidTr="00FB1E0F">
        <w:tc>
          <w:tcPr>
            <w:tcW w:w="328" w:type="dxa"/>
            <w:shd w:val="clear" w:color="auto" w:fill="C5E0B3"/>
          </w:tcPr>
          <w:p w14:paraId="5FE36B22" w14:textId="77777777" w:rsidR="007F3CCD" w:rsidRDefault="007F3CCD" w:rsidP="00FB1E0F">
            <w:pPr>
              <w:jc w:val="center"/>
            </w:pPr>
            <w:r>
              <w:t>2</w:t>
            </w:r>
          </w:p>
        </w:tc>
        <w:tc>
          <w:tcPr>
            <w:tcW w:w="1028" w:type="dxa"/>
          </w:tcPr>
          <w:p w14:paraId="3291CF9E" w14:textId="77777777" w:rsidR="007F3CCD" w:rsidRDefault="007F3CCD" w:rsidP="00FB1E0F">
            <w:pPr>
              <w:jc w:val="center"/>
            </w:pPr>
            <w:r>
              <w:t>State of Charge</w:t>
            </w:r>
          </w:p>
        </w:tc>
        <w:tc>
          <w:tcPr>
            <w:tcW w:w="995" w:type="dxa"/>
            <w:vMerge/>
          </w:tcPr>
          <w:p w14:paraId="1ED6B931" w14:textId="77777777" w:rsidR="007F3CCD" w:rsidRDefault="007F3CCD" w:rsidP="00FB1E0F">
            <w:pPr>
              <w:jc w:val="center"/>
            </w:pPr>
          </w:p>
        </w:tc>
        <w:tc>
          <w:tcPr>
            <w:tcW w:w="1006" w:type="dxa"/>
            <w:vMerge/>
          </w:tcPr>
          <w:p w14:paraId="2E8B49A5" w14:textId="77777777" w:rsidR="007F3CCD" w:rsidRDefault="007F3CCD" w:rsidP="00FB1E0F">
            <w:pPr>
              <w:jc w:val="center"/>
            </w:pPr>
          </w:p>
        </w:tc>
        <w:tc>
          <w:tcPr>
            <w:tcW w:w="1228" w:type="dxa"/>
            <w:vMerge/>
          </w:tcPr>
          <w:p w14:paraId="3095054D" w14:textId="77777777" w:rsidR="007F3CCD" w:rsidRDefault="007F3CCD" w:rsidP="00FB1E0F">
            <w:pPr>
              <w:jc w:val="center"/>
            </w:pPr>
          </w:p>
        </w:tc>
        <w:tc>
          <w:tcPr>
            <w:tcW w:w="1243" w:type="dxa"/>
          </w:tcPr>
          <w:p w14:paraId="5FF923F4" w14:textId="77777777" w:rsidR="007F3CCD" w:rsidRDefault="007F3CCD" w:rsidP="00FB1E0F"/>
        </w:tc>
        <w:tc>
          <w:tcPr>
            <w:tcW w:w="1042" w:type="dxa"/>
          </w:tcPr>
          <w:p w14:paraId="73E51E54" w14:textId="77777777" w:rsidR="007F3CCD" w:rsidRDefault="007F3CCD" w:rsidP="00FB1E0F"/>
        </w:tc>
        <w:tc>
          <w:tcPr>
            <w:tcW w:w="906" w:type="dxa"/>
          </w:tcPr>
          <w:p w14:paraId="37C982CA" w14:textId="77777777" w:rsidR="007F3CCD" w:rsidRDefault="007F3CCD" w:rsidP="00FB1E0F"/>
        </w:tc>
        <w:tc>
          <w:tcPr>
            <w:tcW w:w="1072" w:type="dxa"/>
          </w:tcPr>
          <w:p w14:paraId="48AB460A" w14:textId="77777777" w:rsidR="007F3CCD" w:rsidRDefault="007F3CCD" w:rsidP="00FB1E0F"/>
        </w:tc>
      </w:tr>
      <w:tr w:rsidR="007F3CCD" w14:paraId="08E54DE2" w14:textId="77777777" w:rsidTr="00FB1E0F">
        <w:tc>
          <w:tcPr>
            <w:tcW w:w="8848" w:type="dxa"/>
            <w:gridSpan w:val="9"/>
            <w:shd w:val="clear" w:color="auto" w:fill="C5E0B3"/>
          </w:tcPr>
          <w:p w14:paraId="4D59CB9E" w14:textId="77777777" w:rsidR="007F3CCD" w:rsidRDefault="007F3CCD" w:rsidP="00FB1E0F">
            <w:r>
              <w:t># Columns may be left blank but the column must still be included in the files</w:t>
            </w:r>
          </w:p>
        </w:tc>
      </w:tr>
    </w:tbl>
    <w:p w14:paraId="5FE996A4" w14:textId="77777777" w:rsidR="007F3CCD" w:rsidRDefault="007F3CCD" w:rsidP="007F3CCD">
      <w:pPr>
        <w:pStyle w:val="Level1Text"/>
      </w:pPr>
    </w:p>
    <w:p w14:paraId="1F44EC9E" w14:textId="77777777" w:rsidR="007F3CCD" w:rsidRDefault="007F3CCD" w:rsidP="007F3CCD">
      <w:pPr>
        <w:pStyle w:val="Level1Text"/>
      </w:pPr>
      <w:r w:rsidRPr="00EC67C1">
        <w:t>OC5.A.1.</w:t>
      </w:r>
      <w:r>
        <w:t>4.3.3</w:t>
      </w:r>
      <w:r w:rsidRPr="00EC67C1">
        <w:t xml:space="preserve"> </w:t>
      </w:r>
      <w:r w:rsidRPr="00EC67C1">
        <w:tab/>
      </w:r>
      <w:r w:rsidRPr="00044EE9">
        <w:t xml:space="preserve">Power Park Modules </w:t>
      </w:r>
      <w:r>
        <w:t>Frequency Control</w:t>
      </w:r>
    </w:p>
    <w:p w14:paraId="3236377A"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10"/>
        <w:gridCol w:w="1006"/>
        <w:gridCol w:w="1228"/>
        <w:gridCol w:w="1258"/>
        <w:gridCol w:w="1013"/>
        <w:gridCol w:w="850"/>
        <w:gridCol w:w="1072"/>
      </w:tblGrid>
      <w:tr w:rsidR="007F3CCD" w14:paraId="0ADD15DB" w14:textId="77777777" w:rsidTr="00FB1E0F">
        <w:tc>
          <w:tcPr>
            <w:tcW w:w="328" w:type="dxa"/>
            <w:shd w:val="clear" w:color="auto" w:fill="C5E0B3"/>
          </w:tcPr>
          <w:p w14:paraId="64FB0122" w14:textId="77777777" w:rsidR="007F3CCD" w:rsidRDefault="007F3CCD" w:rsidP="00FB1E0F">
            <w:pPr>
              <w:jc w:val="center"/>
            </w:pPr>
          </w:p>
        </w:tc>
        <w:tc>
          <w:tcPr>
            <w:tcW w:w="1028" w:type="dxa"/>
            <w:shd w:val="clear" w:color="auto" w:fill="FFFFFF"/>
          </w:tcPr>
          <w:p w14:paraId="0C676FF0" w14:textId="77777777" w:rsidR="007F3CCD" w:rsidRDefault="007F3CCD" w:rsidP="00FB1E0F">
            <w:pPr>
              <w:jc w:val="center"/>
            </w:pPr>
            <w:r>
              <w:t>Col 1</w:t>
            </w:r>
          </w:p>
        </w:tc>
        <w:tc>
          <w:tcPr>
            <w:tcW w:w="910" w:type="dxa"/>
            <w:shd w:val="clear" w:color="auto" w:fill="FFFFFF"/>
          </w:tcPr>
          <w:p w14:paraId="773E03F4" w14:textId="77777777" w:rsidR="007F3CCD" w:rsidRDefault="007F3CCD" w:rsidP="00FB1E0F">
            <w:pPr>
              <w:jc w:val="center"/>
            </w:pPr>
            <w:r>
              <w:t>Col 2</w:t>
            </w:r>
          </w:p>
        </w:tc>
        <w:tc>
          <w:tcPr>
            <w:tcW w:w="1006" w:type="dxa"/>
            <w:shd w:val="clear" w:color="auto" w:fill="FFFFFF"/>
          </w:tcPr>
          <w:p w14:paraId="212AA992" w14:textId="77777777" w:rsidR="007F3CCD" w:rsidRDefault="007F3CCD" w:rsidP="00FB1E0F">
            <w:pPr>
              <w:jc w:val="center"/>
            </w:pPr>
            <w:r>
              <w:t>Col 3</w:t>
            </w:r>
          </w:p>
        </w:tc>
        <w:tc>
          <w:tcPr>
            <w:tcW w:w="1228" w:type="dxa"/>
            <w:shd w:val="clear" w:color="auto" w:fill="FFFFFF"/>
          </w:tcPr>
          <w:p w14:paraId="7CB7F850" w14:textId="77777777" w:rsidR="007F3CCD" w:rsidRDefault="007F3CCD" w:rsidP="00FB1E0F">
            <w:pPr>
              <w:jc w:val="center"/>
            </w:pPr>
            <w:r>
              <w:t>Col 4</w:t>
            </w:r>
          </w:p>
        </w:tc>
        <w:tc>
          <w:tcPr>
            <w:tcW w:w="1258" w:type="dxa"/>
            <w:shd w:val="clear" w:color="auto" w:fill="FFFFFF"/>
          </w:tcPr>
          <w:p w14:paraId="38BE10B2" w14:textId="77777777" w:rsidR="007F3CCD" w:rsidRDefault="007F3CCD" w:rsidP="00FB1E0F">
            <w:pPr>
              <w:jc w:val="center"/>
            </w:pPr>
            <w:r>
              <w:t>Col 5</w:t>
            </w:r>
          </w:p>
        </w:tc>
        <w:tc>
          <w:tcPr>
            <w:tcW w:w="1013" w:type="dxa"/>
            <w:shd w:val="clear" w:color="auto" w:fill="FFFFFF"/>
          </w:tcPr>
          <w:p w14:paraId="6E934B69" w14:textId="77777777" w:rsidR="007F3CCD" w:rsidRDefault="007F3CCD" w:rsidP="00FB1E0F">
            <w:pPr>
              <w:jc w:val="center"/>
            </w:pPr>
            <w:r>
              <w:t>Col 6</w:t>
            </w:r>
          </w:p>
        </w:tc>
        <w:tc>
          <w:tcPr>
            <w:tcW w:w="850" w:type="dxa"/>
            <w:shd w:val="clear" w:color="auto" w:fill="FFFFFF"/>
          </w:tcPr>
          <w:p w14:paraId="23C0F7AD" w14:textId="77777777" w:rsidR="007F3CCD" w:rsidRDefault="007F3CCD" w:rsidP="00FB1E0F">
            <w:pPr>
              <w:jc w:val="center"/>
            </w:pPr>
            <w:r>
              <w:t>Col 7</w:t>
            </w:r>
          </w:p>
        </w:tc>
        <w:tc>
          <w:tcPr>
            <w:tcW w:w="1072" w:type="dxa"/>
            <w:shd w:val="clear" w:color="auto" w:fill="FFFFFF"/>
          </w:tcPr>
          <w:p w14:paraId="3CEA7D7E" w14:textId="77777777" w:rsidR="007F3CCD" w:rsidRDefault="007F3CCD" w:rsidP="00FB1E0F">
            <w:pPr>
              <w:jc w:val="center"/>
            </w:pPr>
            <w:r>
              <w:t>Col 8</w:t>
            </w:r>
          </w:p>
        </w:tc>
      </w:tr>
      <w:tr w:rsidR="007F3CCD" w14:paraId="20AABEFD" w14:textId="77777777" w:rsidTr="00FB1E0F">
        <w:tc>
          <w:tcPr>
            <w:tcW w:w="328" w:type="dxa"/>
            <w:shd w:val="clear" w:color="auto" w:fill="C5E0B3"/>
          </w:tcPr>
          <w:p w14:paraId="5E9C262F" w14:textId="77777777" w:rsidR="007F3CCD" w:rsidRDefault="007F3CCD" w:rsidP="00FB1E0F">
            <w:pPr>
              <w:jc w:val="center"/>
            </w:pPr>
            <w:r>
              <w:t>1</w:t>
            </w:r>
          </w:p>
        </w:tc>
        <w:tc>
          <w:tcPr>
            <w:tcW w:w="1028" w:type="dxa"/>
          </w:tcPr>
          <w:p w14:paraId="2771B8AF" w14:textId="77777777" w:rsidR="007F3CCD" w:rsidRDefault="007F3CCD" w:rsidP="00FB1E0F">
            <w:pPr>
              <w:jc w:val="center"/>
            </w:pPr>
            <w:r>
              <w:t>Time</w:t>
            </w:r>
          </w:p>
          <w:p w14:paraId="50C6E2B9" w14:textId="77777777" w:rsidR="007F3CCD" w:rsidRDefault="007F3CCD" w:rsidP="00FB1E0F">
            <w:pPr>
              <w:jc w:val="center"/>
            </w:pPr>
          </w:p>
        </w:tc>
        <w:tc>
          <w:tcPr>
            <w:tcW w:w="910" w:type="dxa"/>
          </w:tcPr>
          <w:p w14:paraId="78F4A22E" w14:textId="77777777" w:rsidR="007F3CCD" w:rsidRDefault="007F3CCD" w:rsidP="00FB1E0F">
            <w:pPr>
              <w:jc w:val="center"/>
            </w:pPr>
            <w:r>
              <w:t>GEP</w:t>
            </w:r>
          </w:p>
          <w:p w14:paraId="5BFEA9C8" w14:textId="77777777" w:rsidR="007F3CCD" w:rsidRDefault="007F3CCD" w:rsidP="00FB1E0F">
            <w:pPr>
              <w:jc w:val="center"/>
            </w:pPr>
            <w:r>
              <w:t>Active Power</w:t>
            </w:r>
          </w:p>
        </w:tc>
        <w:tc>
          <w:tcPr>
            <w:tcW w:w="1006" w:type="dxa"/>
          </w:tcPr>
          <w:p w14:paraId="53C44D39" w14:textId="77777777" w:rsidR="007F3CCD" w:rsidRDefault="007F3CCD" w:rsidP="00FB1E0F">
            <w:pPr>
              <w:jc w:val="center"/>
            </w:pPr>
            <w:r>
              <w:t>GEP Reactive Power</w:t>
            </w:r>
          </w:p>
          <w:p w14:paraId="2CD36F4E" w14:textId="77777777" w:rsidR="007F3CCD" w:rsidRDefault="007F3CCD" w:rsidP="00FB1E0F">
            <w:pPr>
              <w:jc w:val="center"/>
            </w:pPr>
            <w:r>
              <w:t>#</w:t>
            </w:r>
          </w:p>
        </w:tc>
        <w:tc>
          <w:tcPr>
            <w:tcW w:w="1228" w:type="dxa"/>
          </w:tcPr>
          <w:p w14:paraId="4661D6E2" w14:textId="77777777" w:rsidR="007F3CCD" w:rsidRDefault="007F3CCD" w:rsidP="00FB1E0F">
            <w:pPr>
              <w:jc w:val="center"/>
            </w:pPr>
            <w:r>
              <w:t>GEP Connection</w:t>
            </w:r>
          </w:p>
          <w:p w14:paraId="327D63E2" w14:textId="77777777" w:rsidR="007F3CCD" w:rsidRDefault="007F3CCD" w:rsidP="00FB1E0F">
            <w:pPr>
              <w:jc w:val="center"/>
            </w:pPr>
            <w:r>
              <w:t>Voltage</w:t>
            </w:r>
          </w:p>
          <w:p w14:paraId="0F6DAF65" w14:textId="77777777" w:rsidR="007F3CCD" w:rsidRDefault="007F3CCD" w:rsidP="00FB1E0F">
            <w:pPr>
              <w:jc w:val="center"/>
            </w:pPr>
            <w:r>
              <w:t>#</w:t>
            </w:r>
          </w:p>
        </w:tc>
        <w:tc>
          <w:tcPr>
            <w:tcW w:w="1258" w:type="dxa"/>
          </w:tcPr>
          <w:p w14:paraId="7DEE6471" w14:textId="77777777" w:rsidR="007F3CCD" w:rsidRDefault="007F3CCD" w:rsidP="00FB1E0F">
            <w:pPr>
              <w:jc w:val="center"/>
            </w:pPr>
            <w:r>
              <w:t>Speed /Frequency</w:t>
            </w:r>
          </w:p>
        </w:tc>
        <w:tc>
          <w:tcPr>
            <w:tcW w:w="1013" w:type="dxa"/>
          </w:tcPr>
          <w:p w14:paraId="3D905071" w14:textId="77777777" w:rsidR="007F3CCD" w:rsidRDefault="007F3CCD" w:rsidP="00FB1E0F">
            <w:pPr>
              <w:jc w:val="center"/>
            </w:pPr>
            <w:r>
              <w:t>Freq Injection</w:t>
            </w:r>
          </w:p>
        </w:tc>
        <w:tc>
          <w:tcPr>
            <w:tcW w:w="850" w:type="dxa"/>
          </w:tcPr>
          <w:p w14:paraId="646ACF99" w14:textId="77777777" w:rsidR="007F3CCD" w:rsidRDefault="007F3CCD" w:rsidP="00FB1E0F">
            <w:pPr>
              <w:jc w:val="center"/>
            </w:pPr>
            <w:r>
              <w:t>Logic / Test Start</w:t>
            </w:r>
          </w:p>
        </w:tc>
        <w:tc>
          <w:tcPr>
            <w:tcW w:w="1072" w:type="dxa"/>
          </w:tcPr>
          <w:p w14:paraId="70AB0489" w14:textId="77777777" w:rsidR="007F3CCD" w:rsidRDefault="007F3CCD" w:rsidP="00FB1E0F">
            <w:pPr>
              <w:jc w:val="center"/>
            </w:pPr>
            <w:r>
              <w:t>Statcom or Windfarm Output</w:t>
            </w:r>
          </w:p>
          <w:p w14:paraId="6BD9E172" w14:textId="77777777" w:rsidR="007F3CCD" w:rsidRDefault="007F3CCD" w:rsidP="00FB1E0F">
            <w:pPr>
              <w:jc w:val="center"/>
            </w:pPr>
            <w:r>
              <w:t>#</w:t>
            </w:r>
          </w:p>
        </w:tc>
      </w:tr>
      <w:tr w:rsidR="007F3CCD" w14:paraId="31395F92" w14:textId="77777777" w:rsidTr="00FB1E0F">
        <w:tc>
          <w:tcPr>
            <w:tcW w:w="328" w:type="dxa"/>
            <w:shd w:val="clear" w:color="auto" w:fill="C5E0B3"/>
          </w:tcPr>
          <w:p w14:paraId="516DAB07" w14:textId="77777777" w:rsidR="007F3CCD" w:rsidRDefault="007F3CCD" w:rsidP="00FB1E0F">
            <w:pPr>
              <w:jc w:val="center"/>
            </w:pPr>
          </w:p>
        </w:tc>
        <w:tc>
          <w:tcPr>
            <w:tcW w:w="1028" w:type="dxa"/>
            <w:shd w:val="clear" w:color="auto" w:fill="FFFFFF"/>
          </w:tcPr>
          <w:p w14:paraId="77471171" w14:textId="77777777" w:rsidR="007F3CCD" w:rsidRDefault="007F3CCD" w:rsidP="00FB1E0F">
            <w:pPr>
              <w:jc w:val="center"/>
            </w:pPr>
            <w:r>
              <w:t>Col 9</w:t>
            </w:r>
          </w:p>
        </w:tc>
        <w:tc>
          <w:tcPr>
            <w:tcW w:w="910" w:type="dxa"/>
            <w:shd w:val="clear" w:color="auto" w:fill="FFFFFF"/>
          </w:tcPr>
          <w:p w14:paraId="7C751D73" w14:textId="77777777" w:rsidR="007F3CCD" w:rsidRDefault="007F3CCD" w:rsidP="00FB1E0F">
            <w:pPr>
              <w:jc w:val="center"/>
            </w:pPr>
            <w:r>
              <w:t>Col 10</w:t>
            </w:r>
          </w:p>
        </w:tc>
        <w:tc>
          <w:tcPr>
            <w:tcW w:w="1006" w:type="dxa"/>
            <w:shd w:val="clear" w:color="auto" w:fill="FFFFFF"/>
          </w:tcPr>
          <w:p w14:paraId="33F7B94B" w14:textId="77777777" w:rsidR="007F3CCD" w:rsidRDefault="007F3CCD" w:rsidP="00FB1E0F">
            <w:pPr>
              <w:jc w:val="center"/>
            </w:pPr>
            <w:r>
              <w:t>Col 11</w:t>
            </w:r>
          </w:p>
        </w:tc>
        <w:tc>
          <w:tcPr>
            <w:tcW w:w="1228" w:type="dxa"/>
            <w:shd w:val="clear" w:color="auto" w:fill="FFFFFF"/>
          </w:tcPr>
          <w:p w14:paraId="418C371B" w14:textId="77777777" w:rsidR="007F3CCD" w:rsidRDefault="007F3CCD" w:rsidP="00FB1E0F">
            <w:pPr>
              <w:jc w:val="center"/>
            </w:pPr>
            <w:r>
              <w:t>Col 12</w:t>
            </w:r>
          </w:p>
        </w:tc>
        <w:tc>
          <w:tcPr>
            <w:tcW w:w="1258" w:type="dxa"/>
            <w:shd w:val="clear" w:color="auto" w:fill="FFFFFF"/>
          </w:tcPr>
          <w:p w14:paraId="3B2ADDE0" w14:textId="77777777" w:rsidR="007F3CCD" w:rsidRDefault="007F3CCD" w:rsidP="00FB1E0F">
            <w:pPr>
              <w:jc w:val="center"/>
            </w:pPr>
            <w:r>
              <w:t>Col 13</w:t>
            </w:r>
          </w:p>
        </w:tc>
        <w:tc>
          <w:tcPr>
            <w:tcW w:w="1013" w:type="dxa"/>
            <w:shd w:val="clear" w:color="auto" w:fill="FFFFFF"/>
          </w:tcPr>
          <w:p w14:paraId="768EB6C2" w14:textId="77777777" w:rsidR="007F3CCD" w:rsidRDefault="007F3CCD" w:rsidP="00FB1E0F">
            <w:pPr>
              <w:jc w:val="center"/>
            </w:pPr>
            <w:r>
              <w:t>Col 14</w:t>
            </w:r>
          </w:p>
        </w:tc>
        <w:tc>
          <w:tcPr>
            <w:tcW w:w="850" w:type="dxa"/>
            <w:shd w:val="clear" w:color="auto" w:fill="FFFFFF"/>
          </w:tcPr>
          <w:p w14:paraId="5C062F41" w14:textId="77777777" w:rsidR="007F3CCD" w:rsidRDefault="007F3CCD" w:rsidP="00FB1E0F">
            <w:pPr>
              <w:jc w:val="center"/>
            </w:pPr>
            <w:r>
              <w:t>Col 15</w:t>
            </w:r>
          </w:p>
        </w:tc>
        <w:tc>
          <w:tcPr>
            <w:tcW w:w="1072" w:type="dxa"/>
            <w:shd w:val="clear" w:color="auto" w:fill="FFFFFF"/>
          </w:tcPr>
          <w:p w14:paraId="744FB756" w14:textId="77777777" w:rsidR="007F3CCD" w:rsidRDefault="007F3CCD" w:rsidP="00FB1E0F">
            <w:pPr>
              <w:jc w:val="center"/>
            </w:pPr>
            <w:r>
              <w:t>Col 16</w:t>
            </w:r>
          </w:p>
        </w:tc>
      </w:tr>
      <w:tr w:rsidR="007F3CCD" w14:paraId="06D7C931" w14:textId="77777777" w:rsidTr="00FB1E0F">
        <w:tc>
          <w:tcPr>
            <w:tcW w:w="328" w:type="dxa"/>
            <w:shd w:val="clear" w:color="auto" w:fill="C5E0B3"/>
          </w:tcPr>
          <w:p w14:paraId="01142B4D" w14:textId="77777777" w:rsidR="007F3CCD" w:rsidRDefault="007F3CCD" w:rsidP="00FB1E0F">
            <w:pPr>
              <w:jc w:val="center"/>
            </w:pPr>
            <w:r>
              <w:lastRenderedPageBreak/>
              <w:t>1</w:t>
            </w:r>
          </w:p>
        </w:tc>
        <w:tc>
          <w:tcPr>
            <w:tcW w:w="1028" w:type="dxa"/>
          </w:tcPr>
          <w:p w14:paraId="7DCDD27B" w14:textId="77777777" w:rsidR="007F3CCD" w:rsidRDefault="007F3CCD" w:rsidP="00FB1E0F">
            <w:pPr>
              <w:jc w:val="center"/>
            </w:pPr>
            <w:r>
              <w:t>Power Available</w:t>
            </w:r>
          </w:p>
        </w:tc>
        <w:tc>
          <w:tcPr>
            <w:tcW w:w="910" w:type="dxa"/>
            <w:vMerge w:val="restart"/>
            <w:vAlign w:val="center"/>
          </w:tcPr>
          <w:p w14:paraId="5C10AAA6" w14:textId="77777777" w:rsidR="007F3CCD" w:rsidRDefault="007F3CCD" w:rsidP="00FB1E0F">
            <w:pPr>
              <w:jc w:val="center"/>
            </w:pPr>
            <w:r>
              <w:t>Wind</w:t>
            </w:r>
          </w:p>
          <w:p w14:paraId="066F9254" w14:textId="77777777" w:rsidR="007F3CCD" w:rsidRDefault="007F3CCD" w:rsidP="00FB1E0F">
            <w:pPr>
              <w:jc w:val="center"/>
            </w:pPr>
            <w:r>
              <w:t>Speed</w:t>
            </w:r>
          </w:p>
          <w:p w14:paraId="014D42D6" w14:textId="77777777" w:rsidR="007F3CCD" w:rsidRDefault="007F3CCD" w:rsidP="00FB1E0F">
            <w:pPr>
              <w:jc w:val="center"/>
            </w:pPr>
            <w:r>
              <w:t>m/s</w:t>
            </w:r>
          </w:p>
        </w:tc>
        <w:tc>
          <w:tcPr>
            <w:tcW w:w="1006" w:type="dxa"/>
            <w:vMerge w:val="restart"/>
            <w:vAlign w:val="center"/>
          </w:tcPr>
          <w:p w14:paraId="0C09C690" w14:textId="77777777" w:rsidR="007F3CCD" w:rsidRDefault="007F3CCD" w:rsidP="00FB1E0F">
            <w:pPr>
              <w:jc w:val="center"/>
            </w:pPr>
            <w:r>
              <w:t>Wind Direction</w:t>
            </w:r>
          </w:p>
        </w:tc>
        <w:tc>
          <w:tcPr>
            <w:tcW w:w="1228" w:type="dxa"/>
          </w:tcPr>
          <w:p w14:paraId="6E134C57" w14:textId="77777777" w:rsidR="007F3CCD" w:rsidRDefault="007F3CCD" w:rsidP="00FB1E0F">
            <w:pPr>
              <w:jc w:val="center"/>
            </w:pPr>
          </w:p>
        </w:tc>
        <w:tc>
          <w:tcPr>
            <w:tcW w:w="1258" w:type="dxa"/>
          </w:tcPr>
          <w:p w14:paraId="75649CA0" w14:textId="77777777" w:rsidR="007F3CCD" w:rsidRDefault="007F3CCD" w:rsidP="00FB1E0F">
            <w:pPr>
              <w:jc w:val="center"/>
            </w:pPr>
          </w:p>
        </w:tc>
        <w:tc>
          <w:tcPr>
            <w:tcW w:w="1013" w:type="dxa"/>
          </w:tcPr>
          <w:p w14:paraId="2FD9A7D4" w14:textId="77777777" w:rsidR="007F3CCD" w:rsidRDefault="007F3CCD" w:rsidP="00FB1E0F">
            <w:pPr>
              <w:jc w:val="center"/>
            </w:pPr>
          </w:p>
        </w:tc>
        <w:tc>
          <w:tcPr>
            <w:tcW w:w="850" w:type="dxa"/>
          </w:tcPr>
          <w:p w14:paraId="4C0833AD" w14:textId="77777777" w:rsidR="007F3CCD" w:rsidRDefault="007F3CCD" w:rsidP="00FB1E0F">
            <w:pPr>
              <w:jc w:val="center"/>
            </w:pPr>
          </w:p>
        </w:tc>
        <w:tc>
          <w:tcPr>
            <w:tcW w:w="1072" w:type="dxa"/>
          </w:tcPr>
          <w:p w14:paraId="71B34E82" w14:textId="77777777" w:rsidR="007F3CCD" w:rsidRDefault="007F3CCD" w:rsidP="00FB1E0F">
            <w:pPr>
              <w:jc w:val="center"/>
            </w:pPr>
          </w:p>
        </w:tc>
      </w:tr>
      <w:tr w:rsidR="007F3CCD" w14:paraId="4E0F28C1" w14:textId="77777777" w:rsidTr="00FB1E0F">
        <w:tc>
          <w:tcPr>
            <w:tcW w:w="328" w:type="dxa"/>
            <w:shd w:val="clear" w:color="auto" w:fill="C5E0B3"/>
          </w:tcPr>
          <w:p w14:paraId="1F4E08F0" w14:textId="77777777" w:rsidR="007F3CCD" w:rsidRDefault="007F3CCD" w:rsidP="00FB1E0F">
            <w:pPr>
              <w:jc w:val="center"/>
            </w:pPr>
            <w:r>
              <w:t>2</w:t>
            </w:r>
          </w:p>
        </w:tc>
        <w:tc>
          <w:tcPr>
            <w:tcW w:w="1028" w:type="dxa"/>
          </w:tcPr>
          <w:p w14:paraId="0FB99224" w14:textId="77777777" w:rsidR="007F3CCD" w:rsidRDefault="007F3CCD" w:rsidP="00FB1E0F">
            <w:pPr>
              <w:jc w:val="center"/>
            </w:pPr>
            <w:r>
              <w:t>State of Charge</w:t>
            </w:r>
          </w:p>
        </w:tc>
        <w:tc>
          <w:tcPr>
            <w:tcW w:w="910" w:type="dxa"/>
            <w:vMerge/>
          </w:tcPr>
          <w:p w14:paraId="5D283655" w14:textId="77777777" w:rsidR="007F3CCD" w:rsidRDefault="007F3CCD" w:rsidP="00FB1E0F">
            <w:pPr>
              <w:jc w:val="center"/>
            </w:pPr>
          </w:p>
        </w:tc>
        <w:tc>
          <w:tcPr>
            <w:tcW w:w="1006" w:type="dxa"/>
            <w:vMerge/>
          </w:tcPr>
          <w:p w14:paraId="6AB9511D" w14:textId="77777777" w:rsidR="007F3CCD" w:rsidRDefault="007F3CCD" w:rsidP="00FB1E0F">
            <w:pPr>
              <w:jc w:val="center"/>
            </w:pPr>
          </w:p>
        </w:tc>
        <w:tc>
          <w:tcPr>
            <w:tcW w:w="1228" w:type="dxa"/>
          </w:tcPr>
          <w:p w14:paraId="6269B780" w14:textId="77777777" w:rsidR="007F3CCD" w:rsidRDefault="007F3CCD" w:rsidP="00FB1E0F">
            <w:pPr>
              <w:jc w:val="center"/>
            </w:pPr>
          </w:p>
        </w:tc>
        <w:tc>
          <w:tcPr>
            <w:tcW w:w="1258" w:type="dxa"/>
          </w:tcPr>
          <w:p w14:paraId="0CB18DE8" w14:textId="77777777" w:rsidR="007F3CCD" w:rsidRDefault="007F3CCD" w:rsidP="00FB1E0F">
            <w:pPr>
              <w:jc w:val="center"/>
            </w:pPr>
          </w:p>
        </w:tc>
        <w:tc>
          <w:tcPr>
            <w:tcW w:w="1013" w:type="dxa"/>
          </w:tcPr>
          <w:p w14:paraId="129DC00C" w14:textId="77777777" w:rsidR="007F3CCD" w:rsidRDefault="007F3CCD" w:rsidP="00FB1E0F">
            <w:pPr>
              <w:jc w:val="center"/>
            </w:pPr>
          </w:p>
        </w:tc>
        <w:tc>
          <w:tcPr>
            <w:tcW w:w="850" w:type="dxa"/>
          </w:tcPr>
          <w:p w14:paraId="48DD39C4" w14:textId="77777777" w:rsidR="007F3CCD" w:rsidRDefault="007F3CCD" w:rsidP="00FB1E0F">
            <w:pPr>
              <w:jc w:val="center"/>
            </w:pPr>
          </w:p>
        </w:tc>
        <w:tc>
          <w:tcPr>
            <w:tcW w:w="1072" w:type="dxa"/>
          </w:tcPr>
          <w:p w14:paraId="69FDF0E3" w14:textId="77777777" w:rsidR="007F3CCD" w:rsidRDefault="007F3CCD" w:rsidP="00FB1E0F">
            <w:pPr>
              <w:jc w:val="center"/>
            </w:pPr>
          </w:p>
        </w:tc>
      </w:tr>
      <w:tr w:rsidR="007F3CCD" w14:paraId="7E806184" w14:textId="77777777" w:rsidTr="00FB1E0F">
        <w:tc>
          <w:tcPr>
            <w:tcW w:w="8693" w:type="dxa"/>
            <w:gridSpan w:val="9"/>
            <w:shd w:val="clear" w:color="auto" w:fill="C5E0B3"/>
          </w:tcPr>
          <w:p w14:paraId="369B4A5B" w14:textId="77777777" w:rsidR="007F3CCD" w:rsidRDefault="007F3CCD" w:rsidP="00FB1E0F">
            <w:r>
              <w:t># Columns may be left blank but must still be included in the files</w:t>
            </w:r>
          </w:p>
        </w:tc>
      </w:tr>
    </w:tbl>
    <w:p w14:paraId="1E2A0AB4" w14:textId="77777777" w:rsidR="007F3CCD" w:rsidRDefault="007F3CCD" w:rsidP="007F3CCD">
      <w:pPr>
        <w:pStyle w:val="BodyText"/>
        <w:jc w:val="both"/>
      </w:pPr>
    </w:p>
    <w:p w14:paraId="4DE957B5" w14:textId="24D8A713" w:rsidR="007F3CCD" w:rsidRDefault="007F3CCD" w:rsidP="00390B2D">
      <w:pPr>
        <w:pStyle w:val="BodyText"/>
        <w:ind w:left="1418" w:hanging="1418"/>
        <w:jc w:val="both"/>
      </w:pPr>
      <w:r w:rsidRPr="00EC67C1">
        <w:t>OC5.A.1.</w:t>
      </w:r>
      <w:r>
        <w:t>5.1</w:t>
      </w:r>
      <w:r w:rsidRPr="00EC67C1">
        <w:t xml:space="preserve"> </w:t>
      </w:r>
      <w:r w:rsidR="00462CDD">
        <w:t xml:space="preserve"> </w:t>
      </w:r>
      <w:r w:rsidR="00390B2D">
        <w:t xml:space="preserve">    </w:t>
      </w:r>
      <w:r w:rsidRPr="00AA5D74">
        <w:t>Where test results are completed without any</w:t>
      </w:r>
      <w:r>
        <w:t xml:space="preserve"> prescence of</w:t>
      </w:r>
      <w:r w:rsidRPr="00AA5D74">
        <w:t xml:space="preserve"> </w:t>
      </w:r>
      <w:r w:rsidRPr="005A6CA5">
        <w:rPr>
          <w:b/>
          <w:bCs/>
        </w:rPr>
        <w:t>The Company</w:t>
      </w:r>
      <w:r w:rsidRPr="00AA5D74">
        <w:t xml:space="preserve"> but are relied upon as evidence of the compliance they should be accompanied by a logsheet. This sheet should </w:t>
      </w:r>
      <w:r w:rsidRPr="00DC0321">
        <w:t>be legible, in English and detail the items as indicated below:</w:t>
      </w:r>
    </w:p>
    <w:p w14:paraId="3A4E0622" w14:textId="77777777" w:rsidR="00390B2D" w:rsidRPr="00DC0321" w:rsidRDefault="00390B2D" w:rsidP="00390B2D">
      <w:pPr>
        <w:pStyle w:val="BodyText"/>
        <w:spacing w:after="0"/>
        <w:ind w:left="1418" w:hanging="1418"/>
        <w:jc w:val="both"/>
      </w:pPr>
    </w:p>
    <w:p w14:paraId="43542E47" w14:textId="2D64B993" w:rsidR="007F3CCD" w:rsidRDefault="001F7023" w:rsidP="005F5B20">
      <w:pPr>
        <w:pStyle w:val="Bullet1"/>
        <w:numPr>
          <w:ilvl w:val="0"/>
          <w:numId w:val="26"/>
        </w:numPr>
        <w:ind w:left="1985"/>
        <w:rPr>
          <w:color w:val="auto"/>
        </w:rPr>
      </w:pPr>
      <w:r>
        <w:rPr>
          <w:color w:val="auto"/>
        </w:rPr>
        <w:t>Time and date of test;</w:t>
      </w:r>
    </w:p>
    <w:p w14:paraId="6B3B05C6" w14:textId="7D5E89B6" w:rsidR="00D62893" w:rsidRPr="00D62893" w:rsidRDefault="00D62893" w:rsidP="00D62893">
      <w:pPr>
        <w:pStyle w:val="Bullet1"/>
        <w:numPr>
          <w:ilvl w:val="0"/>
          <w:numId w:val="26"/>
        </w:numPr>
        <w:ind w:left="1985"/>
        <w:rPr>
          <w:color w:val="auto"/>
        </w:rPr>
      </w:pPr>
      <w:r w:rsidRPr="00CA49C2">
        <w:rPr>
          <w:color w:val="auto"/>
        </w:rPr>
        <w:t xml:space="preserve">Name of </w:t>
      </w:r>
      <w:r w:rsidRPr="00CA49C2">
        <w:rPr>
          <w:b/>
          <w:color w:val="auto"/>
        </w:rPr>
        <w:t>Power Station</w:t>
      </w:r>
      <w:r w:rsidRPr="00CA49C2">
        <w:rPr>
          <w:color w:val="auto"/>
        </w:rPr>
        <w:t xml:space="preserve"> and module if applicable;</w:t>
      </w:r>
    </w:p>
    <w:p w14:paraId="0F802DDE" w14:textId="77777777" w:rsidR="007F3CCD" w:rsidRDefault="007F3CCD" w:rsidP="005F5B20">
      <w:pPr>
        <w:pStyle w:val="Bullet1"/>
        <w:numPr>
          <w:ilvl w:val="0"/>
          <w:numId w:val="26"/>
        </w:numPr>
        <w:ind w:left="1985"/>
        <w:rPr>
          <w:color w:val="auto"/>
        </w:rPr>
      </w:pPr>
      <w:r w:rsidRPr="00CA49C2">
        <w:rPr>
          <w:color w:val="auto"/>
        </w:rPr>
        <w:t>Name of test engineer(s) and company name;</w:t>
      </w:r>
    </w:p>
    <w:p w14:paraId="436C497B" w14:textId="77777777" w:rsidR="007F3CCD" w:rsidRDefault="007F3CCD" w:rsidP="005F5B20">
      <w:pPr>
        <w:pStyle w:val="Bullet1"/>
        <w:numPr>
          <w:ilvl w:val="0"/>
          <w:numId w:val="26"/>
        </w:numPr>
        <w:ind w:left="1985"/>
        <w:rPr>
          <w:color w:val="auto"/>
        </w:rPr>
      </w:pPr>
      <w:r w:rsidRPr="00CA49C2">
        <w:rPr>
          <w:color w:val="auto"/>
        </w:rPr>
        <w:t xml:space="preserve">Name of </w:t>
      </w:r>
      <w:r w:rsidRPr="00CA49C2">
        <w:rPr>
          <w:b/>
          <w:color w:val="auto"/>
        </w:rPr>
        <w:t>User</w:t>
      </w:r>
      <w:r w:rsidRPr="00CA49C2">
        <w:rPr>
          <w:color w:val="auto"/>
        </w:rPr>
        <w:t xml:space="preserve"> representative(s) and company name;</w:t>
      </w:r>
    </w:p>
    <w:p w14:paraId="2C4BD77D" w14:textId="77777777" w:rsidR="007F3CCD" w:rsidRDefault="007F3CCD" w:rsidP="005F5B20">
      <w:pPr>
        <w:pStyle w:val="Bullet1"/>
        <w:numPr>
          <w:ilvl w:val="0"/>
          <w:numId w:val="26"/>
        </w:numPr>
        <w:ind w:left="1985"/>
        <w:rPr>
          <w:color w:val="auto"/>
        </w:rPr>
      </w:pPr>
      <w:r w:rsidRPr="00CA49C2">
        <w:rPr>
          <w:color w:val="auto"/>
        </w:rPr>
        <w:t>Type of testing being undertake eg voltage control;</w:t>
      </w:r>
    </w:p>
    <w:p w14:paraId="7496AE26" w14:textId="77777777" w:rsidR="007F3CCD" w:rsidRDefault="007F3CCD" w:rsidP="005F5B20">
      <w:pPr>
        <w:pStyle w:val="Bullet1"/>
        <w:numPr>
          <w:ilvl w:val="0"/>
          <w:numId w:val="26"/>
        </w:numPr>
        <w:ind w:left="1985"/>
        <w:rPr>
          <w:color w:val="auto"/>
        </w:rPr>
      </w:pPr>
      <w:r w:rsidRPr="00CA49C2">
        <w:rPr>
          <w:color w:val="auto"/>
        </w:rPr>
        <w:t>Ambient conditions eg. temperature, pressure, wind speed, wind direction; and</w:t>
      </w:r>
    </w:p>
    <w:p w14:paraId="53A3DC8B" w14:textId="77777777" w:rsidR="007F3CCD" w:rsidRPr="00D62893" w:rsidRDefault="007F3CCD" w:rsidP="00D62893">
      <w:pPr>
        <w:pStyle w:val="Bullet1"/>
        <w:numPr>
          <w:ilvl w:val="0"/>
          <w:numId w:val="26"/>
        </w:numPr>
        <w:ind w:left="1985"/>
        <w:rPr>
          <w:color w:val="auto"/>
        </w:rPr>
      </w:pPr>
      <w:bookmarkStart w:id="137" w:name="_Hlk106793307"/>
      <w:r w:rsidRPr="00D62893">
        <w:rPr>
          <w:color w:val="auto"/>
        </w:rPr>
        <w:t>Controller settings, eg voltage slope, frequency droop, voltage setpoint, UEL &amp; OEL settings.</w:t>
      </w:r>
    </w:p>
    <w:bookmarkEnd w:id="137"/>
    <w:p w14:paraId="50509A56" w14:textId="77777777" w:rsidR="007F3CCD" w:rsidRPr="00E44FDD" w:rsidRDefault="007F3CCD" w:rsidP="007F3CCD">
      <w:pPr>
        <w:pStyle w:val="BodyText"/>
        <w:jc w:val="both"/>
      </w:pPr>
    </w:p>
    <w:p w14:paraId="3F3DA6EA" w14:textId="77777777" w:rsidR="007F3CCD" w:rsidRDefault="007F3CCD" w:rsidP="007F3CCD">
      <w:pPr>
        <w:pStyle w:val="Level1Text"/>
      </w:pPr>
      <w:r w:rsidRPr="00EC67C1">
        <w:t>OC5.A.1.</w:t>
      </w:r>
      <w:r>
        <w:t>5.2</w:t>
      </w:r>
      <w:r>
        <w:tab/>
      </w:r>
      <w:r w:rsidRPr="00AA5D74">
        <w:t xml:space="preserve">For each test the following items should be recorded as relevant to the type of test being undertaken. Where there is uncertainty on the information to be recorded this should be discussed with </w:t>
      </w:r>
      <w:r w:rsidRPr="00E9445D">
        <w:rPr>
          <w:b/>
        </w:rPr>
        <w:t>The Company</w:t>
      </w:r>
      <w:r w:rsidRPr="00AA5D74">
        <w:t xml:space="preserve"> in advance of the test.</w:t>
      </w:r>
    </w:p>
    <w:p w14:paraId="3B393866" w14:textId="77777777" w:rsidR="007F3CCD" w:rsidRPr="00AA5D74" w:rsidRDefault="007F3CCD" w:rsidP="007F3CCD">
      <w:pPr>
        <w:pStyle w:val="BodyText"/>
        <w:jc w:val="both"/>
      </w:pPr>
    </w:p>
    <w:p w14:paraId="4C0CEC9E" w14:textId="40AA8B93" w:rsidR="00E10541" w:rsidRPr="00E10541" w:rsidRDefault="007F3CCD" w:rsidP="00FE1C6E">
      <w:pPr>
        <w:pStyle w:val="BodyText"/>
        <w:rPr>
          <w:color w:val="000000" w:themeColor="text1"/>
        </w:rPr>
      </w:pPr>
      <w:r w:rsidRPr="00AF2FAF">
        <w:t>OC5.A.1.5.2 .1</w:t>
      </w:r>
      <w:r w:rsidRPr="00E10541">
        <w:rPr>
          <w:color w:val="000000" w:themeColor="text1"/>
        </w:rPr>
        <w:tab/>
        <w:t>Voltage Control Tests</w:t>
      </w:r>
    </w:p>
    <w:p w14:paraId="25FAE8E9" w14:textId="77777777" w:rsidR="007F3CCD" w:rsidRPr="00E10541" w:rsidRDefault="007F3CCD" w:rsidP="007F3CCD">
      <w:pPr>
        <w:pStyle w:val="Bullet3"/>
        <w:ind w:left="1985"/>
        <w:rPr>
          <w:color w:val="000000" w:themeColor="text1"/>
        </w:rPr>
      </w:pPr>
      <w:bookmarkStart w:id="138" w:name="_Hlk106792944"/>
      <w:r w:rsidRPr="00E10541">
        <w:rPr>
          <w:color w:val="000000" w:themeColor="text1"/>
        </w:rPr>
        <w:t>Start time of each test step;</w:t>
      </w:r>
    </w:p>
    <w:bookmarkEnd w:id="138"/>
    <w:p w14:paraId="25C5FEA0" w14:textId="77777777" w:rsidR="007F3CCD" w:rsidRPr="00E10541" w:rsidRDefault="007F3CCD" w:rsidP="007F3CCD">
      <w:pPr>
        <w:pStyle w:val="Bullet3"/>
        <w:ind w:left="1985"/>
        <w:rPr>
          <w:color w:val="000000" w:themeColor="text1"/>
        </w:rPr>
      </w:pPr>
      <w:r w:rsidRPr="00E10541">
        <w:rPr>
          <w:b/>
          <w:color w:val="000000" w:themeColor="text1"/>
        </w:rPr>
        <w:t>Active Power</w:t>
      </w:r>
      <w:r w:rsidRPr="00E10541">
        <w:rPr>
          <w:color w:val="000000" w:themeColor="text1"/>
        </w:rPr>
        <w:t>;</w:t>
      </w:r>
    </w:p>
    <w:p w14:paraId="37C5FAA5" w14:textId="77777777" w:rsidR="007F3CCD" w:rsidRPr="00E10541" w:rsidRDefault="007F3CCD" w:rsidP="007F3CCD">
      <w:pPr>
        <w:pStyle w:val="Bullet3"/>
        <w:ind w:left="1985"/>
        <w:rPr>
          <w:color w:val="000000" w:themeColor="text1"/>
        </w:rPr>
      </w:pPr>
      <w:r w:rsidRPr="00E10541">
        <w:rPr>
          <w:b/>
          <w:color w:val="000000" w:themeColor="text1"/>
        </w:rPr>
        <w:t>Reactive Power</w:t>
      </w:r>
      <w:r w:rsidRPr="00E10541">
        <w:rPr>
          <w:color w:val="000000" w:themeColor="text1"/>
        </w:rPr>
        <w:t>;</w:t>
      </w:r>
    </w:p>
    <w:p w14:paraId="412D6076" w14:textId="77777777" w:rsidR="007F3CCD" w:rsidRPr="00E10541" w:rsidRDefault="007F3CCD" w:rsidP="007F3CCD">
      <w:pPr>
        <w:pStyle w:val="Bullet1"/>
        <w:ind w:left="1985"/>
        <w:rPr>
          <w:color w:val="000000" w:themeColor="text1"/>
        </w:rPr>
      </w:pPr>
      <w:r w:rsidRPr="00E10541">
        <w:rPr>
          <w:color w:val="000000" w:themeColor="text1"/>
        </w:rPr>
        <w:t>Connection voltage;</w:t>
      </w:r>
    </w:p>
    <w:p w14:paraId="04DA6484" w14:textId="77777777" w:rsidR="007F3CCD" w:rsidRPr="00E10541" w:rsidRDefault="007F3CCD" w:rsidP="007F3CCD">
      <w:pPr>
        <w:pStyle w:val="Bullet1"/>
        <w:ind w:left="1985"/>
        <w:rPr>
          <w:color w:val="000000" w:themeColor="text1"/>
        </w:rPr>
      </w:pPr>
      <w:r w:rsidRPr="00E10541">
        <w:rPr>
          <w:color w:val="000000" w:themeColor="text1"/>
        </w:rPr>
        <w:t>Voltage vontrol setpoint, if applicable or changed;</w:t>
      </w:r>
    </w:p>
    <w:p w14:paraId="494EC0AB" w14:textId="77777777" w:rsidR="007F3CCD" w:rsidRPr="00E10541" w:rsidRDefault="007F3CCD" w:rsidP="007F3CCD">
      <w:pPr>
        <w:pStyle w:val="Bullet1"/>
        <w:ind w:left="1985"/>
        <w:rPr>
          <w:color w:val="000000" w:themeColor="text1"/>
        </w:rPr>
      </w:pPr>
      <w:r w:rsidRPr="00E10541">
        <w:rPr>
          <w:color w:val="000000" w:themeColor="text1"/>
        </w:rPr>
        <w:t>Voltage control slope, if applicable or changed;</w:t>
      </w:r>
    </w:p>
    <w:p w14:paraId="6D423A1C" w14:textId="77777777" w:rsidR="007F3CCD" w:rsidRPr="00E10541" w:rsidRDefault="007F3CCD" w:rsidP="007F3CCD">
      <w:pPr>
        <w:pStyle w:val="Bullet1"/>
        <w:ind w:left="1985"/>
        <w:rPr>
          <w:color w:val="000000" w:themeColor="text1"/>
        </w:rPr>
      </w:pPr>
      <w:r w:rsidRPr="00E10541">
        <w:rPr>
          <w:color w:val="000000" w:themeColor="text1"/>
        </w:rPr>
        <w:t>Terminal voltage if applicable;</w:t>
      </w:r>
    </w:p>
    <w:p w14:paraId="20BC23C8" w14:textId="77777777" w:rsidR="007F3CCD" w:rsidRPr="00E10541" w:rsidRDefault="007F3CCD" w:rsidP="007F3CCD">
      <w:pPr>
        <w:pStyle w:val="Bullet1"/>
        <w:ind w:left="1985"/>
        <w:rPr>
          <w:color w:val="000000" w:themeColor="text1"/>
        </w:rPr>
      </w:pPr>
      <w:r w:rsidRPr="00E10541">
        <w:rPr>
          <w:b/>
          <w:color w:val="000000" w:themeColor="text1"/>
        </w:rPr>
        <w:t>Generating Unit</w:t>
      </w:r>
      <w:r w:rsidRPr="00E10541">
        <w:rPr>
          <w:color w:val="000000" w:themeColor="text1"/>
        </w:rPr>
        <w:t xml:space="preserve"> transformer tap position or grid transformer tap position, as applicable;</w:t>
      </w:r>
    </w:p>
    <w:p w14:paraId="6CB580CD" w14:textId="77777777" w:rsidR="007F3CCD" w:rsidRPr="00E10541" w:rsidRDefault="007F3CCD" w:rsidP="007F3CCD">
      <w:pPr>
        <w:pStyle w:val="Bullet1"/>
        <w:ind w:left="1985"/>
        <w:rPr>
          <w:color w:val="000000" w:themeColor="text1"/>
        </w:rPr>
      </w:pPr>
      <w:r w:rsidRPr="00E10541">
        <w:rPr>
          <w:color w:val="000000" w:themeColor="text1"/>
        </w:rPr>
        <w:t xml:space="preserve">Number of </w:t>
      </w:r>
      <w:r w:rsidRPr="00E10541">
        <w:rPr>
          <w:b/>
          <w:color w:val="000000" w:themeColor="text1"/>
        </w:rPr>
        <w:t>Power Park Units</w:t>
      </w:r>
      <w:r w:rsidRPr="00E10541">
        <w:rPr>
          <w:color w:val="000000" w:themeColor="text1"/>
        </w:rPr>
        <w:t xml:space="preserve"> in service in each </w:t>
      </w:r>
      <w:r w:rsidRPr="00E10541">
        <w:rPr>
          <w:b/>
          <w:color w:val="000000" w:themeColor="text1"/>
        </w:rPr>
        <w:t>Power Park Module</w:t>
      </w:r>
      <w:r w:rsidRPr="00E10541">
        <w:rPr>
          <w:color w:val="000000" w:themeColor="text1"/>
        </w:rPr>
        <w:t>, if applicable; and</w:t>
      </w:r>
    </w:p>
    <w:p w14:paraId="0A1B2DD0" w14:textId="77777777" w:rsidR="007F3CCD" w:rsidRPr="0058622B" w:rsidRDefault="007F3CCD" w:rsidP="007F3CCD">
      <w:pPr>
        <w:pStyle w:val="Bullet1"/>
        <w:ind w:left="1985"/>
        <w:rPr>
          <w:color w:val="auto"/>
        </w:rPr>
      </w:pPr>
      <w:r w:rsidRPr="0058622B">
        <w:rPr>
          <w:color w:val="auto"/>
        </w:rPr>
        <w:t xml:space="preserve">For Offshore Connections, </w:t>
      </w:r>
      <w:r w:rsidRPr="0058622B">
        <w:rPr>
          <w:b/>
          <w:color w:val="auto"/>
        </w:rPr>
        <w:t>Offshore Grid Entry Point</w:t>
      </w:r>
      <w:r w:rsidRPr="0058622B">
        <w:rPr>
          <w:color w:val="auto"/>
        </w:rPr>
        <w:t xml:space="preserve"> voltage.</w:t>
      </w:r>
    </w:p>
    <w:p w14:paraId="4FB9496C" w14:textId="77777777" w:rsidR="007F3CCD" w:rsidRDefault="007F3CCD" w:rsidP="007F3CCD">
      <w:pPr>
        <w:pStyle w:val="Bullet1"/>
        <w:numPr>
          <w:ilvl w:val="0"/>
          <w:numId w:val="0"/>
        </w:numPr>
        <w:ind w:left="852"/>
      </w:pPr>
    </w:p>
    <w:p w14:paraId="12428B4E" w14:textId="77777777" w:rsidR="007F3CCD" w:rsidRPr="00AF2FAF" w:rsidRDefault="007F3CCD" w:rsidP="007F3CCD">
      <w:pPr>
        <w:pStyle w:val="BodyText"/>
      </w:pPr>
      <w:r w:rsidRPr="00AF2FAF">
        <w:t>OC5.A.1.5.2</w:t>
      </w:r>
      <w:r>
        <w:t>.2</w:t>
      </w:r>
      <w:r w:rsidRPr="00AF2FAF">
        <w:t xml:space="preserve"> </w:t>
      </w:r>
      <w:r w:rsidRPr="00AF2FAF">
        <w:tab/>
        <w:t>Reactive Power Capability Tests</w:t>
      </w:r>
    </w:p>
    <w:p w14:paraId="1DE6E55D" w14:textId="77777777" w:rsidR="007F3CCD" w:rsidRPr="009E5105" w:rsidRDefault="007F3CCD" w:rsidP="007F3CCD">
      <w:pPr>
        <w:pStyle w:val="Bullet1"/>
        <w:ind w:left="1985"/>
        <w:rPr>
          <w:color w:val="auto"/>
        </w:rPr>
      </w:pPr>
      <w:r w:rsidRPr="009E5105">
        <w:rPr>
          <w:color w:val="auto"/>
        </w:rPr>
        <w:t>Start time of test;</w:t>
      </w:r>
    </w:p>
    <w:p w14:paraId="3DF9D2D6" w14:textId="77777777" w:rsidR="007F3CCD" w:rsidRPr="009E5105" w:rsidRDefault="007F3CCD" w:rsidP="007F3CCD">
      <w:pPr>
        <w:pStyle w:val="Bullet1"/>
        <w:ind w:left="1985"/>
        <w:rPr>
          <w:color w:val="auto"/>
        </w:rPr>
      </w:pPr>
      <w:r w:rsidRPr="009E5105">
        <w:rPr>
          <w:b/>
          <w:color w:val="auto"/>
        </w:rPr>
        <w:t>Active Power</w:t>
      </w:r>
      <w:r w:rsidRPr="009E5105">
        <w:rPr>
          <w:color w:val="auto"/>
        </w:rPr>
        <w:t>;</w:t>
      </w:r>
    </w:p>
    <w:p w14:paraId="341A4278" w14:textId="77777777" w:rsidR="007F3CCD" w:rsidRPr="009E5105" w:rsidRDefault="007F3CCD" w:rsidP="007F3CCD">
      <w:pPr>
        <w:pStyle w:val="Bullet1"/>
        <w:ind w:left="1985"/>
        <w:rPr>
          <w:color w:val="auto"/>
        </w:rPr>
      </w:pPr>
      <w:r w:rsidRPr="009E5105">
        <w:rPr>
          <w:b/>
          <w:color w:val="auto"/>
        </w:rPr>
        <w:t>Reactive Power</w:t>
      </w:r>
      <w:r w:rsidRPr="009E5105">
        <w:rPr>
          <w:color w:val="auto"/>
        </w:rPr>
        <w:t>;</w:t>
      </w:r>
    </w:p>
    <w:p w14:paraId="6E74D08E" w14:textId="77777777" w:rsidR="007F3CCD" w:rsidRPr="009E5105" w:rsidRDefault="007F3CCD" w:rsidP="007F3CCD">
      <w:pPr>
        <w:pStyle w:val="Bullet1"/>
        <w:ind w:left="1985"/>
        <w:rPr>
          <w:color w:val="auto"/>
        </w:rPr>
      </w:pPr>
      <w:r w:rsidRPr="009E5105">
        <w:rPr>
          <w:color w:val="auto"/>
        </w:rPr>
        <w:t>Connection voltage;</w:t>
      </w:r>
    </w:p>
    <w:p w14:paraId="1271C50F" w14:textId="77777777" w:rsidR="007F3CCD" w:rsidRPr="009E5105" w:rsidRDefault="007F3CCD" w:rsidP="007F3CCD">
      <w:pPr>
        <w:pStyle w:val="Bullet1"/>
        <w:ind w:left="1985"/>
        <w:rPr>
          <w:color w:val="auto"/>
        </w:rPr>
      </w:pPr>
      <w:r w:rsidRPr="009E5105">
        <w:rPr>
          <w:color w:val="auto"/>
        </w:rPr>
        <w:t>Terminal voltage if applicable;</w:t>
      </w:r>
    </w:p>
    <w:p w14:paraId="31A19276" w14:textId="77777777" w:rsidR="007F3CCD" w:rsidRPr="009E5105" w:rsidRDefault="007F3CCD" w:rsidP="007F3CCD">
      <w:pPr>
        <w:pStyle w:val="Bullet1"/>
        <w:ind w:left="1985"/>
        <w:rPr>
          <w:color w:val="auto"/>
        </w:rPr>
      </w:pPr>
      <w:r w:rsidRPr="009E5105">
        <w:rPr>
          <w:b/>
          <w:color w:val="auto"/>
        </w:rPr>
        <w:t xml:space="preserve">Generating Unit </w:t>
      </w:r>
      <w:r w:rsidRPr="009E5105">
        <w:rPr>
          <w:color w:val="auto"/>
        </w:rPr>
        <w:t xml:space="preserve">transformer tap position or grid transformer tap position as applicable; </w:t>
      </w:r>
    </w:p>
    <w:p w14:paraId="1E7C93AF" w14:textId="77777777" w:rsidR="007F3CCD" w:rsidRPr="00B023CB" w:rsidRDefault="007F3CCD" w:rsidP="000C0C1D">
      <w:pPr>
        <w:pStyle w:val="Bullet1"/>
        <w:ind w:left="2552"/>
      </w:pPr>
      <w:r w:rsidRPr="00877243">
        <w:rPr>
          <w:color w:val="auto"/>
        </w:rPr>
        <w:lastRenderedPageBreak/>
        <w:t>Number of</w:t>
      </w:r>
      <w:r w:rsidRPr="00B023CB">
        <w:t xml:space="preserve"> </w:t>
      </w:r>
      <w:r w:rsidRPr="00407EF8">
        <w:rPr>
          <w:rFonts w:eastAsia="Times New Roman"/>
          <w:b/>
          <w:snapToGrid w:val="0"/>
          <w:color w:val="000000"/>
        </w:rPr>
        <w:t>Power Park Units</w:t>
      </w:r>
      <w:r w:rsidRPr="00B023CB">
        <w:t xml:space="preserve"> </w:t>
      </w:r>
      <w:r w:rsidRPr="00877243">
        <w:rPr>
          <w:color w:val="auto"/>
        </w:rPr>
        <w:t>in service in each</w:t>
      </w:r>
      <w:r>
        <w:t xml:space="preserve"> </w:t>
      </w:r>
      <w:r w:rsidRPr="00407EF8">
        <w:rPr>
          <w:rFonts w:eastAsia="Times New Roman"/>
          <w:b/>
          <w:snapToGrid w:val="0"/>
          <w:color w:val="000000"/>
        </w:rPr>
        <w:t>Power Park Module</w:t>
      </w:r>
      <w:r>
        <w:t xml:space="preserve">, </w:t>
      </w:r>
      <w:r w:rsidRPr="00877243">
        <w:rPr>
          <w:color w:val="auto"/>
        </w:rPr>
        <w:t>if applicable and</w:t>
      </w:r>
    </w:p>
    <w:p w14:paraId="2C3A59BF" w14:textId="77777777" w:rsidR="007F3CCD" w:rsidRDefault="007F3CCD" w:rsidP="000C0C1D">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w:t>
      </w:r>
      <w:r>
        <w:t xml:space="preserve"> </w:t>
      </w:r>
      <w:r w:rsidRPr="00877243">
        <w:rPr>
          <w:color w:val="auto"/>
        </w:rPr>
        <w:t>voltage.</w:t>
      </w:r>
    </w:p>
    <w:p w14:paraId="5591BE91" w14:textId="77777777" w:rsidR="007F3CCD" w:rsidRDefault="007F3CCD" w:rsidP="007F3CCD">
      <w:pPr>
        <w:pStyle w:val="Bullet1"/>
        <w:numPr>
          <w:ilvl w:val="0"/>
          <w:numId w:val="0"/>
        </w:numPr>
        <w:ind w:left="852"/>
      </w:pPr>
    </w:p>
    <w:p w14:paraId="534893C5" w14:textId="4985F6FD" w:rsidR="007F3CCD" w:rsidRPr="00AF2FAF" w:rsidRDefault="007F3CCD" w:rsidP="00877243">
      <w:pPr>
        <w:pStyle w:val="BodyText"/>
        <w:ind w:left="567"/>
      </w:pPr>
      <w:r w:rsidRPr="001B75F9">
        <w:t>OC5.A.1.5</w:t>
      </w:r>
      <w:r w:rsidRPr="00AF2FAF">
        <w:t>.2</w:t>
      </w:r>
      <w:r>
        <w:t>.3</w:t>
      </w:r>
      <w:r w:rsidRPr="00AF2FAF">
        <w:t xml:space="preserve"> </w:t>
      </w:r>
      <w:r w:rsidR="00877243">
        <w:t xml:space="preserve">      </w:t>
      </w:r>
      <w:r w:rsidRPr="00AF2FAF">
        <w:t>Frequency Response Capability Tests</w:t>
      </w:r>
    </w:p>
    <w:p w14:paraId="2259D744" w14:textId="77777777" w:rsidR="007F3CCD" w:rsidRPr="00877243" w:rsidRDefault="007F3CCD" w:rsidP="00877243">
      <w:pPr>
        <w:pStyle w:val="Bullet1"/>
        <w:ind w:left="2552"/>
        <w:rPr>
          <w:color w:val="auto"/>
        </w:rPr>
      </w:pPr>
      <w:r w:rsidRPr="00877243">
        <w:rPr>
          <w:color w:val="auto"/>
        </w:rPr>
        <w:t>Start time of test;</w:t>
      </w:r>
    </w:p>
    <w:p w14:paraId="6BA4185A" w14:textId="77777777" w:rsidR="007F3CCD" w:rsidRDefault="007F3CCD" w:rsidP="00877243">
      <w:pPr>
        <w:pStyle w:val="Bullet2"/>
        <w:ind w:left="2552"/>
      </w:pPr>
      <w:r w:rsidRPr="00407EF8">
        <w:rPr>
          <w:rFonts w:eastAsia="Times New Roman"/>
          <w:b/>
          <w:snapToGrid w:val="0"/>
          <w:color w:val="000000"/>
        </w:rPr>
        <w:t>Active Power</w:t>
      </w:r>
      <w:r>
        <w:t>;</w:t>
      </w:r>
    </w:p>
    <w:p w14:paraId="11472DEF" w14:textId="77777777" w:rsidR="007F3CCD" w:rsidRPr="00407EF8" w:rsidRDefault="007F3CCD" w:rsidP="00877243">
      <w:pPr>
        <w:pStyle w:val="Bullet1"/>
        <w:ind w:left="2552"/>
        <w:rPr>
          <w:rFonts w:eastAsia="Times New Roman"/>
          <w:b/>
          <w:snapToGrid w:val="0"/>
          <w:color w:val="000000"/>
        </w:rPr>
      </w:pPr>
      <w:r w:rsidRPr="00407EF8">
        <w:rPr>
          <w:rFonts w:eastAsia="Times New Roman"/>
          <w:b/>
          <w:snapToGrid w:val="0"/>
          <w:color w:val="000000"/>
        </w:rPr>
        <w:t>System Frequency</w:t>
      </w:r>
      <w:r w:rsidRPr="00407EF8">
        <w:rPr>
          <w:rFonts w:eastAsia="Times New Roman"/>
          <w:bCs/>
          <w:snapToGrid w:val="0"/>
          <w:color w:val="000000"/>
        </w:rPr>
        <w:t>;</w:t>
      </w:r>
    </w:p>
    <w:p w14:paraId="72B9D967" w14:textId="77777777" w:rsidR="007F3CCD" w:rsidRDefault="007F3CCD" w:rsidP="00877243">
      <w:pPr>
        <w:pStyle w:val="Bullet1"/>
        <w:ind w:left="2552"/>
      </w:pPr>
      <w:r w:rsidRPr="00877243">
        <w:rPr>
          <w:color w:val="auto"/>
        </w:rPr>
        <w:t xml:space="preserve">For </w:t>
      </w:r>
      <w:r w:rsidRPr="00407EF8">
        <w:rPr>
          <w:rFonts w:eastAsia="Times New Roman"/>
          <w:b/>
          <w:snapToGrid w:val="0"/>
          <w:color w:val="000000"/>
        </w:rPr>
        <w:t>CCGT Modules, Active Power</w:t>
      </w:r>
      <w:r>
        <w:t xml:space="preserve"> </w:t>
      </w:r>
      <w:r w:rsidRPr="00877243">
        <w:rPr>
          <w:color w:val="auto"/>
        </w:rPr>
        <w:t>for the individual units (GT &amp;ST);</w:t>
      </w:r>
    </w:p>
    <w:p w14:paraId="5ED62B5E" w14:textId="77777777" w:rsidR="007F3CCD" w:rsidRPr="00877243" w:rsidRDefault="007F3CCD" w:rsidP="00877243">
      <w:pPr>
        <w:pStyle w:val="Bullet1"/>
        <w:ind w:left="2552"/>
        <w:rPr>
          <w:color w:val="auto"/>
        </w:rPr>
      </w:pPr>
      <w:r w:rsidRPr="00877243">
        <w:rPr>
          <w:color w:val="auto"/>
        </w:rPr>
        <w:t>For boiler plant, HP steam pressure;</w:t>
      </w:r>
    </w:p>
    <w:p w14:paraId="594AA52A" w14:textId="77777777" w:rsidR="007F3CCD" w:rsidRPr="00877243" w:rsidRDefault="007F3CCD" w:rsidP="00877243">
      <w:pPr>
        <w:pStyle w:val="Bullet1"/>
        <w:ind w:left="2552"/>
        <w:rPr>
          <w:color w:val="auto"/>
        </w:rPr>
      </w:pPr>
      <w:r w:rsidRPr="00877243">
        <w:rPr>
          <w:color w:val="auto"/>
        </w:rPr>
        <w:t>Droop setting of controller if applicable;</w:t>
      </w:r>
    </w:p>
    <w:p w14:paraId="1FAF2B4E" w14:textId="77777777" w:rsidR="007F3CCD" w:rsidRPr="00B023CB" w:rsidRDefault="007F3CCD" w:rsidP="00877243">
      <w:pPr>
        <w:pStyle w:val="Bullet1"/>
        <w:ind w:left="2552"/>
      </w:pPr>
      <w:r w:rsidRPr="00877243">
        <w:rPr>
          <w:color w:val="auto"/>
        </w:rPr>
        <w:t>Number of</w:t>
      </w:r>
      <w:r w:rsidRPr="00B023CB">
        <w:t xml:space="preserve"> </w:t>
      </w:r>
      <w:r w:rsidRPr="00407EF8">
        <w:rPr>
          <w:rFonts w:eastAsia="Times New Roman"/>
          <w:b/>
          <w:snapToGrid w:val="0"/>
          <w:color w:val="000000"/>
        </w:rPr>
        <w:t xml:space="preserve">Power Park Units </w:t>
      </w:r>
      <w:r w:rsidRPr="004647A8">
        <w:rPr>
          <w:rFonts w:eastAsia="Times New Roman"/>
          <w:bCs/>
          <w:snapToGrid w:val="0"/>
          <w:color w:val="000000"/>
        </w:rPr>
        <w:t>in</w:t>
      </w:r>
      <w:r w:rsidRPr="00877243">
        <w:rPr>
          <w:color w:val="auto"/>
        </w:rPr>
        <w:t xml:space="preserve"> service in each </w:t>
      </w:r>
      <w:r w:rsidRPr="00407EF8">
        <w:rPr>
          <w:rFonts w:eastAsia="Times New Roman"/>
          <w:b/>
          <w:snapToGrid w:val="0"/>
          <w:color w:val="000000"/>
        </w:rPr>
        <w:t>Power Park Module</w:t>
      </w:r>
      <w:r w:rsidRPr="00877243">
        <w:rPr>
          <w:color w:val="auto"/>
        </w:rPr>
        <w:t>, if applicable.; and</w:t>
      </w:r>
    </w:p>
    <w:p w14:paraId="1E1D0A28" w14:textId="77777777" w:rsidR="007F3CCD" w:rsidRDefault="007F3CCD" w:rsidP="00877243">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 Active Power</w:t>
      </w:r>
      <w:r>
        <w:t xml:space="preserve"> </w:t>
      </w:r>
      <w:r w:rsidRPr="00877243">
        <w:rPr>
          <w:color w:val="auto"/>
        </w:rPr>
        <w:t>for each</w:t>
      </w:r>
      <w:r>
        <w:t xml:space="preserve"> </w:t>
      </w:r>
      <w:r w:rsidRPr="00407EF8">
        <w:rPr>
          <w:rFonts w:eastAsia="Times New Roman"/>
          <w:bCs/>
          <w:snapToGrid w:val="0"/>
          <w:color w:val="000000"/>
        </w:rPr>
        <w:t>Power Park Module</w:t>
      </w:r>
      <w:r>
        <w:t>.</w:t>
      </w:r>
    </w:p>
    <w:p w14:paraId="5B1B6A8F" w14:textId="77777777" w:rsidR="007F3CCD" w:rsidRDefault="007F3CCD" w:rsidP="007F3CCD">
      <w:pPr>
        <w:pStyle w:val="BodyText"/>
        <w:jc w:val="both"/>
      </w:pPr>
    </w:p>
    <w:p w14:paraId="45D3DB79" w14:textId="77777777" w:rsidR="007F3CCD" w:rsidRPr="00B023CB" w:rsidRDefault="007F3CCD" w:rsidP="007F3CCD">
      <w:pPr>
        <w:pStyle w:val="Level1Text"/>
      </w:pPr>
      <w:r w:rsidRPr="00AF2FAF">
        <w:t>OC5.A.1.5.</w:t>
      </w:r>
      <w:r>
        <w:t>3</w:t>
      </w:r>
      <w:r w:rsidRPr="00AF2FAF">
        <w:tab/>
      </w:r>
      <w:r w:rsidRPr="00804A22">
        <w:t>Material changes during the test period should be recorded e</w:t>
      </w:r>
      <w:r>
        <w:t>.</w:t>
      </w:r>
      <w:r w:rsidRPr="00804A22">
        <w:t>g</w:t>
      </w:r>
      <w:r>
        <w:t>.</w:t>
      </w:r>
      <w:r w:rsidRPr="00804A22">
        <w:t xml:space="preserve"> </w:t>
      </w:r>
      <w:r w:rsidRPr="00BF6CB5">
        <w:rPr>
          <w:b/>
        </w:rPr>
        <w:t>Generating Unit</w:t>
      </w:r>
      <w:r w:rsidRPr="00804A22">
        <w:t xml:space="preserve">s tripping / starting, changes to tapchange positions. </w:t>
      </w:r>
    </w:p>
    <w:p w14:paraId="434ECE4F" w14:textId="77777777" w:rsidR="007F3CCD" w:rsidRPr="006F0683" w:rsidRDefault="007F3CCD" w:rsidP="000E6DF6">
      <w:pPr>
        <w:pStyle w:val="Level2Text"/>
      </w:pPr>
    </w:p>
    <w:p w14:paraId="5719288D"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2 - COMPLIANCE TESTING OF SYNCHRONOUS PLANT </w:t>
      </w:r>
      <w:r w:rsidR="00CA02EE" w:rsidRPr="006F0683">
        <w:rPr>
          <w:bCs/>
          <w:sz w:val="28"/>
        </w:rPr>
        <w:fldChar w:fldCharType="begin"/>
      </w:r>
      <w:r w:rsidR="00CA02EE" w:rsidRPr="006F0683">
        <w:rPr>
          <w:bCs/>
          <w:sz w:val="28"/>
        </w:rPr>
        <w:instrText xml:space="preserve"> TC "</w:instrText>
      </w:r>
      <w:bookmarkStart w:id="139" w:name="_Toc441609847"/>
      <w:bookmarkStart w:id="140" w:name="_Toc106100707"/>
      <w:bookmarkStart w:id="141" w:name="_Toc138242991"/>
      <w:bookmarkStart w:id="142" w:name="_Toc159417301"/>
      <w:r w:rsidR="00CA02EE" w:rsidRPr="006F0683">
        <w:rPr>
          <w:bCs/>
          <w:sz w:val="28"/>
        </w:rPr>
        <w:instrText>APPENDIX 2 - COMPLIANCE TESTING OF SYNCHRONOUS PLANT</w:instrText>
      </w:r>
      <w:bookmarkEnd w:id="139"/>
      <w:bookmarkEnd w:id="140"/>
      <w:bookmarkEnd w:id="141"/>
      <w:bookmarkEnd w:id="142"/>
      <w:r w:rsidR="00CA02EE" w:rsidRPr="006F0683">
        <w:rPr>
          <w:bCs/>
          <w:sz w:val="28"/>
        </w:rPr>
        <w:instrText xml:space="preserve"> "\L 1 </w:instrText>
      </w:r>
      <w:r w:rsidR="00CA02EE" w:rsidRPr="006F0683">
        <w:rPr>
          <w:bCs/>
          <w:sz w:val="28"/>
        </w:rPr>
        <w:fldChar w:fldCharType="end"/>
      </w:r>
    </w:p>
    <w:p w14:paraId="7B359EDB" w14:textId="77777777" w:rsidR="00EC67C1" w:rsidRPr="006F0683" w:rsidRDefault="00EC67C1" w:rsidP="00EC67C1"/>
    <w:p w14:paraId="531C3E81" w14:textId="77777777" w:rsidR="00EC67C1" w:rsidRPr="006F0683" w:rsidRDefault="00EC67C1" w:rsidP="00E73EC1">
      <w:pPr>
        <w:pStyle w:val="Level1Text"/>
        <w:rPr>
          <w:color w:val="auto"/>
        </w:rPr>
      </w:pPr>
      <w:r w:rsidRPr="006F0683">
        <w:rPr>
          <w:color w:val="auto"/>
        </w:rPr>
        <w:t>OC5.A.2.1</w:t>
      </w:r>
      <w:r w:rsidRPr="006F0683">
        <w:rPr>
          <w:color w:val="auto"/>
        </w:rPr>
        <w:tab/>
      </w:r>
      <w:r w:rsidRPr="006F0683">
        <w:rPr>
          <w:color w:val="auto"/>
          <w:u w:val="single"/>
        </w:rPr>
        <w:t>S</w:t>
      </w:r>
      <w:r w:rsidR="00CA02EE" w:rsidRPr="006F0683">
        <w:rPr>
          <w:color w:val="auto"/>
          <w:u w:val="single"/>
        </w:rPr>
        <w:t>cope</w:t>
      </w:r>
    </w:p>
    <w:p w14:paraId="7D96B9F2" w14:textId="77777777" w:rsidR="00EC67C1" w:rsidRPr="006F0683" w:rsidRDefault="00EC67C1" w:rsidP="00E73EC1">
      <w:pPr>
        <w:pStyle w:val="Level1Text"/>
        <w:rPr>
          <w:color w:val="auto"/>
        </w:rPr>
      </w:pPr>
      <w:r w:rsidRPr="006F0683">
        <w:rPr>
          <w:color w:val="auto"/>
        </w:rPr>
        <w:t>OC5.A.2.1.1</w:t>
      </w:r>
      <w:r w:rsidRPr="006F0683">
        <w:rPr>
          <w:color w:val="auto"/>
        </w:rPr>
        <w:tab/>
        <w:t xml:space="preserve">This Appendix sets out the tests contained therein to demonstrate compliance with the relevant clauses of the </w:t>
      </w:r>
      <w:r w:rsidRPr="006F0683">
        <w:rPr>
          <w:b/>
          <w:color w:val="auto"/>
        </w:rPr>
        <w:t>Connection Conditions</w:t>
      </w:r>
      <w:r w:rsidRPr="006F0683">
        <w:rPr>
          <w:color w:val="auto"/>
        </w:rPr>
        <w:t xml:space="preserve"> of the Grid Code</w:t>
      </w:r>
      <w:r w:rsidR="00BC6655" w:rsidRPr="006F0683">
        <w:rPr>
          <w:rFonts w:cs="Arial"/>
          <w:color w:val="auto"/>
          <w:szCs w:val="22"/>
        </w:rPr>
        <w:t xml:space="preserve"> and apply only to</w:t>
      </w:r>
      <w:r w:rsidR="00BC6655" w:rsidRPr="006F0683">
        <w:rPr>
          <w:rFonts w:cs="Arial"/>
          <w:b/>
          <w:color w:val="auto"/>
          <w:szCs w:val="22"/>
        </w:rPr>
        <w:t xml:space="preserve"> GB Generators</w:t>
      </w:r>
      <w:r w:rsidRPr="006F0683">
        <w:rPr>
          <w:color w:val="auto"/>
        </w:rPr>
        <w:t xml:space="preserve">. This Appendix shall be read in conjunction with the </w:t>
      </w:r>
      <w:r w:rsidRPr="006F0683">
        <w:rPr>
          <w:b/>
          <w:color w:val="auto"/>
        </w:rPr>
        <w:t>CP</w:t>
      </w:r>
      <w:r w:rsidRPr="006F0683">
        <w:rPr>
          <w:color w:val="auto"/>
        </w:rPr>
        <w:t xml:space="preserve"> with regard to the submission of the reports to </w:t>
      </w:r>
      <w:r w:rsidR="00CE0211" w:rsidRPr="006F0683">
        <w:rPr>
          <w:b/>
          <w:color w:val="auto"/>
        </w:rPr>
        <w:t>The Company</w:t>
      </w:r>
      <w:r w:rsidR="0078516B" w:rsidRPr="006F0683">
        <w:rPr>
          <w:color w:val="auto"/>
        </w:rPr>
        <w:t>.</w:t>
      </w:r>
      <w:r w:rsidR="0078516B" w:rsidRPr="006F0683">
        <w:rPr>
          <w:b/>
          <w:color w:val="auto"/>
        </w:rPr>
        <w:t xml:space="preserve"> </w:t>
      </w:r>
      <w:r w:rsidR="0078516B" w:rsidRPr="006F0683">
        <w:rPr>
          <w:rFonts w:cs="Arial"/>
          <w:b/>
          <w:color w:val="auto"/>
          <w:szCs w:val="22"/>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ECP.A.5</w:t>
      </w:r>
      <w:r w:rsidR="00BC6655" w:rsidRPr="006F0683">
        <w:rPr>
          <w:color w:val="auto"/>
        </w:rPr>
        <w:t>.</w:t>
      </w:r>
    </w:p>
    <w:p w14:paraId="1A686603" w14:textId="77777777" w:rsidR="00EC67C1" w:rsidRPr="006F0683" w:rsidRDefault="00EC67C1" w:rsidP="00E73EC1">
      <w:pPr>
        <w:pStyle w:val="Level1Text"/>
        <w:rPr>
          <w:color w:val="auto"/>
        </w:rPr>
      </w:pPr>
      <w:r w:rsidRPr="006F0683">
        <w:rPr>
          <w:color w:val="auto"/>
        </w:rPr>
        <w:t>OC5.A.2.1.2</w:t>
      </w:r>
      <w:r w:rsidRPr="006F0683">
        <w:rPr>
          <w:color w:val="auto"/>
        </w:rPr>
        <w:tab/>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321E468D" w14:textId="77777777" w:rsidR="00EC67C1" w:rsidRPr="006F0683" w:rsidRDefault="00E73EC1" w:rsidP="00E73EC1">
      <w:pPr>
        <w:pStyle w:val="Level2Text"/>
      </w:pPr>
      <w:r w:rsidRPr="006F0683">
        <w:t>(i)</w:t>
      </w:r>
      <w:r w:rsidRPr="006F0683">
        <w:tab/>
      </w:r>
      <w:r w:rsidR="00EC67C1" w:rsidRPr="006F0683">
        <w:t xml:space="preserve">agree an alternative set of tests provided </w:t>
      </w:r>
      <w:r w:rsidR="00CE0211" w:rsidRPr="006F0683">
        <w:rPr>
          <w:b/>
        </w:rPr>
        <w:t>The Company</w:t>
      </w:r>
      <w:r w:rsidR="00EC67C1" w:rsidRPr="006F0683">
        <w:t xml:space="preserve"> deem the alternative set of tests sufficient to demonstrate compliance with the </w:t>
      </w:r>
      <w:r w:rsidR="00EC67C1" w:rsidRPr="006F0683">
        <w:rPr>
          <w:b/>
        </w:rPr>
        <w:t>Grid Code</w:t>
      </w:r>
      <w:r w:rsidR="00EC67C1" w:rsidRPr="006F0683">
        <w:t xml:space="preserve"> and </w:t>
      </w:r>
      <w:r w:rsidR="00EC67C1" w:rsidRPr="006F0683">
        <w:rPr>
          <w:b/>
        </w:rPr>
        <w:t>Bilateral Agreement</w:t>
      </w:r>
      <w:r w:rsidR="00EC67C1" w:rsidRPr="006F0683">
        <w:t>; and/or</w:t>
      </w:r>
    </w:p>
    <w:p w14:paraId="4E85514F" w14:textId="77777777" w:rsidR="00EC67C1" w:rsidRPr="006F0683" w:rsidRDefault="00E73EC1" w:rsidP="00E73EC1">
      <w:pPr>
        <w:pStyle w:val="Level2Text"/>
      </w:pPr>
      <w:r w:rsidRPr="006F0683">
        <w:t>(ii)</w:t>
      </w:r>
      <w:r w:rsidRPr="006F0683">
        <w:tab/>
      </w:r>
      <w:r w:rsidR="00EC67C1" w:rsidRPr="006F0683">
        <w:t xml:space="preserve">require additional or alternative tests if information supplied to </w:t>
      </w:r>
      <w:r w:rsidR="00CE0211" w:rsidRPr="006F0683">
        <w:rPr>
          <w:b/>
        </w:rPr>
        <w:t>The Company</w:t>
      </w:r>
      <w:r w:rsidR="00EC67C1" w:rsidRPr="006F0683">
        <w:t xml:space="preserve"> during the compliance process suggests that the tests in this Appendix will not fully demonstrate compliance with the relevant section of the </w:t>
      </w:r>
      <w:r w:rsidR="00EC67C1" w:rsidRPr="006F0683">
        <w:rPr>
          <w:b/>
        </w:rPr>
        <w:t>Grid Code</w:t>
      </w:r>
      <w:r w:rsidR="00EC67C1" w:rsidRPr="006F0683">
        <w:t xml:space="preserve"> or </w:t>
      </w:r>
      <w:r w:rsidR="00EC67C1" w:rsidRPr="006F0683">
        <w:rPr>
          <w:b/>
        </w:rPr>
        <w:t>Bilateral Agreement</w:t>
      </w:r>
      <w:r w:rsidR="00EB1751" w:rsidRPr="006F0683">
        <w:t>.</w:t>
      </w:r>
    </w:p>
    <w:p w14:paraId="6B8D257A" w14:textId="77777777" w:rsidR="00EC67C1" w:rsidRPr="006F0683" w:rsidRDefault="00E73EC1" w:rsidP="00E73EC1">
      <w:pPr>
        <w:pStyle w:val="Level2Text"/>
      </w:pPr>
      <w:r w:rsidRPr="006F0683">
        <w:t>(iii)</w:t>
      </w:r>
      <w:r w:rsidRPr="006F0683">
        <w:tab/>
      </w:r>
      <w:r w:rsidR="00EC67C1" w:rsidRPr="006F0683">
        <w:t xml:space="preserve">Agree a reduced set of tests for subsequent </w:t>
      </w:r>
      <w:r w:rsidR="00EC67C1" w:rsidRPr="006F0683">
        <w:rPr>
          <w:b/>
        </w:rPr>
        <w:t>Generating Units</w:t>
      </w:r>
      <w:r w:rsidR="00EC67C1" w:rsidRPr="006F0683">
        <w:t xml:space="preserve"> following successful completion of the first </w:t>
      </w:r>
      <w:r w:rsidR="00EC67C1" w:rsidRPr="006F0683">
        <w:rPr>
          <w:b/>
        </w:rPr>
        <w:t>Generating Unit</w:t>
      </w:r>
      <w:r w:rsidR="00EC67C1" w:rsidRPr="006F0683">
        <w:t xml:space="preserve"> tests in the case of a </w:t>
      </w:r>
      <w:r w:rsidR="00EC67C1" w:rsidRPr="006F0683">
        <w:rPr>
          <w:b/>
        </w:rPr>
        <w:t>Power Station</w:t>
      </w:r>
      <w:r w:rsidR="00EC67C1" w:rsidRPr="006F0683">
        <w:t xml:space="preserve"> comprised of two or more </w:t>
      </w:r>
      <w:r w:rsidR="00EC67C1" w:rsidRPr="006F0683">
        <w:rPr>
          <w:b/>
        </w:rPr>
        <w:t>Generating Units</w:t>
      </w:r>
      <w:r w:rsidR="00EC67C1" w:rsidRPr="006F0683">
        <w:t xml:space="preserve"> which </w:t>
      </w:r>
      <w:r w:rsidR="00CE0211" w:rsidRPr="006F0683">
        <w:rPr>
          <w:b/>
        </w:rPr>
        <w:t>The Company</w:t>
      </w:r>
      <w:r w:rsidR="00EC67C1" w:rsidRPr="006F0683">
        <w:t xml:space="preserve"> reasonably considers to be identical. </w:t>
      </w:r>
    </w:p>
    <w:p w14:paraId="20E3BB19" w14:textId="77777777" w:rsidR="00EC67C1" w:rsidRPr="006F0683" w:rsidRDefault="00E73EC1" w:rsidP="00E73EC1">
      <w:pPr>
        <w:pStyle w:val="Level1Text"/>
        <w:rPr>
          <w:color w:val="auto"/>
        </w:rPr>
      </w:pPr>
      <w:r w:rsidRPr="006F0683">
        <w:rPr>
          <w:color w:val="auto"/>
        </w:rPr>
        <w:tab/>
      </w:r>
      <w:r w:rsidR="00EC67C1" w:rsidRPr="006F0683">
        <w:rPr>
          <w:color w:val="auto"/>
        </w:rPr>
        <w:t>If:</w:t>
      </w:r>
    </w:p>
    <w:p w14:paraId="5B8D78A2" w14:textId="77777777" w:rsidR="00EC67C1" w:rsidRPr="006F0683" w:rsidRDefault="00E73EC1" w:rsidP="00E73EC1">
      <w:pPr>
        <w:pStyle w:val="Level2Text"/>
      </w:pPr>
      <w:r w:rsidRPr="006F0683">
        <w:t>(a)</w:t>
      </w:r>
      <w:r w:rsidR="00EC67C1" w:rsidRPr="006F0683">
        <w:tab/>
        <w:t xml:space="preserve">the tests performed pursuant to OC5.A.2.1.2(iii) in respect of subsequent </w:t>
      </w:r>
      <w:r w:rsidR="00EC67C1" w:rsidRPr="006F0683">
        <w:rPr>
          <w:b/>
        </w:rPr>
        <w:t>Generating Units</w:t>
      </w:r>
      <w:r w:rsidR="00EC67C1" w:rsidRPr="006F0683">
        <w:t xml:space="preserve"> do not replicate the full tests for the first </w:t>
      </w:r>
      <w:r w:rsidR="00EC67C1" w:rsidRPr="006F0683">
        <w:rPr>
          <w:b/>
        </w:rPr>
        <w:t>Generating Unit</w:t>
      </w:r>
      <w:r w:rsidR="00EC67C1" w:rsidRPr="006F0683">
        <w:t xml:space="preserve">, or </w:t>
      </w:r>
    </w:p>
    <w:p w14:paraId="5D59D4CA" w14:textId="77777777" w:rsidR="00EC67C1" w:rsidRPr="006F0683" w:rsidRDefault="00EC67C1" w:rsidP="00E73EC1">
      <w:pPr>
        <w:pStyle w:val="Level2Text"/>
      </w:pPr>
      <w:r w:rsidRPr="006F0683">
        <w:t>(b)</w:t>
      </w:r>
      <w:r w:rsidRPr="006F0683">
        <w:tab/>
        <w:t xml:space="preserve">any of the tests performed pursuant to OC5.A.2.1.2(iii)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5A451F79" w14:textId="77777777" w:rsidR="00EC67C1" w:rsidRPr="006F0683" w:rsidRDefault="00E73EC1" w:rsidP="00E73EC1">
      <w:pPr>
        <w:pStyle w:val="Level1Text"/>
        <w:rPr>
          <w:color w:val="auto"/>
        </w:rPr>
      </w:pPr>
      <w:r w:rsidRPr="006F0683">
        <w:rPr>
          <w:color w:val="auto"/>
        </w:rPr>
        <w:tab/>
      </w:r>
      <w:r w:rsidR="00EC67C1" w:rsidRPr="006F0683">
        <w:rPr>
          <w:color w:val="auto"/>
        </w:rPr>
        <w:t xml:space="preserve">then notwithstanding the provisions above, the full testing requirements set out in  this Appendix will be applied. </w:t>
      </w:r>
    </w:p>
    <w:p w14:paraId="28D559D9" w14:textId="0432EDCA" w:rsidR="00EC67C1" w:rsidRPr="006F0683" w:rsidRDefault="00EC67C1" w:rsidP="00E73EC1">
      <w:pPr>
        <w:pStyle w:val="Level1Text"/>
        <w:rPr>
          <w:color w:val="auto"/>
        </w:rPr>
      </w:pPr>
      <w:r w:rsidRPr="006F0683">
        <w:rPr>
          <w:color w:val="auto"/>
        </w:rPr>
        <w:t>OC5.A.2.1.3</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w:t>
      </w:r>
      <w:r w:rsidR="00C477FB" w:rsidRPr="006F0683">
        <w:rPr>
          <w:color w:val="auto"/>
        </w:rPr>
        <w:t xml:space="preserve">  D</w:t>
      </w:r>
      <w:r w:rsidR="00C67BB7" w:rsidRPr="006F0683">
        <w:rPr>
          <w:color w:val="auto"/>
        </w:rPr>
        <w:t xml:space="preserve">uring </w:t>
      </w:r>
      <w:r w:rsidR="00CE0211" w:rsidRPr="006F0683">
        <w:rPr>
          <w:b/>
          <w:color w:val="auto"/>
        </w:rPr>
        <w:t>The Company</w:t>
      </w:r>
      <w:r w:rsidRPr="006F0683">
        <w:rPr>
          <w:color w:val="auto"/>
        </w:rPr>
        <w:t xml:space="preserve"> witnessed tests</w:t>
      </w:r>
      <w:r w:rsidR="00C67BB7" w:rsidRPr="006F0683">
        <w:rPr>
          <w:color w:val="auto"/>
        </w:rPr>
        <w:t>,</w:t>
      </w:r>
      <w:r w:rsidRPr="006F0683">
        <w:rPr>
          <w:color w:val="auto"/>
        </w:rPr>
        <w:t xml:space="preserve"> the </w:t>
      </w:r>
      <w:r w:rsidRPr="006F0683">
        <w:rPr>
          <w:b/>
          <w:color w:val="auto"/>
        </w:rPr>
        <w:t xml:space="preserve">Generator </w:t>
      </w:r>
      <w:r w:rsidRPr="006F0683">
        <w:rPr>
          <w:color w:val="auto"/>
        </w:rPr>
        <w:t xml:space="preserve">should ensure suitable representatives from the </w:t>
      </w:r>
      <w:r w:rsidRPr="006F0683">
        <w:rPr>
          <w:b/>
          <w:color w:val="auto"/>
        </w:rPr>
        <w:t xml:space="preserve">Generator </w:t>
      </w:r>
      <w:r w:rsidRPr="006F0683">
        <w:rPr>
          <w:color w:val="auto"/>
        </w:rPr>
        <w:t xml:space="preserve">and manufacturer (if appropriate) are available on site for the entire testing period. In all cases the </w:t>
      </w:r>
      <w:r w:rsidRPr="006F0683">
        <w:rPr>
          <w:b/>
          <w:color w:val="auto"/>
        </w:rPr>
        <w:t xml:space="preserve">Generator </w:t>
      </w:r>
      <w:r w:rsidRPr="006F0683">
        <w:rPr>
          <w:color w:val="auto"/>
        </w:rPr>
        <w:t>shall provide suitable monitoring equipment to record all relevant test signals as outlined below in OC5.A.3.1.5.</w:t>
      </w:r>
    </w:p>
    <w:p w14:paraId="1BE49B19" w14:textId="30D90ECA" w:rsidR="00EC67C1" w:rsidRPr="006F0683" w:rsidRDefault="00EC67C1" w:rsidP="00E73EC1">
      <w:pPr>
        <w:pStyle w:val="Level1Text"/>
        <w:rPr>
          <w:color w:val="auto"/>
        </w:rPr>
      </w:pPr>
      <w:r w:rsidRPr="006F0683">
        <w:rPr>
          <w:color w:val="auto"/>
        </w:rPr>
        <w:t>OC5.A.2.1.</w:t>
      </w:r>
      <w:r w:rsidR="008F6B7E" w:rsidRPr="006F0683">
        <w:rPr>
          <w:color w:val="auto"/>
        </w:rPr>
        <w:t>4</w:t>
      </w:r>
      <w:r w:rsidRPr="006F0683">
        <w:rPr>
          <w:color w:val="auto"/>
        </w:rPr>
        <w:tab/>
        <w:t xml:space="preserve">The </w:t>
      </w:r>
      <w:r w:rsidRPr="006F0683">
        <w:rPr>
          <w:b/>
          <w:color w:val="auto"/>
        </w:rPr>
        <w:t xml:space="preserve">Generator </w:t>
      </w:r>
      <w:r w:rsidRPr="006F0683">
        <w:rPr>
          <w:color w:val="auto"/>
        </w:rPr>
        <w:t xml:space="preserve">shall submit a schedule of tests to </w:t>
      </w:r>
      <w:r w:rsidR="00CE0211" w:rsidRPr="006F0683">
        <w:rPr>
          <w:b/>
          <w:color w:val="auto"/>
        </w:rPr>
        <w:t>The Company</w:t>
      </w:r>
      <w:r w:rsidRPr="006F0683">
        <w:rPr>
          <w:color w:val="auto"/>
        </w:rPr>
        <w:t xml:space="preserve"> in accordance with CP.4.3.1</w:t>
      </w:r>
    </w:p>
    <w:p w14:paraId="2C1EC994" w14:textId="12191BE6" w:rsidR="00EC67C1" w:rsidRPr="006F0683" w:rsidRDefault="00EC67C1" w:rsidP="00E73EC1">
      <w:pPr>
        <w:pStyle w:val="Level1Text"/>
        <w:rPr>
          <w:color w:val="auto"/>
        </w:rPr>
      </w:pPr>
      <w:r w:rsidRPr="006F0683">
        <w:rPr>
          <w:color w:val="auto"/>
        </w:rPr>
        <w:t>OC5.A.2.1.</w:t>
      </w:r>
      <w:r w:rsidR="008F6B7E" w:rsidRPr="006F0683">
        <w:rPr>
          <w:color w:val="auto"/>
        </w:rPr>
        <w:t>5</w:t>
      </w:r>
      <w:r w:rsidRPr="006F0683">
        <w:rPr>
          <w:color w:val="auto"/>
        </w:rPr>
        <w:tab/>
        <w:t xml:space="preserve">Prior to the testing of a </w:t>
      </w:r>
      <w:r w:rsidRPr="006F0683">
        <w:rPr>
          <w:b/>
          <w:color w:val="auto"/>
        </w:rPr>
        <w:t>Generating Unit</w:t>
      </w:r>
      <w:r w:rsidR="008F6B7E"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w:t>
      </w:r>
      <w:r w:rsidRPr="006F0683">
        <w:rPr>
          <w:color w:val="auto"/>
        </w:rPr>
        <w:t xml:space="preserve"> procedure in accordance with OC.7.5</w:t>
      </w:r>
    </w:p>
    <w:p w14:paraId="3427EEC9" w14:textId="68500917" w:rsidR="00EC67C1" w:rsidRPr="006F0683" w:rsidRDefault="00EC67C1" w:rsidP="00E73EC1">
      <w:pPr>
        <w:pStyle w:val="Level1Text"/>
        <w:rPr>
          <w:color w:val="auto"/>
        </w:rPr>
      </w:pPr>
      <w:r w:rsidRPr="006F0683">
        <w:rPr>
          <w:color w:val="auto"/>
        </w:rPr>
        <w:t>OC5.A.2.1.</w:t>
      </w:r>
      <w:r w:rsidR="008F6B7E" w:rsidRPr="006F0683">
        <w:rPr>
          <w:color w:val="auto"/>
        </w:rPr>
        <w:t>6</w:t>
      </w:r>
      <w:r w:rsidRPr="006F0683">
        <w:rPr>
          <w:color w:val="auto"/>
        </w:rPr>
        <w:tab/>
        <w:t xml:space="preserve">Full </w:t>
      </w:r>
      <w:r w:rsidRPr="006F0683">
        <w:rPr>
          <w:b/>
          <w:color w:val="auto"/>
        </w:rPr>
        <w:t>Generating Unit</w:t>
      </w:r>
      <w:r w:rsidRPr="006F0683">
        <w:rPr>
          <w:color w:val="auto"/>
        </w:rPr>
        <w:t xml:space="preserve"> testing as required by CP.7.2 is to be completed as defined in OC5.A.2.2 through to OC5.A.2.9 </w:t>
      </w:r>
    </w:p>
    <w:p w14:paraId="7B005B73" w14:textId="77777777" w:rsidR="00EC67C1" w:rsidRPr="006F0683" w:rsidRDefault="00EC67C1" w:rsidP="00E73EC1">
      <w:pPr>
        <w:pStyle w:val="Level1Text"/>
        <w:rPr>
          <w:color w:val="auto"/>
        </w:rPr>
      </w:pPr>
      <w:r w:rsidRPr="006F0683">
        <w:rPr>
          <w:color w:val="auto"/>
        </w:rPr>
        <w:t>OC5.A.2.2</w:t>
      </w:r>
      <w:r w:rsidRPr="006F0683">
        <w:rPr>
          <w:color w:val="auto"/>
        </w:rPr>
        <w:tab/>
      </w:r>
      <w:r w:rsidRPr="006F0683">
        <w:rPr>
          <w:color w:val="auto"/>
          <w:u w:val="single"/>
        </w:rPr>
        <w:t>Excitation System Open Circuit Step Response Tests</w:t>
      </w:r>
    </w:p>
    <w:p w14:paraId="57C14117" w14:textId="77777777" w:rsidR="00EC67C1" w:rsidRPr="006F0683" w:rsidRDefault="00EC67C1" w:rsidP="00E73EC1">
      <w:pPr>
        <w:pStyle w:val="Level1Text"/>
        <w:rPr>
          <w:color w:val="auto"/>
        </w:rPr>
      </w:pPr>
      <w:r w:rsidRPr="006F0683">
        <w:rPr>
          <w:color w:val="auto"/>
        </w:rPr>
        <w:t>OC5.A.2.2.1</w:t>
      </w:r>
      <w:r w:rsidRPr="006F0683">
        <w:rPr>
          <w:color w:val="auto"/>
        </w:rPr>
        <w:tab/>
        <w:t xml:space="preserve">The open circuit step response of the </w:t>
      </w:r>
      <w:r w:rsidRPr="006F0683">
        <w:rPr>
          <w:b/>
          <w:color w:val="auto"/>
        </w:rPr>
        <w:t>Excitation System</w:t>
      </w:r>
      <w:r w:rsidRPr="006F0683">
        <w:rPr>
          <w:color w:val="auto"/>
        </w:rPr>
        <w:t xml:space="preserve"> will be tested by applying a voltage step change from 90% to 100% of the nominal </w:t>
      </w:r>
      <w:r w:rsidRPr="006F0683">
        <w:rPr>
          <w:b/>
          <w:color w:val="auto"/>
        </w:rPr>
        <w:t>Generating Unit</w:t>
      </w:r>
      <w:r w:rsidRPr="006F0683">
        <w:rPr>
          <w:color w:val="auto"/>
        </w:rPr>
        <w:t xml:space="preserve"> terminal voltage, with the </w:t>
      </w:r>
      <w:r w:rsidRPr="006F0683">
        <w:rPr>
          <w:b/>
          <w:color w:val="auto"/>
        </w:rPr>
        <w:t>Generating Unit</w:t>
      </w:r>
      <w:r w:rsidRPr="006F0683">
        <w:rPr>
          <w:color w:val="auto"/>
        </w:rPr>
        <w:t xml:space="preserve"> on open circuit and at rated speed.</w:t>
      </w:r>
    </w:p>
    <w:p w14:paraId="2BEAE201" w14:textId="61799C95" w:rsidR="00EC67C1" w:rsidRPr="006F0683" w:rsidRDefault="002145FC" w:rsidP="00E73EC1">
      <w:pPr>
        <w:pStyle w:val="Level1Text"/>
        <w:rPr>
          <w:color w:val="auto"/>
        </w:rPr>
      </w:pPr>
      <w:r w:rsidRPr="006F0683">
        <w:rPr>
          <w:color w:val="auto"/>
        </w:rPr>
        <w:br w:type="page"/>
      </w:r>
      <w:r w:rsidR="00EC67C1" w:rsidRPr="006F0683">
        <w:rPr>
          <w:color w:val="auto"/>
        </w:rPr>
        <w:lastRenderedPageBreak/>
        <w:t>OC5.A.2.2.</w:t>
      </w:r>
      <w:r w:rsidR="008F6B7E" w:rsidRPr="006F0683">
        <w:rPr>
          <w:color w:val="auto"/>
        </w:rPr>
        <w:t>2</w:t>
      </w:r>
      <w:r w:rsidR="00EC67C1" w:rsidRPr="006F0683">
        <w:rPr>
          <w:color w:val="auto"/>
        </w:rPr>
        <w:tab/>
        <w:t xml:space="preserve">The test shall be carried out prior to synchronisation in accordance with CP.6.4. This is not witnessed by </w:t>
      </w:r>
      <w:r w:rsidR="00CE0211" w:rsidRPr="006F0683">
        <w:rPr>
          <w:b/>
          <w:color w:val="auto"/>
        </w:rPr>
        <w:t>The Company</w:t>
      </w:r>
      <w:r w:rsidR="00EC67C1" w:rsidRPr="006F0683">
        <w:rPr>
          <w:color w:val="auto"/>
        </w:rPr>
        <w:t xml:space="preserve"> unless specifically requested by </w:t>
      </w:r>
      <w:r w:rsidR="00CE0211" w:rsidRPr="006F0683">
        <w:rPr>
          <w:b/>
          <w:color w:val="auto"/>
        </w:rPr>
        <w:t>The Company</w:t>
      </w:r>
      <w:r w:rsidR="00EC67C1" w:rsidRPr="006F0683">
        <w:rPr>
          <w:color w:val="auto"/>
        </w:rPr>
        <w:t xml:space="preserve">. Where </w:t>
      </w:r>
      <w:r w:rsidR="00CE0211" w:rsidRPr="006F0683">
        <w:rPr>
          <w:b/>
          <w:color w:val="auto"/>
        </w:rPr>
        <w:t>The Company</w:t>
      </w:r>
      <w:r w:rsidR="00EC67C1" w:rsidRPr="006F0683">
        <w:rPr>
          <w:color w:val="auto"/>
        </w:rPr>
        <w:t xml:space="preserve"> is not witnessing the tests, the </w:t>
      </w:r>
      <w:r w:rsidR="00EC67C1" w:rsidRPr="006F0683">
        <w:rPr>
          <w:b/>
          <w:color w:val="auto"/>
        </w:rPr>
        <w:t>Generator</w:t>
      </w:r>
      <w:r w:rsidR="00EC67C1" w:rsidRPr="006F0683">
        <w:rPr>
          <w:color w:val="auto"/>
        </w:rPr>
        <w:t xml:space="preserve"> shall supply the recordings of the following signals to </w:t>
      </w:r>
      <w:r w:rsidR="00CE0211" w:rsidRPr="006F0683">
        <w:rPr>
          <w:b/>
          <w:color w:val="auto"/>
        </w:rPr>
        <w:t>The Company</w:t>
      </w:r>
      <w:r w:rsidR="00EC67C1" w:rsidRPr="006F0683">
        <w:rPr>
          <w:color w:val="auto"/>
        </w:rPr>
        <w:t xml:space="preserve"> in an electronic spreadsheet format:</w:t>
      </w:r>
    </w:p>
    <w:p w14:paraId="6CED0140" w14:textId="77777777" w:rsidR="00EC67C1" w:rsidRPr="006F0683" w:rsidRDefault="00E73EC1" w:rsidP="00E73EC1">
      <w:pPr>
        <w:pStyle w:val="Level2Text"/>
      </w:pPr>
      <w:r w:rsidRPr="006F0683">
        <w:tab/>
      </w:r>
      <w:r w:rsidR="00EC67C1" w:rsidRPr="006F0683">
        <w:t xml:space="preserve">Vt - </w:t>
      </w:r>
      <w:r w:rsidR="00EC67C1" w:rsidRPr="006F0683">
        <w:rPr>
          <w:b/>
        </w:rPr>
        <w:t>Generating Unit</w:t>
      </w:r>
      <w:r w:rsidR="00EC67C1" w:rsidRPr="006F0683">
        <w:t xml:space="preserve"> terminal voltage</w:t>
      </w:r>
    </w:p>
    <w:p w14:paraId="5B55D9A0" w14:textId="77777777" w:rsidR="00EC67C1" w:rsidRPr="006F0683" w:rsidRDefault="00E73EC1" w:rsidP="00E73EC1">
      <w:pPr>
        <w:pStyle w:val="Level2Text"/>
      </w:pPr>
      <w:r w:rsidRPr="006F0683">
        <w:tab/>
      </w:r>
      <w:r w:rsidR="00EC67C1" w:rsidRPr="006F0683">
        <w:t xml:space="preserve">Efd - </w:t>
      </w:r>
      <w:r w:rsidR="00EC67C1" w:rsidRPr="006F0683">
        <w:rPr>
          <w:b/>
        </w:rPr>
        <w:t>Generating Unit</w:t>
      </w:r>
      <w:r w:rsidR="00EC67C1" w:rsidRPr="006F0683">
        <w:t xml:space="preserve"> field voltage or main exciter field voltage</w:t>
      </w:r>
    </w:p>
    <w:p w14:paraId="078AC631" w14:textId="77777777" w:rsidR="00EC67C1" w:rsidRPr="006F0683" w:rsidRDefault="00E73EC1" w:rsidP="00E73EC1">
      <w:pPr>
        <w:pStyle w:val="Level2Text"/>
      </w:pPr>
      <w:r w:rsidRPr="006F0683">
        <w:tab/>
      </w:r>
      <w:r w:rsidR="00EC67C1" w:rsidRPr="006F0683">
        <w:t xml:space="preserve">Ifd- </w:t>
      </w:r>
      <w:r w:rsidR="00EC67C1" w:rsidRPr="006F0683">
        <w:rPr>
          <w:b/>
        </w:rPr>
        <w:t>Generating Unit</w:t>
      </w:r>
      <w:r w:rsidR="00EC67C1" w:rsidRPr="006F0683">
        <w:t xml:space="preserve"> field current (where possible)</w:t>
      </w:r>
    </w:p>
    <w:p w14:paraId="71E1EAF6" w14:textId="77777777" w:rsidR="00EC67C1" w:rsidRPr="006F0683" w:rsidRDefault="00E73EC1" w:rsidP="00E73EC1">
      <w:pPr>
        <w:pStyle w:val="Level2Text"/>
      </w:pPr>
      <w:r w:rsidRPr="006F0683">
        <w:tab/>
      </w:r>
      <w:r w:rsidR="00EC67C1" w:rsidRPr="006F0683">
        <w:t>Step injection signal</w:t>
      </w:r>
    </w:p>
    <w:p w14:paraId="02FFE32C" w14:textId="77777777" w:rsidR="00EC67C1" w:rsidRPr="006F0683" w:rsidRDefault="00EC67C1" w:rsidP="00E73EC1">
      <w:pPr>
        <w:pStyle w:val="Level1Text"/>
        <w:rPr>
          <w:color w:val="auto"/>
        </w:rPr>
      </w:pPr>
      <w:r w:rsidRPr="006F0683">
        <w:rPr>
          <w:color w:val="auto"/>
        </w:rPr>
        <w:t>OC5.A.2.2.3</w:t>
      </w:r>
      <w:r w:rsidRPr="006F0683">
        <w:rPr>
          <w:color w:val="auto"/>
        </w:rPr>
        <w:tab/>
        <w:t>Results shall be legible, identifiable by labelling, and shall have appropriate scaling.</w:t>
      </w:r>
    </w:p>
    <w:p w14:paraId="2DBAAF94" w14:textId="77777777" w:rsidR="00EC67C1" w:rsidRPr="006F0683" w:rsidRDefault="00EC67C1" w:rsidP="00E73EC1">
      <w:pPr>
        <w:pStyle w:val="Level1Text"/>
        <w:rPr>
          <w:color w:val="auto"/>
        </w:rPr>
      </w:pPr>
      <w:r w:rsidRPr="006F0683">
        <w:rPr>
          <w:color w:val="auto"/>
        </w:rPr>
        <w:t>OC5.A.2.3</w:t>
      </w:r>
      <w:r w:rsidRPr="006F0683">
        <w:rPr>
          <w:color w:val="auto"/>
        </w:rPr>
        <w:tab/>
      </w:r>
      <w:r w:rsidRPr="006F0683">
        <w:rPr>
          <w:color w:val="auto"/>
          <w:u w:val="single"/>
        </w:rPr>
        <w:t>Open &amp; Short Circuit Saturation Characteristics</w:t>
      </w:r>
    </w:p>
    <w:p w14:paraId="6DEE9B21" w14:textId="77777777" w:rsidR="00EC67C1" w:rsidRPr="006F0683" w:rsidRDefault="00EC67C1" w:rsidP="00E73EC1">
      <w:pPr>
        <w:pStyle w:val="Level1Text"/>
        <w:rPr>
          <w:color w:val="auto"/>
        </w:rPr>
      </w:pPr>
      <w:r w:rsidRPr="006F0683">
        <w:rPr>
          <w:color w:val="auto"/>
        </w:rPr>
        <w:t>OC5.A.2.3.1</w:t>
      </w:r>
      <w:r w:rsidRPr="006F0683">
        <w:rPr>
          <w:color w:val="auto"/>
        </w:rPr>
        <w:tab/>
        <w:t xml:space="preserve">The test shall normally be carried out prior to synchronisation in accordance with CP.6.4. Manufacturer factory test results may be used where appropriate or manufacturers factory type test results may be used if agreed by </w:t>
      </w:r>
      <w:r w:rsidR="00CE0211" w:rsidRPr="006F0683">
        <w:rPr>
          <w:b/>
          <w:color w:val="auto"/>
        </w:rPr>
        <w:t>The Company</w:t>
      </w:r>
      <w:r w:rsidRPr="006F0683">
        <w:rPr>
          <w:color w:val="auto"/>
        </w:rPr>
        <w:t xml:space="preserve">. </w:t>
      </w:r>
    </w:p>
    <w:p w14:paraId="75C23413" w14:textId="77777777" w:rsidR="00EC67C1" w:rsidRPr="006F0683" w:rsidRDefault="00EC67C1" w:rsidP="00E73EC1">
      <w:pPr>
        <w:pStyle w:val="Level1Text"/>
        <w:rPr>
          <w:color w:val="auto"/>
        </w:rPr>
      </w:pPr>
      <w:r w:rsidRPr="006F0683">
        <w:rPr>
          <w:color w:val="auto"/>
        </w:rPr>
        <w:t>OC5.A.2.3.2</w:t>
      </w:r>
      <w:r w:rsidRPr="006F0683">
        <w:rPr>
          <w:color w:val="auto"/>
        </w:rPr>
        <w:tab/>
        <w:t xml:space="preserve">This is not witnessed by </w:t>
      </w:r>
      <w:r w:rsidR="00CE0211" w:rsidRPr="006F0683">
        <w:rPr>
          <w:b/>
          <w:color w:val="auto"/>
        </w:rPr>
        <w:t>The Company</w:t>
      </w:r>
      <w:r w:rsidRPr="006F0683">
        <w:rPr>
          <w:color w:val="auto"/>
        </w:rPr>
        <w:t xml:space="preserve">. Graphical and tabular representations of the results in an electronic spreadsheet format showing per unit open circuit terminal voltage and short circuit current versus per unit field current shall be submitted to </w:t>
      </w:r>
      <w:r w:rsidR="00CE0211" w:rsidRPr="006F0683">
        <w:rPr>
          <w:b/>
          <w:color w:val="auto"/>
        </w:rPr>
        <w:t>The Company</w:t>
      </w:r>
      <w:r w:rsidRPr="006F0683">
        <w:rPr>
          <w:color w:val="auto"/>
        </w:rPr>
        <w:t>.</w:t>
      </w:r>
    </w:p>
    <w:p w14:paraId="3654BD1B" w14:textId="77777777" w:rsidR="00EC67C1" w:rsidRPr="006F0683" w:rsidRDefault="00EC67C1" w:rsidP="00E73EC1">
      <w:pPr>
        <w:pStyle w:val="Level1Text"/>
        <w:rPr>
          <w:color w:val="auto"/>
        </w:rPr>
      </w:pPr>
      <w:r w:rsidRPr="006F0683">
        <w:rPr>
          <w:color w:val="auto"/>
        </w:rPr>
        <w:t>OC5.A.2.3.3</w:t>
      </w:r>
      <w:r w:rsidRPr="006F0683">
        <w:rPr>
          <w:color w:val="auto"/>
        </w:rPr>
        <w:tab/>
        <w:t>Results shall be legible, identifiable by labelling, and shall have appropriate scaling.</w:t>
      </w:r>
    </w:p>
    <w:p w14:paraId="6BE7868E" w14:textId="77777777" w:rsidR="00EC67C1" w:rsidRPr="006F0683" w:rsidRDefault="00EC67C1" w:rsidP="00E73EC1">
      <w:pPr>
        <w:pStyle w:val="Level1Text"/>
        <w:rPr>
          <w:color w:val="auto"/>
        </w:rPr>
      </w:pPr>
      <w:r w:rsidRPr="006F0683">
        <w:rPr>
          <w:color w:val="auto"/>
        </w:rPr>
        <w:t>OC5.A.2.4</w:t>
      </w:r>
      <w:r w:rsidRPr="006F0683">
        <w:rPr>
          <w:color w:val="auto"/>
        </w:rPr>
        <w:tab/>
      </w:r>
      <w:r w:rsidRPr="006F0683">
        <w:rPr>
          <w:color w:val="auto"/>
          <w:u w:val="single"/>
        </w:rPr>
        <w:t>Excitation System On-Load Tests</w:t>
      </w:r>
    </w:p>
    <w:p w14:paraId="2C21D5F2" w14:textId="77777777" w:rsidR="00EC67C1" w:rsidRPr="006F0683" w:rsidRDefault="00EC67C1" w:rsidP="00E73EC1">
      <w:pPr>
        <w:pStyle w:val="Level1Text"/>
        <w:rPr>
          <w:color w:val="auto"/>
        </w:rPr>
      </w:pPr>
      <w:r w:rsidRPr="006F0683">
        <w:rPr>
          <w:color w:val="auto"/>
        </w:rPr>
        <w:t>OC5.A.2.4.1</w:t>
      </w:r>
      <w:r w:rsidRPr="006F0683">
        <w:rPr>
          <w:color w:val="auto"/>
        </w:rPr>
        <w:tab/>
        <w:t xml:space="preserve">The time domain performance of the </w:t>
      </w:r>
      <w:r w:rsidRPr="006F0683">
        <w:rPr>
          <w:b/>
          <w:color w:val="auto"/>
        </w:rPr>
        <w:t xml:space="preserve">Excitation System </w:t>
      </w:r>
      <w:r w:rsidRPr="006F0683">
        <w:rPr>
          <w:color w:val="auto"/>
        </w:rPr>
        <w:t>shall be tested by application of voltage step changes corresponding to 1% and 2% of the nominal terminal voltage.</w:t>
      </w:r>
    </w:p>
    <w:p w14:paraId="29196F2B" w14:textId="77777777" w:rsidR="00EC67C1" w:rsidRPr="006F0683" w:rsidRDefault="00EC67C1" w:rsidP="00E73EC1">
      <w:pPr>
        <w:pStyle w:val="Level1Text"/>
        <w:rPr>
          <w:color w:val="auto"/>
        </w:rPr>
      </w:pPr>
      <w:r w:rsidRPr="006F0683">
        <w:rPr>
          <w:color w:val="auto"/>
        </w:rPr>
        <w:t>OC5.A.2.4.2</w:t>
      </w:r>
      <w:r w:rsidRPr="006F0683">
        <w:rPr>
          <w:color w:val="auto"/>
        </w:rPr>
        <w:tab/>
        <w:t xml:space="preserve">Where a </w:t>
      </w:r>
      <w:r w:rsidRPr="006F0683">
        <w:rPr>
          <w:b/>
          <w:color w:val="auto"/>
        </w:rPr>
        <w:t>Power System Stabiliser</w:t>
      </w:r>
      <w:r w:rsidRPr="006F0683">
        <w:rPr>
          <w:color w:val="auto"/>
        </w:rPr>
        <w:t xml:space="preserve"> is present:</w:t>
      </w:r>
    </w:p>
    <w:p w14:paraId="4FCA9EAF" w14:textId="1178E92E" w:rsidR="00EC67C1" w:rsidRPr="006F0683" w:rsidRDefault="00EC67C1" w:rsidP="00E73EC1">
      <w:pPr>
        <w:pStyle w:val="Level2Text"/>
      </w:pPr>
      <w:r w:rsidRPr="006F0683">
        <w:t>(i)</w:t>
      </w:r>
      <w:r w:rsidRPr="006F0683">
        <w:tab/>
        <w:t xml:space="preserve">The </w:t>
      </w:r>
      <w:r w:rsidRPr="006F0683">
        <w:rPr>
          <w:b/>
        </w:rPr>
        <w:t>PSS</w:t>
      </w:r>
      <w:r w:rsidRPr="006F0683">
        <w:t xml:space="preserve"> must only be commissioned in accordance with BC2.11.2. When a </w:t>
      </w:r>
      <w:r w:rsidRPr="006F0683">
        <w:rPr>
          <w:b/>
        </w:rPr>
        <w:t>PSS</w:t>
      </w:r>
      <w:r w:rsidRPr="006F0683">
        <w:t xml:space="preserve"> is switched on for the first time as part of on-load commissioning or if parameters have been adjusted</w:t>
      </w:r>
      <w:r w:rsidR="00C67BB7" w:rsidRPr="006F0683">
        <w:t>,</w:t>
      </w:r>
      <w:r w:rsidRPr="006F0683">
        <w:t xml:space="preserve"> the </w:t>
      </w:r>
      <w:r w:rsidRPr="006F0683">
        <w:rPr>
          <w:b/>
        </w:rPr>
        <w:t xml:space="preserve">Generator </w:t>
      </w:r>
      <w:r w:rsidRPr="006F0683">
        <w:t xml:space="preserve">should consider reducing the </w:t>
      </w:r>
      <w:r w:rsidRPr="006F0683">
        <w:rPr>
          <w:b/>
        </w:rPr>
        <w:t>PSS</w:t>
      </w:r>
      <w:r w:rsidRPr="006F0683">
        <w:t xml:space="preserve"> output gain by at least 50% and should consider reducing the limits on </w:t>
      </w:r>
      <w:r w:rsidR="00C67BB7" w:rsidRPr="006F0683">
        <w:t xml:space="preserve">the </w:t>
      </w:r>
      <w:r w:rsidRPr="006F0683">
        <w:rPr>
          <w:b/>
        </w:rPr>
        <w:t>PSS</w:t>
      </w:r>
      <w:r w:rsidRPr="006F0683">
        <w:t xml:space="preserve"> output by at least a factor of 5 to prevent unexpected PSS action affecting the stability of the </w:t>
      </w:r>
      <w:r w:rsidRPr="006F0683">
        <w:rPr>
          <w:b/>
        </w:rPr>
        <w:t>Generating Unit</w:t>
      </w:r>
      <w:r w:rsidRPr="006F0683">
        <w:t xml:space="preserve"> or the </w:t>
      </w:r>
      <w:r w:rsidRPr="006F0683">
        <w:rPr>
          <w:b/>
        </w:rPr>
        <w:t>National Electricity Transmission System</w:t>
      </w:r>
      <w:r w:rsidR="00EB1751" w:rsidRPr="006F0683">
        <w:t>.</w:t>
      </w:r>
    </w:p>
    <w:p w14:paraId="2B368627" w14:textId="77777777" w:rsidR="00EC67C1" w:rsidRPr="006F0683" w:rsidRDefault="00EC67C1" w:rsidP="00E73EC1">
      <w:pPr>
        <w:pStyle w:val="Level2Text"/>
      </w:pPr>
      <w:r w:rsidRPr="006F0683">
        <w:t>(ii)</w:t>
      </w:r>
      <w:r w:rsidRPr="006F0683">
        <w:tab/>
        <w:t xml:space="preserve">The time domain performance of the </w:t>
      </w:r>
      <w:r w:rsidRPr="006F0683">
        <w:rPr>
          <w:b/>
        </w:rPr>
        <w:t xml:space="preserve">Excitation System </w:t>
      </w:r>
      <w:r w:rsidRPr="006F0683">
        <w:t xml:space="preserve">shall be tested by application of voltage step changes corresponding to 1% and 2% of the nominal terminal voltage, repeating with and without the </w:t>
      </w:r>
      <w:r w:rsidRPr="006F0683">
        <w:rPr>
          <w:b/>
        </w:rPr>
        <w:t xml:space="preserve">PSS </w:t>
      </w:r>
      <w:r w:rsidRPr="006F0683">
        <w:t>in service.</w:t>
      </w:r>
    </w:p>
    <w:p w14:paraId="65C55331" w14:textId="77777777" w:rsidR="00EC67C1" w:rsidRPr="006F0683" w:rsidRDefault="00EC67C1" w:rsidP="00E73EC1">
      <w:pPr>
        <w:pStyle w:val="Level2Text"/>
      </w:pPr>
      <w:r w:rsidRPr="006F0683">
        <w:t>(iii)</w:t>
      </w:r>
      <w:r w:rsidRPr="006F0683">
        <w:tab/>
        <w:t>The frequency domain tuning of the</w:t>
      </w:r>
      <w:r w:rsidRPr="006F0683">
        <w:rPr>
          <w:b/>
        </w:rPr>
        <w:t xml:space="preserve"> PSS</w:t>
      </w:r>
      <w:r w:rsidRPr="006F0683">
        <w:t xml:space="preserve"> shall also be demonstrated by injecting a 0.2Hz-3Hz band limited random noise signal into the </w:t>
      </w:r>
      <w:r w:rsidRPr="006F0683">
        <w:rPr>
          <w:b/>
        </w:rPr>
        <w:t>Automatic Voltage Regulator</w:t>
      </w:r>
      <w:r w:rsidRPr="006F0683">
        <w:t xml:space="preserve"> reference with the </w:t>
      </w:r>
      <w:r w:rsidRPr="006F0683">
        <w:rPr>
          <w:b/>
        </w:rPr>
        <w:t>Generating Unit</w:t>
      </w:r>
      <w:r w:rsidRPr="006F0683">
        <w:t xml:space="preserve"> operating at points specified by </w:t>
      </w:r>
      <w:r w:rsidR="00CE0211" w:rsidRPr="006F0683">
        <w:rPr>
          <w:b/>
        </w:rPr>
        <w:t>The Company</w:t>
      </w:r>
      <w:r w:rsidRPr="006F0683">
        <w:t xml:space="preserve"> (up to rated MVA output). </w:t>
      </w:r>
    </w:p>
    <w:p w14:paraId="5E157483" w14:textId="77777777" w:rsidR="00EC67C1" w:rsidRPr="006F0683" w:rsidRDefault="00EC67C1" w:rsidP="00E73EC1">
      <w:pPr>
        <w:pStyle w:val="Level2Text"/>
      </w:pPr>
      <w:r w:rsidRPr="006F0683">
        <w:t>(iv)</w:t>
      </w:r>
      <w:r w:rsidRPr="006F0683">
        <w:tab/>
        <w:t xml:space="preserve">The </w:t>
      </w:r>
      <w:r w:rsidRPr="006F0683">
        <w:rPr>
          <w:b/>
        </w:rPr>
        <w:t>PSS</w:t>
      </w:r>
      <w:r w:rsidRPr="006F0683">
        <w:t xml:space="preserve"> gain margin shall be tested by increasing the </w:t>
      </w:r>
      <w:r w:rsidRPr="006F0683">
        <w:rPr>
          <w:b/>
        </w:rPr>
        <w:t>PSS</w:t>
      </w:r>
      <w:r w:rsidRPr="006F0683">
        <w:t xml:space="preserve"> gain gradually to threefold and observing the </w:t>
      </w:r>
      <w:r w:rsidRPr="006F0683">
        <w:rPr>
          <w:b/>
        </w:rPr>
        <w:t>Generating Unit</w:t>
      </w:r>
      <w:r w:rsidRPr="006F0683">
        <w:t xml:space="preserve"> steady state </w:t>
      </w:r>
      <w:r w:rsidRPr="006F0683">
        <w:rPr>
          <w:b/>
        </w:rPr>
        <w:t>Active Power</w:t>
      </w:r>
      <w:r w:rsidRPr="006F0683">
        <w:t xml:space="preserve"> output.  </w:t>
      </w:r>
    </w:p>
    <w:p w14:paraId="7823AD23" w14:textId="77777777" w:rsidR="00EC67C1" w:rsidRPr="006F0683" w:rsidRDefault="00EC67C1" w:rsidP="00E73EC1">
      <w:pPr>
        <w:pStyle w:val="Level2Text"/>
      </w:pPr>
      <w:r w:rsidRPr="006F0683">
        <w:t>(v)</w:t>
      </w:r>
      <w:r w:rsidRPr="006F0683">
        <w:tab/>
        <w:t xml:space="preserve">The interaction of the </w:t>
      </w:r>
      <w:r w:rsidRPr="006F0683">
        <w:rPr>
          <w:b/>
        </w:rPr>
        <w:t xml:space="preserve">PSS </w:t>
      </w:r>
      <w:r w:rsidRPr="006F0683">
        <w:t xml:space="preserve">with changes in </w:t>
      </w:r>
      <w:r w:rsidRPr="006F0683">
        <w:rPr>
          <w:b/>
        </w:rPr>
        <w:t>Active Power</w:t>
      </w:r>
      <w:r w:rsidRPr="006F0683">
        <w:t xml:space="preserve"> shall be tested by application of a +0.5Hz frequency injection to the governor while the </w:t>
      </w:r>
      <w:r w:rsidRPr="006F0683">
        <w:rPr>
          <w:b/>
        </w:rPr>
        <w:t>Generating Unit</w:t>
      </w:r>
      <w:r w:rsidRPr="006F0683">
        <w:t xml:space="preserve"> is selected to </w:t>
      </w:r>
      <w:r w:rsidRPr="006F0683">
        <w:rPr>
          <w:b/>
        </w:rPr>
        <w:t>Frequency Sensitive Mode</w:t>
      </w:r>
      <w:r w:rsidRPr="006F0683">
        <w:t>.</w:t>
      </w:r>
    </w:p>
    <w:p w14:paraId="0BB618F8" w14:textId="77777777" w:rsidR="00EC67C1" w:rsidRPr="006F0683" w:rsidRDefault="00EC67C1" w:rsidP="00E73EC1">
      <w:pPr>
        <w:pStyle w:val="Level2Text"/>
      </w:pPr>
      <w:r w:rsidRPr="006F0683">
        <w:t>(vi)</w:t>
      </w:r>
      <w:r w:rsidRPr="006F0683">
        <w:tab/>
        <w:t xml:space="preserve">If the </w:t>
      </w:r>
      <w:r w:rsidRPr="006F0683">
        <w:rPr>
          <w:b/>
        </w:rPr>
        <w:t xml:space="preserve">Generating Unit </w:t>
      </w:r>
      <w:r w:rsidRPr="006F0683">
        <w:t>is of the pump storage type</w:t>
      </w:r>
      <w:r w:rsidR="00C67BB7" w:rsidRPr="006F0683">
        <w:t>,</w:t>
      </w:r>
      <w:r w:rsidRPr="006F0683">
        <w:t xml:space="preserve"> then the step tests shall be carried out, with and without the </w:t>
      </w:r>
      <w:r w:rsidRPr="006F0683">
        <w:rPr>
          <w:b/>
        </w:rPr>
        <w:t>PSS</w:t>
      </w:r>
      <w:r w:rsidRPr="006F0683">
        <w:t>, in the pumping mode in addition to the generating mode.</w:t>
      </w:r>
    </w:p>
    <w:p w14:paraId="63E8A24E" w14:textId="77777777" w:rsidR="00EC67C1" w:rsidRPr="006F0683" w:rsidRDefault="00EC67C1" w:rsidP="00E73EC1">
      <w:pPr>
        <w:pStyle w:val="Level2Text"/>
      </w:pPr>
      <w:r w:rsidRPr="006F0683">
        <w:t>(vii)</w:t>
      </w:r>
      <w:r w:rsidRPr="006F0683">
        <w:tab/>
        <w:t xml:space="preserve">Where the </w:t>
      </w:r>
      <w:r w:rsidRPr="006F0683">
        <w:rPr>
          <w:b/>
        </w:rPr>
        <w:t>Bilateral Agreement</w:t>
      </w:r>
      <w:r w:rsidRPr="006F0683">
        <w:t xml:space="preserve"> requires that the </w:t>
      </w:r>
      <w:r w:rsidRPr="006F0683">
        <w:rPr>
          <w:b/>
        </w:rPr>
        <w:t>PSS</w:t>
      </w:r>
      <w:r w:rsidRPr="006F0683">
        <w:t xml:space="preserve"> is in service at a specified loading level</w:t>
      </w:r>
      <w:r w:rsidR="00C67BB7" w:rsidRPr="006F0683">
        <w:t>,</w:t>
      </w:r>
      <w:r w:rsidRPr="006F0683">
        <w:t xml:space="preserve"> additional testing witnessed by </w:t>
      </w:r>
      <w:r w:rsidR="00CE0211" w:rsidRPr="006F0683">
        <w:rPr>
          <w:b/>
        </w:rPr>
        <w:t>The Company</w:t>
      </w:r>
      <w:r w:rsidRPr="006F0683">
        <w:t xml:space="preserve"> will be required during the commissioning process before the </w:t>
      </w:r>
      <w:r w:rsidRPr="006F0683">
        <w:rPr>
          <w:b/>
        </w:rPr>
        <w:t>Generating Unit</w:t>
      </w:r>
      <w:r w:rsidRPr="006F0683">
        <w:t xml:space="preserve"> or </w:t>
      </w:r>
      <w:r w:rsidRPr="006F0683">
        <w:rPr>
          <w:b/>
        </w:rPr>
        <w:t>CCGT Module</w:t>
      </w:r>
      <w:r w:rsidRPr="006F0683">
        <w:t xml:space="preserve"> may exceed this output level. </w:t>
      </w:r>
    </w:p>
    <w:p w14:paraId="6EA77DB9" w14:textId="77777777" w:rsidR="00EC67C1" w:rsidRPr="006F0683" w:rsidRDefault="00EC67C1" w:rsidP="00E73EC1">
      <w:pPr>
        <w:pStyle w:val="Level2Text"/>
      </w:pPr>
      <w:r w:rsidRPr="006F0683">
        <w:t>(viii)</w:t>
      </w:r>
      <w:r w:rsidRPr="006F0683">
        <w:tab/>
        <w:t xml:space="preserve">Where the </w:t>
      </w:r>
      <w:r w:rsidRPr="006F0683">
        <w:rPr>
          <w:b/>
        </w:rPr>
        <w:t>Excitation System</w:t>
      </w:r>
      <w:r w:rsidRPr="006F0683">
        <w:t xml:space="preserve"> includes a </w:t>
      </w:r>
      <w:r w:rsidRPr="006F0683">
        <w:rPr>
          <w:b/>
        </w:rPr>
        <w:t>PSS</w:t>
      </w:r>
      <w:r w:rsidRPr="006F0683">
        <w:t xml:space="preserve">, the </w:t>
      </w:r>
      <w:r w:rsidRPr="006F0683">
        <w:rPr>
          <w:b/>
        </w:rPr>
        <w:t xml:space="preserve">Generator </w:t>
      </w:r>
      <w:r w:rsidRPr="006F0683">
        <w:t>shall provide a suitable noise source to facilitate noise injection testi</w:t>
      </w:r>
      <w:r w:rsidR="00E73EC1" w:rsidRPr="006F0683">
        <w:t>ng.</w:t>
      </w:r>
    </w:p>
    <w:p w14:paraId="7D3B9CBF" w14:textId="77777777" w:rsidR="00217FD7" w:rsidRPr="006F0683" w:rsidRDefault="00217FD7" w:rsidP="0027493A">
      <w:pPr>
        <w:pStyle w:val="Level1Text"/>
        <w:jc w:val="right"/>
        <w:rPr>
          <w:color w:val="auto"/>
        </w:rPr>
      </w:pPr>
    </w:p>
    <w:p w14:paraId="2A8F17EC" w14:textId="72F94B5D" w:rsidR="00EC67C1" w:rsidRPr="006F0683" w:rsidRDefault="00E73EC1" w:rsidP="00E73EC1">
      <w:pPr>
        <w:pStyle w:val="Level1Text"/>
        <w:rPr>
          <w:color w:val="auto"/>
        </w:rPr>
      </w:pPr>
      <w:r w:rsidRPr="006F0683">
        <w:rPr>
          <w:color w:val="auto"/>
        </w:rPr>
        <w:br w:type="page"/>
      </w:r>
      <w:r w:rsidR="00EC67C1" w:rsidRPr="006F0683">
        <w:rPr>
          <w:color w:val="auto"/>
        </w:rPr>
        <w:lastRenderedPageBreak/>
        <w:t>OC5.A.2.4.3</w:t>
      </w:r>
      <w:r w:rsidR="00EC67C1" w:rsidRPr="006F0683">
        <w:rPr>
          <w:color w:val="auto"/>
        </w:rPr>
        <w:tab/>
        <w:t xml:space="preserve">The following typical procedure is provided to assist </w:t>
      </w:r>
      <w:r w:rsidR="00EC67C1" w:rsidRPr="006F0683">
        <w:rPr>
          <w:b/>
          <w:color w:val="auto"/>
        </w:rPr>
        <w:t xml:space="preserve">Generators </w:t>
      </w:r>
      <w:r w:rsidR="00EC67C1" w:rsidRPr="006F0683">
        <w:rPr>
          <w:color w:val="auto"/>
        </w:rPr>
        <w:t xml:space="preserve">in drawing up their own site specific procedures for the </w:t>
      </w:r>
      <w:r w:rsidR="00CE0211" w:rsidRPr="006F0683">
        <w:rPr>
          <w:b/>
          <w:color w:val="auto"/>
        </w:rPr>
        <w:t>The Company</w:t>
      </w:r>
      <w:r w:rsidR="00EC67C1" w:rsidRPr="006F0683">
        <w:rPr>
          <w:color w:val="auto"/>
        </w:rPr>
        <w:t xml:space="preserve"> witnessed </w:t>
      </w:r>
      <w:r w:rsidR="00EC67C1" w:rsidRPr="006F0683">
        <w:rPr>
          <w:b/>
          <w:color w:val="auto"/>
        </w:rPr>
        <w:t>PSS</w:t>
      </w:r>
      <w:r w:rsidR="00EC67C1" w:rsidRPr="006F0683">
        <w:rPr>
          <w:color w:val="auto"/>
        </w:rPr>
        <w:t xml:space="preserve"> Tests.</w:t>
      </w:r>
    </w:p>
    <w:p w14:paraId="4E9579FF" w14:textId="77777777" w:rsidR="00EC67C1" w:rsidRPr="006F0683" w:rsidRDefault="00EC67C1" w:rsidP="00E83500"/>
    <w:tbl>
      <w:tblPr>
        <w:tblW w:w="8114"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67"/>
        <w:gridCol w:w="4819"/>
        <w:gridCol w:w="2728"/>
      </w:tblGrid>
      <w:tr w:rsidR="006F0683" w:rsidRPr="006F0683" w14:paraId="5C362CAD" w14:textId="77777777" w:rsidTr="0057200E">
        <w:tc>
          <w:tcPr>
            <w:tcW w:w="567" w:type="dxa"/>
            <w:tcMar>
              <w:top w:w="74" w:type="dxa"/>
              <w:left w:w="74" w:type="dxa"/>
              <w:bottom w:w="74" w:type="dxa"/>
              <w:right w:w="74" w:type="dxa"/>
            </w:tcMar>
          </w:tcPr>
          <w:p w14:paraId="57760D7E" w14:textId="77777777" w:rsidR="00EC67C1" w:rsidRPr="006F0683" w:rsidRDefault="00EC67C1" w:rsidP="0057200E">
            <w:pPr>
              <w:keepLines/>
              <w:tabs>
                <w:tab w:val="left" w:pos="1418"/>
              </w:tabs>
              <w:spacing w:after="120"/>
              <w:jc w:val="center"/>
              <w:rPr>
                <w:b/>
              </w:rPr>
            </w:pPr>
            <w:r w:rsidRPr="006F0683">
              <w:rPr>
                <w:b/>
              </w:rPr>
              <w:t>Test</w:t>
            </w:r>
          </w:p>
        </w:tc>
        <w:tc>
          <w:tcPr>
            <w:tcW w:w="4819" w:type="dxa"/>
            <w:tcMar>
              <w:top w:w="74" w:type="dxa"/>
              <w:left w:w="74" w:type="dxa"/>
              <w:bottom w:w="74" w:type="dxa"/>
              <w:right w:w="74" w:type="dxa"/>
            </w:tcMar>
          </w:tcPr>
          <w:p w14:paraId="66F07D27" w14:textId="77777777" w:rsidR="00EC67C1" w:rsidRPr="006F0683" w:rsidRDefault="00EC67C1" w:rsidP="0057200E">
            <w:pPr>
              <w:keepLines/>
              <w:tabs>
                <w:tab w:val="left" w:pos="1418"/>
              </w:tabs>
              <w:spacing w:after="120"/>
              <w:jc w:val="center"/>
              <w:rPr>
                <w:b/>
              </w:rPr>
            </w:pPr>
            <w:r w:rsidRPr="006F0683">
              <w:rPr>
                <w:b/>
              </w:rPr>
              <w:t>Injection</w:t>
            </w:r>
          </w:p>
        </w:tc>
        <w:tc>
          <w:tcPr>
            <w:tcW w:w="2728" w:type="dxa"/>
            <w:tcMar>
              <w:top w:w="74" w:type="dxa"/>
              <w:left w:w="74" w:type="dxa"/>
              <w:bottom w:w="74" w:type="dxa"/>
              <w:right w:w="74" w:type="dxa"/>
            </w:tcMar>
          </w:tcPr>
          <w:p w14:paraId="32FE2DF7"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DC8D30" w14:textId="77777777" w:rsidTr="0057200E">
        <w:tc>
          <w:tcPr>
            <w:tcW w:w="567" w:type="dxa"/>
            <w:tcMar>
              <w:top w:w="74" w:type="dxa"/>
              <w:left w:w="74" w:type="dxa"/>
              <w:bottom w:w="74" w:type="dxa"/>
              <w:right w:w="74" w:type="dxa"/>
            </w:tcMar>
          </w:tcPr>
          <w:p w14:paraId="255CE1C9"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774E95F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Synchronous Generator running rated MW, unity pf, PSS Switched Off</w:t>
            </w:r>
          </w:p>
        </w:tc>
        <w:tc>
          <w:tcPr>
            <w:tcW w:w="2728" w:type="dxa"/>
            <w:tcMar>
              <w:top w:w="74" w:type="dxa"/>
              <w:left w:w="74" w:type="dxa"/>
              <w:bottom w:w="74" w:type="dxa"/>
              <w:right w:w="74" w:type="dxa"/>
            </w:tcMar>
          </w:tcPr>
          <w:p w14:paraId="1CDB01B0" w14:textId="77777777" w:rsidR="00EC67C1" w:rsidRPr="006F0683" w:rsidRDefault="00EC67C1" w:rsidP="0057200E">
            <w:pPr>
              <w:keepLines/>
              <w:tabs>
                <w:tab w:val="left" w:pos="1418"/>
              </w:tabs>
              <w:spacing w:after="120"/>
              <w:jc w:val="both"/>
            </w:pPr>
          </w:p>
        </w:tc>
      </w:tr>
      <w:tr w:rsidR="006F0683" w:rsidRPr="006F0683" w14:paraId="32E25DE9" w14:textId="77777777" w:rsidTr="0057200E">
        <w:tc>
          <w:tcPr>
            <w:tcW w:w="567" w:type="dxa"/>
            <w:tcMar>
              <w:top w:w="74" w:type="dxa"/>
              <w:left w:w="74" w:type="dxa"/>
              <w:bottom w:w="74" w:type="dxa"/>
              <w:right w:w="74" w:type="dxa"/>
            </w:tcMar>
          </w:tcPr>
          <w:p w14:paraId="60213284" w14:textId="77777777" w:rsidR="00EC67C1" w:rsidRPr="006F0683" w:rsidRDefault="00EC67C1" w:rsidP="0057200E">
            <w:pPr>
              <w:keepLines/>
              <w:tabs>
                <w:tab w:val="left" w:pos="1418"/>
              </w:tabs>
              <w:spacing w:after="120"/>
              <w:jc w:val="center"/>
            </w:pPr>
            <w:r w:rsidRPr="006F0683">
              <w:t>1</w:t>
            </w:r>
          </w:p>
        </w:tc>
        <w:tc>
          <w:tcPr>
            <w:tcW w:w="4819" w:type="dxa"/>
            <w:tcMar>
              <w:top w:w="74" w:type="dxa"/>
              <w:left w:w="74" w:type="dxa"/>
              <w:bottom w:w="74" w:type="dxa"/>
              <w:right w:w="74" w:type="dxa"/>
            </w:tcMar>
          </w:tcPr>
          <w:p w14:paraId="749BE81D"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1C248B89"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4109C8EE"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2F6E3B36" w14:textId="77777777" w:rsidR="00EC67C1" w:rsidRPr="006F0683" w:rsidRDefault="00EC67C1" w:rsidP="0057200E">
            <w:pPr>
              <w:keepLines/>
              <w:tabs>
                <w:tab w:val="left" w:pos="1418"/>
              </w:tabs>
              <w:spacing w:after="120"/>
              <w:jc w:val="both"/>
            </w:pPr>
          </w:p>
        </w:tc>
      </w:tr>
      <w:tr w:rsidR="006F0683" w:rsidRPr="006F0683" w14:paraId="1254FE6C" w14:textId="77777777" w:rsidTr="0057200E">
        <w:tc>
          <w:tcPr>
            <w:tcW w:w="567" w:type="dxa"/>
            <w:tcMar>
              <w:top w:w="74" w:type="dxa"/>
              <w:left w:w="74" w:type="dxa"/>
              <w:bottom w:w="74" w:type="dxa"/>
              <w:right w:w="74" w:type="dxa"/>
            </w:tcMar>
          </w:tcPr>
          <w:p w14:paraId="31397E93" w14:textId="77777777" w:rsidR="00EC67C1" w:rsidRPr="006F0683" w:rsidRDefault="00EC67C1" w:rsidP="0057200E">
            <w:pPr>
              <w:keepLines/>
              <w:tabs>
                <w:tab w:val="left" w:pos="1418"/>
              </w:tabs>
              <w:spacing w:after="120"/>
              <w:jc w:val="center"/>
            </w:pPr>
            <w:r w:rsidRPr="006F0683">
              <w:t>2</w:t>
            </w:r>
          </w:p>
        </w:tc>
        <w:tc>
          <w:tcPr>
            <w:tcW w:w="4819" w:type="dxa"/>
            <w:tcMar>
              <w:top w:w="74" w:type="dxa"/>
              <w:left w:w="74" w:type="dxa"/>
              <w:bottom w:w="74" w:type="dxa"/>
              <w:right w:w="74" w:type="dxa"/>
            </w:tcMar>
          </w:tcPr>
          <w:p w14:paraId="05B99975"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C40DEFE"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1FB786AC"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5EB64A80" w14:textId="77777777" w:rsidR="00EC67C1" w:rsidRPr="006F0683" w:rsidRDefault="00EC67C1" w:rsidP="0057200E">
            <w:pPr>
              <w:keepLines/>
              <w:tabs>
                <w:tab w:val="left" w:pos="1418"/>
              </w:tabs>
              <w:spacing w:after="120"/>
              <w:jc w:val="both"/>
            </w:pPr>
          </w:p>
        </w:tc>
      </w:tr>
      <w:tr w:rsidR="006F0683" w:rsidRPr="006F0683" w14:paraId="5B40D679" w14:textId="77777777" w:rsidTr="0057200E">
        <w:tc>
          <w:tcPr>
            <w:tcW w:w="567" w:type="dxa"/>
            <w:tcMar>
              <w:top w:w="74" w:type="dxa"/>
              <w:left w:w="74" w:type="dxa"/>
              <w:bottom w:w="74" w:type="dxa"/>
              <w:right w:w="74" w:type="dxa"/>
            </w:tcMar>
          </w:tcPr>
          <w:p w14:paraId="61B13A9E" w14:textId="77777777" w:rsidR="00EC67C1" w:rsidRPr="006F0683" w:rsidRDefault="00EC67C1" w:rsidP="0057200E">
            <w:pPr>
              <w:keepLines/>
              <w:tabs>
                <w:tab w:val="left" w:pos="1418"/>
              </w:tabs>
              <w:spacing w:after="120"/>
              <w:jc w:val="center"/>
            </w:pPr>
            <w:r w:rsidRPr="006F0683">
              <w:t>3</w:t>
            </w:r>
          </w:p>
        </w:tc>
        <w:tc>
          <w:tcPr>
            <w:tcW w:w="4819" w:type="dxa"/>
            <w:tcMar>
              <w:top w:w="74" w:type="dxa"/>
              <w:left w:w="74" w:type="dxa"/>
              <w:bottom w:w="74" w:type="dxa"/>
              <w:right w:w="74" w:type="dxa"/>
            </w:tcMar>
          </w:tcPr>
          <w:p w14:paraId="6722A0E1"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3682BDA4" w14:textId="77777777" w:rsidR="00EC67C1" w:rsidRPr="006F0683" w:rsidRDefault="00EC67C1" w:rsidP="0057200E">
            <w:pPr>
              <w:pStyle w:val="ListBullet"/>
              <w:tabs>
                <w:tab w:val="left" w:pos="1418"/>
              </w:tabs>
              <w:rPr>
                <w:color w:val="auto"/>
              </w:rPr>
            </w:pPr>
            <w:r w:rsidRPr="006F0683">
              <w:rPr>
                <w:color w:val="auto"/>
              </w:rPr>
              <w:t>Remove noise injection.</w:t>
            </w:r>
          </w:p>
        </w:tc>
        <w:tc>
          <w:tcPr>
            <w:tcW w:w="2728" w:type="dxa"/>
            <w:tcMar>
              <w:top w:w="74" w:type="dxa"/>
              <w:left w:w="74" w:type="dxa"/>
              <w:bottom w:w="74" w:type="dxa"/>
              <w:right w:w="74" w:type="dxa"/>
            </w:tcMar>
          </w:tcPr>
          <w:p w14:paraId="50B2179E" w14:textId="77777777" w:rsidR="00EC67C1" w:rsidRPr="006F0683" w:rsidRDefault="00EC67C1" w:rsidP="0057200E">
            <w:pPr>
              <w:keepLines/>
              <w:tabs>
                <w:tab w:val="left" w:pos="1418"/>
              </w:tabs>
              <w:spacing w:after="120"/>
              <w:jc w:val="both"/>
            </w:pPr>
          </w:p>
        </w:tc>
      </w:tr>
      <w:tr w:rsidR="006F0683" w:rsidRPr="006F0683" w14:paraId="48CF7891" w14:textId="77777777" w:rsidTr="0057200E">
        <w:tc>
          <w:tcPr>
            <w:tcW w:w="567" w:type="dxa"/>
            <w:tcMar>
              <w:top w:w="74" w:type="dxa"/>
              <w:left w:w="74" w:type="dxa"/>
              <w:bottom w:w="74" w:type="dxa"/>
              <w:right w:w="74" w:type="dxa"/>
            </w:tcMar>
          </w:tcPr>
          <w:p w14:paraId="6170C422"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3E2146EF"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Switch On </w:t>
            </w:r>
            <w:r w:rsidRPr="006F0683">
              <w:rPr>
                <w:b/>
                <w:color w:val="auto"/>
              </w:rPr>
              <w:t>Power System Stabiliser</w:t>
            </w:r>
          </w:p>
        </w:tc>
        <w:tc>
          <w:tcPr>
            <w:tcW w:w="2728" w:type="dxa"/>
            <w:tcMar>
              <w:top w:w="74" w:type="dxa"/>
              <w:left w:w="74" w:type="dxa"/>
              <w:bottom w:w="74" w:type="dxa"/>
              <w:right w:w="74" w:type="dxa"/>
            </w:tcMar>
          </w:tcPr>
          <w:p w14:paraId="1DAB1EF6" w14:textId="77777777" w:rsidR="00EC67C1" w:rsidRPr="006F0683" w:rsidRDefault="00EC67C1" w:rsidP="0057200E">
            <w:pPr>
              <w:keepLines/>
              <w:tabs>
                <w:tab w:val="left" w:pos="1418"/>
              </w:tabs>
              <w:spacing w:after="120"/>
              <w:jc w:val="both"/>
            </w:pPr>
          </w:p>
        </w:tc>
      </w:tr>
      <w:tr w:rsidR="006F0683" w:rsidRPr="006F0683" w14:paraId="3400D0C9" w14:textId="77777777" w:rsidTr="0057200E">
        <w:tc>
          <w:tcPr>
            <w:tcW w:w="567" w:type="dxa"/>
            <w:tcMar>
              <w:top w:w="74" w:type="dxa"/>
              <w:left w:w="74" w:type="dxa"/>
              <w:bottom w:w="74" w:type="dxa"/>
              <w:right w:w="74" w:type="dxa"/>
            </w:tcMar>
          </w:tcPr>
          <w:p w14:paraId="5A512B2A" w14:textId="77777777" w:rsidR="00EC67C1" w:rsidRPr="006F0683" w:rsidRDefault="00EC67C1" w:rsidP="0057200E">
            <w:pPr>
              <w:keepLines/>
              <w:tabs>
                <w:tab w:val="left" w:pos="1418"/>
              </w:tabs>
              <w:spacing w:after="120"/>
              <w:jc w:val="center"/>
            </w:pPr>
            <w:r w:rsidRPr="006F0683">
              <w:t>4</w:t>
            </w:r>
          </w:p>
        </w:tc>
        <w:tc>
          <w:tcPr>
            <w:tcW w:w="4819" w:type="dxa"/>
            <w:tcMar>
              <w:top w:w="74" w:type="dxa"/>
              <w:left w:w="74" w:type="dxa"/>
              <w:bottom w:w="74" w:type="dxa"/>
              <w:right w:w="74" w:type="dxa"/>
            </w:tcMar>
          </w:tcPr>
          <w:p w14:paraId="76F1D7F3"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6F6827C"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29F8969B"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0B67DB1" w14:textId="77777777" w:rsidR="00EC67C1" w:rsidRPr="006F0683" w:rsidRDefault="00EC67C1" w:rsidP="0057200E">
            <w:pPr>
              <w:keepLines/>
              <w:tabs>
                <w:tab w:val="left" w:pos="1418"/>
              </w:tabs>
              <w:spacing w:after="120"/>
              <w:jc w:val="both"/>
            </w:pPr>
          </w:p>
        </w:tc>
      </w:tr>
      <w:tr w:rsidR="006F0683" w:rsidRPr="006F0683" w14:paraId="79D9504B" w14:textId="77777777" w:rsidTr="0057200E">
        <w:tc>
          <w:tcPr>
            <w:tcW w:w="567" w:type="dxa"/>
            <w:tcMar>
              <w:top w:w="74" w:type="dxa"/>
              <w:left w:w="74" w:type="dxa"/>
              <w:bottom w:w="74" w:type="dxa"/>
              <w:right w:w="74" w:type="dxa"/>
            </w:tcMar>
          </w:tcPr>
          <w:p w14:paraId="1E566E90" w14:textId="77777777" w:rsidR="00EC67C1" w:rsidRPr="006F0683" w:rsidRDefault="00EC67C1" w:rsidP="0057200E">
            <w:pPr>
              <w:keepLines/>
              <w:tabs>
                <w:tab w:val="left" w:pos="1418"/>
              </w:tabs>
              <w:spacing w:after="120"/>
              <w:jc w:val="center"/>
            </w:pPr>
            <w:r w:rsidRPr="006F0683">
              <w:t>5</w:t>
            </w:r>
          </w:p>
        </w:tc>
        <w:tc>
          <w:tcPr>
            <w:tcW w:w="4819" w:type="dxa"/>
            <w:tcMar>
              <w:top w:w="74" w:type="dxa"/>
              <w:left w:w="74" w:type="dxa"/>
              <w:bottom w:w="74" w:type="dxa"/>
              <w:right w:w="74" w:type="dxa"/>
            </w:tcMar>
          </w:tcPr>
          <w:p w14:paraId="74DC3EFC"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40693DFC"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207BD0E1"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9090388" w14:textId="77777777" w:rsidR="00EC67C1" w:rsidRPr="006F0683" w:rsidRDefault="00EC67C1" w:rsidP="0057200E">
            <w:pPr>
              <w:keepLines/>
              <w:tabs>
                <w:tab w:val="left" w:pos="1418"/>
              </w:tabs>
              <w:spacing w:after="120"/>
              <w:jc w:val="both"/>
            </w:pPr>
          </w:p>
        </w:tc>
      </w:tr>
      <w:tr w:rsidR="006F0683" w:rsidRPr="006F0683" w14:paraId="4F6291C3" w14:textId="77777777" w:rsidTr="0057200E">
        <w:tc>
          <w:tcPr>
            <w:tcW w:w="567" w:type="dxa"/>
            <w:tcMar>
              <w:top w:w="74" w:type="dxa"/>
              <w:left w:w="74" w:type="dxa"/>
              <w:bottom w:w="74" w:type="dxa"/>
              <w:right w:w="74" w:type="dxa"/>
            </w:tcMar>
          </w:tcPr>
          <w:p w14:paraId="20EA4FEC" w14:textId="77777777" w:rsidR="00EC67C1" w:rsidRPr="006F0683" w:rsidRDefault="00EC67C1" w:rsidP="0057200E">
            <w:pPr>
              <w:keepLines/>
              <w:tabs>
                <w:tab w:val="left" w:pos="1418"/>
              </w:tabs>
              <w:spacing w:after="120"/>
              <w:jc w:val="center"/>
            </w:pPr>
            <w:r w:rsidRPr="006F0683">
              <w:t>6</w:t>
            </w:r>
          </w:p>
        </w:tc>
        <w:tc>
          <w:tcPr>
            <w:tcW w:w="4819" w:type="dxa"/>
            <w:tcMar>
              <w:top w:w="74" w:type="dxa"/>
              <w:left w:w="74" w:type="dxa"/>
              <w:bottom w:w="74" w:type="dxa"/>
              <w:right w:w="74" w:type="dxa"/>
            </w:tcMar>
          </w:tcPr>
          <w:p w14:paraId="5808E22E" w14:textId="77777777" w:rsidR="00EC67C1" w:rsidRPr="006F0683" w:rsidRDefault="00EC67C1" w:rsidP="0057200E">
            <w:pPr>
              <w:pStyle w:val="ListBullet"/>
              <w:tabs>
                <w:tab w:val="left" w:pos="1418"/>
              </w:tabs>
              <w:rPr>
                <w:color w:val="auto"/>
              </w:rPr>
            </w:pPr>
            <w:r w:rsidRPr="006F0683">
              <w:rPr>
                <w:color w:val="auto"/>
              </w:rPr>
              <w:t xml:space="preserve">Increase </w:t>
            </w:r>
            <w:r w:rsidRPr="006F0683">
              <w:rPr>
                <w:b/>
                <w:color w:val="auto"/>
              </w:rPr>
              <w:t>PSS</w:t>
            </w:r>
            <w:r w:rsidRPr="006F0683">
              <w:rPr>
                <w:color w:val="auto"/>
              </w:rPr>
              <w:t xml:space="preserve"> gain at 30</w:t>
            </w:r>
            <w:r w:rsidR="003F1B71" w:rsidRPr="006F0683">
              <w:rPr>
                <w:color w:val="auto"/>
              </w:rPr>
              <w:t xml:space="preserve"> </w:t>
            </w:r>
            <w:r w:rsidRPr="006F0683">
              <w:rPr>
                <w:color w:val="auto"/>
              </w:rPr>
              <w:t>second intervals. i.e.</w:t>
            </w:r>
            <w:r w:rsidR="000D46D0" w:rsidRPr="006F0683">
              <w:rPr>
                <w:color w:val="auto"/>
              </w:rPr>
              <w:br/>
            </w:r>
            <w:r w:rsidRPr="006F0683">
              <w:rPr>
                <w:color w:val="auto"/>
              </w:rPr>
              <w:t>x1 – x1.5 – x2 – x2.5 – x3</w:t>
            </w:r>
          </w:p>
          <w:p w14:paraId="67D9E98E" w14:textId="77777777" w:rsidR="00EC67C1" w:rsidRPr="006F0683" w:rsidRDefault="00EC67C1" w:rsidP="0057200E">
            <w:pPr>
              <w:pStyle w:val="ListBullet"/>
              <w:tabs>
                <w:tab w:val="left" w:pos="1418"/>
              </w:tabs>
              <w:rPr>
                <w:color w:val="auto"/>
              </w:rPr>
            </w:pPr>
            <w:r w:rsidRPr="006F0683">
              <w:rPr>
                <w:color w:val="auto"/>
              </w:rPr>
              <w:t xml:space="preserve">Return </w:t>
            </w:r>
            <w:r w:rsidRPr="006F0683">
              <w:rPr>
                <w:b/>
                <w:color w:val="auto"/>
              </w:rPr>
              <w:t>PSS</w:t>
            </w:r>
            <w:r w:rsidRPr="006F0683">
              <w:rPr>
                <w:color w:val="auto"/>
              </w:rPr>
              <w:t xml:space="preserve"> gain to initial setting</w:t>
            </w:r>
            <w:r w:rsidRPr="006F0683" w:rsidDel="00C67B03">
              <w:rPr>
                <w:color w:val="auto"/>
              </w:rPr>
              <w:t xml:space="preserve"> </w:t>
            </w:r>
          </w:p>
        </w:tc>
        <w:tc>
          <w:tcPr>
            <w:tcW w:w="2728" w:type="dxa"/>
            <w:tcMar>
              <w:top w:w="74" w:type="dxa"/>
              <w:left w:w="74" w:type="dxa"/>
              <w:bottom w:w="74" w:type="dxa"/>
              <w:right w:w="74" w:type="dxa"/>
            </w:tcMar>
          </w:tcPr>
          <w:p w14:paraId="2DE1ED8A" w14:textId="77777777" w:rsidR="00EC67C1" w:rsidRPr="006F0683" w:rsidRDefault="00EC67C1" w:rsidP="0057200E">
            <w:pPr>
              <w:keepLines/>
              <w:tabs>
                <w:tab w:val="left" w:pos="1418"/>
              </w:tabs>
              <w:spacing w:after="120"/>
              <w:jc w:val="both"/>
            </w:pPr>
          </w:p>
        </w:tc>
      </w:tr>
      <w:tr w:rsidR="006F0683" w:rsidRPr="006F0683" w14:paraId="0532D9AC" w14:textId="77777777" w:rsidTr="0057200E">
        <w:tc>
          <w:tcPr>
            <w:tcW w:w="567" w:type="dxa"/>
            <w:tcMar>
              <w:top w:w="74" w:type="dxa"/>
              <w:left w:w="74" w:type="dxa"/>
              <w:bottom w:w="74" w:type="dxa"/>
              <w:right w:w="74" w:type="dxa"/>
            </w:tcMar>
          </w:tcPr>
          <w:p w14:paraId="137EBC63" w14:textId="77777777" w:rsidR="00EC67C1" w:rsidRPr="006F0683" w:rsidRDefault="00EC67C1" w:rsidP="0057200E">
            <w:pPr>
              <w:keepLines/>
              <w:tabs>
                <w:tab w:val="left" w:pos="1418"/>
              </w:tabs>
              <w:spacing w:after="120"/>
              <w:jc w:val="center"/>
            </w:pPr>
            <w:r w:rsidRPr="006F0683">
              <w:t>7</w:t>
            </w:r>
          </w:p>
        </w:tc>
        <w:tc>
          <w:tcPr>
            <w:tcW w:w="4819" w:type="dxa"/>
            <w:tcMar>
              <w:top w:w="74" w:type="dxa"/>
              <w:left w:w="74" w:type="dxa"/>
              <w:bottom w:w="74" w:type="dxa"/>
              <w:right w:w="74" w:type="dxa"/>
            </w:tcMar>
          </w:tcPr>
          <w:p w14:paraId="000DCD94"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2C944F4E" w14:textId="77777777" w:rsidR="00EC67C1" w:rsidRPr="006F0683" w:rsidRDefault="00EC67C1" w:rsidP="0057200E">
            <w:pPr>
              <w:pStyle w:val="ListBullet"/>
              <w:tabs>
                <w:tab w:val="left" w:pos="1418"/>
              </w:tabs>
              <w:rPr>
                <w:color w:val="auto"/>
              </w:rPr>
            </w:pPr>
            <w:r w:rsidRPr="006F0683">
              <w:rPr>
                <w:color w:val="auto"/>
              </w:rPr>
              <w:t>Remove noise injection.</w:t>
            </w:r>
          </w:p>
          <w:p w14:paraId="50B32114" w14:textId="77777777" w:rsidR="00F77784" w:rsidRPr="006F0683" w:rsidRDefault="00F77784" w:rsidP="0057200E">
            <w:pPr>
              <w:pStyle w:val="ListBullet"/>
              <w:numPr>
                <w:ilvl w:val="0"/>
                <w:numId w:val="0"/>
              </w:numPr>
              <w:tabs>
                <w:tab w:val="left" w:pos="1418"/>
              </w:tabs>
              <w:ind w:left="142"/>
              <w:rPr>
                <w:color w:val="auto"/>
              </w:rPr>
            </w:pPr>
          </w:p>
        </w:tc>
        <w:tc>
          <w:tcPr>
            <w:tcW w:w="2728" w:type="dxa"/>
            <w:tcMar>
              <w:top w:w="74" w:type="dxa"/>
              <w:left w:w="74" w:type="dxa"/>
              <w:bottom w:w="74" w:type="dxa"/>
              <w:right w:w="74" w:type="dxa"/>
            </w:tcMar>
          </w:tcPr>
          <w:p w14:paraId="0308D728" w14:textId="77777777" w:rsidR="00EC67C1" w:rsidRPr="006F0683" w:rsidRDefault="00EC67C1" w:rsidP="0057200E">
            <w:pPr>
              <w:keepLines/>
              <w:tabs>
                <w:tab w:val="left" w:pos="1418"/>
              </w:tabs>
              <w:spacing w:after="120"/>
              <w:jc w:val="both"/>
            </w:pPr>
          </w:p>
        </w:tc>
      </w:tr>
      <w:tr w:rsidR="00EC67C1" w:rsidRPr="006F0683" w14:paraId="4EB6C283" w14:textId="77777777" w:rsidTr="0057200E">
        <w:tc>
          <w:tcPr>
            <w:tcW w:w="567" w:type="dxa"/>
            <w:tcMar>
              <w:top w:w="74" w:type="dxa"/>
              <w:left w:w="74" w:type="dxa"/>
              <w:bottom w:w="74" w:type="dxa"/>
              <w:right w:w="74" w:type="dxa"/>
            </w:tcMar>
          </w:tcPr>
          <w:p w14:paraId="0AD5618C" w14:textId="77777777" w:rsidR="00EC67C1" w:rsidRPr="006F0683" w:rsidRDefault="00EC67C1" w:rsidP="0057200E">
            <w:pPr>
              <w:keepLines/>
              <w:tabs>
                <w:tab w:val="left" w:pos="1418"/>
              </w:tabs>
              <w:spacing w:after="120"/>
              <w:jc w:val="center"/>
            </w:pPr>
            <w:r w:rsidRPr="006F0683">
              <w:lastRenderedPageBreak/>
              <w:t>8</w:t>
            </w:r>
          </w:p>
        </w:tc>
        <w:tc>
          <w:tcPr>
            <w:tcW w:w="4819" w:type="dxa"/>
            <w:tcMar>
              <w:top w:w="74" w:type="dxa"/>
              <w:left w:w="74" w:type="dxa"/>
              <w:bottom w:w="74" w:type="dxa"/>
              <w:right w:w="74" w:type="dxa"/>
            </w:tcMar>
          </w:tcPr>
          <w:p w14:paraId="370BFBF6" w14:textId="77777777" w:rsidR="00EC67C1" w:rsidRPr="006F0683" w:rsidRDefault="00EC67C1" w:rsidP="0057200E">
            <w:pPr>
              <w:pStyle w:val="ListBullet"/>
              <w:tabs>
                <w:tab w:val="left" w:pos="1418"/>
              </w:tabs>
              <w:rPr>
                <w:color w:val="auto"/>
              </w:rPr>
            </w:pPr>
            <w:r w:rsidRPr="006F0683">
              <w:rPr>
                <w:color w:val="auto"/>
              </w:rPr>
              <w:t xml:space="preserve">Select the governor to </w:t>
            </w:r>
            <w:r w:rsidR="009A28F9" w:rsidRPr="006F0683">
              <w:rPr>
                <w:b/>
                <w:bCs/>
                <w:color w:val="auto"/>
              </w:rPr>
              <w:t>Frequency Senstive Mode</w:t>
            </w:r>
            <w:r w:rsidR="009A28F9" w:rsidRPr="006F0683">
              <w:rPr>
                <w:color w:val="auto"/>
              </w:rPr>
              <w:t xml:space="preserve"> (</w:t>
            </w:r>
            <w:r w:rsidRPr="006F0683">
              <w:rPr>
                <w:color w:val="auto"/>
              </w:rPr>
              <w:t>FSM</w:t>
            </w:r>
            <w:r w:rsidR="009A28F9" w:rsidRPr="006F0683">
              <w:rPr>
                <w:color w:val="auto"/>
              </w:rPr>
              <w:t>)</w:t>
            </w:r>
          </w:p>
          <w:p w14:paraId="61CDDB38" w14:textId="77777777" w:rsidR="00EC67C1" w:rsidRPr="006F0683" w:rsidRDefault="00EC67C1" w:rsidP="0057200E">
            <w:pPr>
              <w:pStyle w:val="ListBullet"/>
              <w:tabs>
                <w:tab w:val="left" w:pos="1418"/>
              </w:tabs>
              <w:rPr>
                <w:color w:val="auto"/>
              </w:rPr>
            </w:pPr>
            <w:r w:rsidRPr="006F0683">
              <w:rPr>
                <w:color w:val="auto"/>
              </w:rPr>
              <w:t>Inject +0.5 Hz step into governor.</w:t>
            </w:r>
          </w:p>
          <w:p w14:paraId="315FD7E6" w14:textId="77777777" w:rsidR="00EC67C1" w:rsidRPr="006F0683" w:rsidRDefault="00EC67C1" w:rsidP="0057200E">
            <w:pPr>
              <w:pStyle w:val="ListBullet"/>
              <w:tabs>
                <w:tab w:val="left" w:pos="1418"/>
              </w:tabs>
              <w:rPr>
                <w:color w:val="auto"/>
              </w:rPr>
            </w:pPr>
            <w:r w:rsidRPr="006F0683">
              <w:rPr>
                <w:color w:val="auto"/>
              </w:rPr>
              <w:t>Hold until generator MW output is stabilised</w:t>
            </w:r>
          </w:p>
          <w:p w14:paraId="44EA6341" w14:textId="77777777" w:rsidR="00EC67C1" w:rsidRPr="006F0683" w:rsidRDefault="00EC67C1" w:rsidP="0057200E">
            <w:pPr>
              <w:pStyle w:val="ListBullet"/>
              <w:tabs>
                <w:tab w:val="left" w:pos="1418"/>
              </w:tabs>
              <w:rPr>
                <w:color w:val="auto"/>
              </w:rPr>
            </w:pPr>
            <w:r w:rsidRPr="006F0683">
              <w:rPr>
                <w:color w:val="auto"/>
              </w:rPr>
              <w:t>Remove step</w:t>
            </w:r>
          </w:p>
        </w:tc>
        <w:tc>
          <w:tcPr>
            <w:tcW w:w="2728" w:type="dxa"/>
            <w:tcMar>
              <w:top w:w="74" w:type="dxa"/>
              <w:left w:w="74" w:type="dxa"/>
              <w:bottom w:w="74" w:type="dxa"/>
              <w:right w:w="74" w:type="dxa"/>
            </w:tcMar>
          </w:tcPr>
          <w:p w14:paraId="6EEE8023" w14:textId="77777777" w:rsidR="00EC67C1" w:rsidRPr="006F0683" w:rsidRDefault="00EC67C1" w:rsidP="0057200E">
            <w:pPr>
              <w:keepLines/>
              <w:tabs>
                <w:tab w:val="left" w:pos="1418"/>
              </w:tabs>
              <w:spacing w:after="120"/>
              <w:jc w:val="both"/>
            </w:pPr>
          </w:p>
        </w:tc>
      </w:tr>
    </w:tbl>
    <w:p w14:paraId="545108E9" w14:textId="77777777" w:rsidR="00EC67C1" w:rsidRPr="006F0683" w:rsidRDefault="00EC67C1" w:rsidP="00E83500"/>
    <w:p w14:paraId="43CFAD02" w14:textId="77777777" w:rsidR="00EC67C1" w:rsidRPr="006F0683" w:rsidRDefault="00EC67C1" w:rsidP="00F77784">
      <w:pPr>
        <w:pStyle w:val="Level1Text"/>
        <w:rPr>
          <w:color w:val="auto"/>
        </w:rPr>
      </w:pPr>
      <w:r w:rsidRPr="006F0683">
        <w:rPr>
          <w:color w:val="auto"/>
        </w:rPr>
        <w:t>OC5.A.2.5</w:t>
      </w:r>
      <w:r w:rsidRPr="006F0683">
        <w:rPr>
          <w:b/>
          <w:color w:val="auto"/>
        </w:rPr>
        <w:tab/>
      </w:r>
      <w:r w:rsidRPr="006F0683">
        <w:rPr>
          <w:color w:val="auto"/>
          <w:u w:val="single"/>
        </w:rPr>
        <w:t>Under-excitation Limiter Performance Test</w:t>
      </w:r>
    </w:p>
    <w:p w14:paraId="112D01D1" w14:textId="77777777" w:rsidR="00EC67C1" w:rsidRPr="006F0683" w:rsidRDefault="00EC67C1" w:rsidP="00F77784">
      <w:pPr>
        <w:pStyle w:val="Level1Text"/>
        <w:rPr>
          <w:color w:val="auto"/>
        </w:rPr>
      </w:pPr>
      <w:r w:rsidRPr="006F0683">
        <w:rPr>
          <w:color w:val="auto"/>
        </w:rPr>
        <w:t>OC5.A.2.5.1</w:t>
      </w:r>
      <w:r w:rsidRPr="006F0683">
        <w:rPr>
          <w:b/>
          <w:color w:val="auto"/>
        </w:rPr>
        <w:tab/>
      </w:r>
      <w:r w:rsidRPr="006F0683">
        <w:rPr>
          <w:color w:val="auto"/>
        </w:rPr>
        <w:t xml:space="preserve">Initially the performance of the </w:t>
      </w:r>
      <w:r w:rsidRPr="006F0683">
        <w:rPr>
          <w:b/>
          <w:color w:val="auto"/>
        </w:rPr>
        <w:t>Under-excitation Limiter</w:t>
      </w:r>
      <w:r w:rsidRPr="006F0683">
        <w:rPr>
          <w:color w:val="auto"/>
        </w:rPr>
        <w:t xml:space="preserve"> should be checked by moving the limit line close to the operating point of the </w:t>
      </w:r>
      <w:r w:rsidRPr="006F0683">
        <w:rPr>
          <w:b/>
          <w:color w:val="auto"/>
        </w:rPr>
        <w:t>Generating Unit</w:t>
      </w:r>
      <w:r w:rsidRPr="006F0683">
        <w:rPr>
          <w:color w:val="auto"/>
        </w:rPr>
        <w:t xml:space="preserve"> when operating close to unity power factor. The operating point of the </w:t>
      </w:r>
      <w:r w:rsidRPr="006F0683">
        <w:rPr>
          <w:b/>
          <w:color w:val="auto"/>
        </w:rPr>
        <w:t>Generating Unit</w:t>
      </w:r>
      <w:r w:rsidRPr="006F0683">
        <w:rPr>
          <w:color w:val="auto"/>
        </w:rPr>
        <w:t xml:space="preserve"> is then stepped into the limit by applying a 2% decrease in </w:t>
      </w:r>
      <w:r w:rsidRPr="006F0683">
        <w:rPr>
          <w:b/>
          <w:color w:val="auto"/>
        </w:rPr>
        <w:t>Automatic Voltage Regulator</w:t>
      </w:r>
      <w:r w:rsidRPr="006F0683">
        <w:rPr>
          <w:color w:val="auto"/>
        </w:rPr>
        <w:t xml:space="preserve"> reference voltage.</w:t>
      </w:r>
    </w:p>
    <w:p w14:paraId="06AB6B79" w14:textId="77777777" w:rsidR="00EC67C1" w:rsidRPr="006F0683" w:rsidRDefault="00EC67C1" w:rsidP="00F77784">
      <w:pPr>
        <w:pStyle w:val="Level1Text"/>
        <w:rPr>
          <w:color w:val="auto"/>
        </w:rPr>
      </w:pPr>
      <w:r w:rsidRPr="006F0683">
        <w:rPr>
          <w:color w:val="auto"/>
        </w:rPr>
        <w:t>OC5.A.2.5.2</w:t>
      </w:r>
      <w:r w:rsidRPr="006F0683">
        <w:rPr>
          <w:b/>
          <w:color w:val="auto"/>
        </w:rPr>
        <w:tab/>
      </w:r>
      <w:r w:rsidRPr="006F0683">
        <w:rPr>
          <w:color w:val="auto"/>
        </w:rPr>
        <w:t xml:space="preserve">The final performance of the </w:t>
      </w:r>
      <w:r w:rsidRPr="006F0683">
        <w:rPr>
          <w:b/>
          <w:color w:val="auto"/>
        </w:rPr>
        <w:t>Under-excitation Limiter</w:t>
      </w:r>
      <w:r w:rsidRPr="006F0683">
        <w:rPr>
          <w:color w:val="auto"/>
        </w:rPr>
        <w:t xml:space="preserve"> shall be demonstrated by testing its response to a step change corresponding to a 2% decrease in </w:t>
      </w:r>
      <w:r w:rsidRPr="006F0683">
        <w:rPr>
          <w:b/>
          <w:color w:val="auto"/>
        </w:rPr>
        <w:t>Automatic Voltage Regulator</w:t>
      </w:r>
      <w:r w:rsidRPr="006F0683">
        <w:rPr>
          <w:color w:val="auto"/>
        </w:rPr>
        <w:t xml:space="preserve"> reference voltage when the </w:t>
      </w:r>
      <w:r w:rsidRPr="006F0683">
        <w:rPr>
          <w:b/>
          <w:color w:val="auto"/>
        </w:rPr>
        <w:t>Generating Unit</w:t>
      </w:r>
      <w:r w:rsidRPr="006F0683">
        <w:rPr>
          <w:color w:val="auto"/>
        </w:rPr>
        <w:t xml:space="preserve"> is operating just off the limit line, at the designed setting as indicated on the </w:t>
      </w:r>
      <w:r w:rsidRPr="006F0683">
        <w:rPr>
          <w:b/>
          <w:color w:val="auto"/>
        </w:rPr>
        <w:t>Performance Chart</w:t>
      </w:r>
      <w:r w:rsidRPr="006F0683">
        <w:rPr>
          <w:color w:val="auto"/>
        </w:rPr>
        <w:t xml:space="preserve"> submitted to </w:t>
      </w:r>
      <w:r w:rsidR="00CE0211" w:rsidRPr="006F0683">
        <w:rPr>
          <w:b/>
          <w:color w:val="auto"/>
        </w:rPr>
        <w:t>The Company</w:t>
      </w:r>
      <w:r w:rsidRPr="006F0683">
        <w:rPr>
          <w:color w:val="auto"/>
        </w:rPr>
        <w:t xml:space="preserve"> under OC2. </w:t>
      </w:r>
    </w:p>
    <w:p w14:paraId="7946AB70" w14:textId="77777777" w:rsidR="00EC67C1" w:rsidRPr="006F0683" w:rsidRDefault="00EC67C1" w:rsidP="00F77784">
      <w:pPr>
        <w:pStyle w:val="Level1Text"/>
        <w:rPr>
          <w:color w:val="auto"/>
        </w:rPr>
      </w:pPr>
      <w:r w:rsidRPr="006F0683">
        <w:rPr>
          <w:color w:val="auto"/>
        </w:rPr>
        <w:t>OC5.A.2.5.3</w:t>
      </w:r>
      <w:r w:rsidRPr="006F0683">
        <w:rPr>
          <w:b/>
          <w:color w:val="auto"/>
        </w:rPr>
        <w:tab/>
      </w:r>
      <w:r w:rsidRPr="006F0683">
        <w:rPr>
          <w:color w:val="auto"/>
        </w:rPr>
        <w:t>Where possible</w:t>
      </w:r>
      <w:r w:rsidR="009A28F9" w:rsidRPr="006F0683">
        <w:rPr>
          <w:color w:val="auto"/>
        </w:rPr>
        <w:t>,</w:t>
      </w:r>
      <w:r w:rsidRPr="006F0683">
        <w:rPr>
          <w:color w:val="auto"/>
        </w:rPr>
        <w:t xml:space="preserve"> the </w:t>
      </w:r>
      <w:r w:rsidRPr="006F0683">
        <w:rPr>
          <w:b/>
          <w:color w:val="auto"/>
        </w:rPr>
        <w:t>Under-excitation Limiter</w:t>
      </w:r>
      <w:r w:rsidRPr="006F0683">
        <w:rPr>
          <w:color w:val="auto"/>
        </w:rPr>
        <w:t xml:space="preserve"> should also be tested by operating the tap- changer when the </w:t>
      </w:r>
      <w:r w:rsidRPr="006F0683">
        <w:rPr>
          <w:b/>
          <w:color w:val="auto"/>
        </w:rPr>
        <w:t>Generating Unit</w:t>
      </w:r>
      <w:r w:rsidRPr="006F0683">
        <w:rPr>
          <w:color w:val="auto"/>
        </w:rPr>
        <w:t xml:space="preserve"> is operating just off the limit line, as set up.</w:t>
      </w:r>
    </w:p>
    <w:p w14:paraId="272BE784" w14:textId="77777777" w:rsidR="00EC67C1" w:rsidRPr="006F0683" w:rsidRDefault="00EC67C1" w:rsidP="00F77784">
      <w:pPr>
        <w:pStyle w:val="Level1Text"/>
        <w:rPr>
          <w:color w:val="auto"/>
        </w:rPr>
      </w:pPr>
      <w:r w:rsidRPr="006F0683">
        <w:rPr>
          <w:color w:val="auto"/>
        </w:rPr>
        <w:t>OC5.A.2.5.4</w:t>
      </w:r>
      <w:r w:rsidRPr="006F0683">
        <w:rPr>
          <w:b/>
          <w:color w:val="auto"/>
        </w:rPr>
        <w:tab/>
      </w:r>
      <w:r w:rsidRPr="006F0683">
        <w:rPr>
          <w:color w:val="auto"/>
        </w:rPr>
        <w:t xml:space="preserve">The </w:t>
      </w:r>
      <w:r w:rsidRPr="006F0683">
        <w:rPr>
          <w:b/>
          <w:color w:val="auto"/>
        </w:rPr>
        <w:t>Under-excitation Limiter</w:t>
      </w:r>
      <w:r w:rsidRPr="006F0683">
        <w:rPr>
          <w:color w:val="auto"/>
        </w:rPr>
        <w:t xml:space="preserve"> will normally be tested at low </w:t>
      </w:r>
      <w:r w:rsidRPr="006F0683">
        <w:rPr>
          <w:b/>
          <w:color w:val="auto"/>
        </w:rPr>
        <w:t>Active Power</w:t>
      </w:r>
      <w:r w:rsidRPr="006F0683">
        <w:rPr>
          <w:color w:val="auto"/>
        </w:rPr>
        <w:t xml:space="preserve"> output and at maximum </w:t>
      </w:r>
      <w:r w:rsidRPr="006F0683">
        <w:rPr>
          <w:b/>
          <w:color w:val="auto"/>
        </w:rPr>
        <w:t>Active Power</w:t>
      </w:r>
      <w:r w:rsidRPr="006F0683">
        <w:rPr>
          <w:color w:val="auto"/>
        </w:rPr>
        <w:t xml:space="preserve"> output (</w:t>
      </w:r>
      <w:r w:rsidRPr="006F0683">
        <w:rPr>
          <w:b/>
          <w:color w:val="auto"/>
        </w:rPr>
        <w:t>Registered Capacity</w:t>
      </w:r>
      <w:r w:rsidRPr="006F0683">
        <w:rPr>
          <w:color w:val="auto"/>
        </w:rPr>
        <w:t>).</w:t>
      </w:r>
    </w:p>
    <w:p w14:paraId="5A5D884C" w14:textId="77777777" w:rsidR="00EC67C1" w:rsidRPr="006F0683" w:rsidRDefault="00EC67C1" w:rsidP="00F77784">
      <w:pPr>
        <w:pStyle w:val="Level1Text"/>
        <w:rPr>
          <w:color w:val="auto"/>
        </w:rPr>
      </w:pPr>
      <w:r w:rsidRPr="006F0683">
        <w:rPr>
          <w:color w:val="auto"/>
        </w:rPr>
        <w:t>OC5.A.2.5.5</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5142A12D" w14:textId="77777777" w:rsidR="00FF2B25" w:rsidRPr="006F0683" w:rsidRDefault="00FF2B25" w:rsidP="00F77784"/>
    <w:tbl>
      <w:tblPr>
        <w:tblW w:w="0" w:type="auto"/>
        <w:tblInd w:w="1526" w:type="dxa"/>
        <w:tblLayout w:type="fixed"/>
        <w:tblLook w:val="01E0" w:firstRow="1" w:lastRow="1" w:firstColumn="1" w:lastColumn="1" w:noHBand="0" w:noVBand="0"/>
      </w:tblPr>
      <w:tblGrid>
        <w:gridCol w:w="717"/>
        <w:gridCol w:w="4678"/>
        <w:gridCol w:w="2856"/>
      </w:tblGrid>
      <w:tr w:rsidR="006F0683" w:rsidRPr="006F0683" w14:paraId="7E5EB2A0" w14:textId="77777777" w:rsidTr="0057200E">
        <w:tc>
          <w:tcPr>
            <w:tcW w:w="717" w:type="dxa"/>
            <w:tcBorders>
              <w:top w:val="single" w:sz="4" w:space="0" w:color="auto"/>
              <w:left w:val="single" w:sz="4" w:space="0" w:color="auto"/>
              <w:bottom w:val="single" w:sz="4" w:space="0" w:color="auto"/>
              <w:right w:val="single" w:sz="4" w:space="0" w:color="auto"/>
            </w:tcBorders>
          </w:tcPr>
          <w:p w14:paraId="042E25D3" w14:textId="77777777" w:rsidR="00EC67C1" w:rsidRPr="006F0683" w:rsidRDefault="00EC67C1" w:rsidP="0057200E">
            <w:pPr>
              <w:keepLines/>
              <w:tabs>
                <w:tab w:val="left" w:pos="1418"/>
              </w:tabs>
              <w:spacing w:after="120"/>
              <w:jc w:val="center"/>
              <w:rPr>
                <w:b/>
              </w:rPr>
            </w:pPr>
            <w:r w:rsidRPr="006F0683">
              <w:rPr>
                <w:b/>
              </w:rPr>
              <w:t>Test</w:t>
            </w:r>
          </w:p>
        </w:tc>
        <w:tc>
          <w:tcPr>
            <w:tcW w:w="4678" w:type="dxa"/>
            <w:tcBorders>
              <w:top w:val="single" w:sz="4" w:space="0" w:color="auto"/>
              <w:left w:val="single" w:sz="4" w:space="0" w:color="auto"/>
              <w:bottom w:val="single" w:sz="4" w:space="0" w:color="auto"/>
              <w:right w:val="single" w:sz="4" w:space="0" w:color="auto"/>
            </w:tcBorders>
          </w:tcPr>
          <w:p w14:paraId="796DC765" w14:textId="77777777" w:rsidR="00EC67C1" w:rsidRPr="006F0683" w:rsidRDefault="00EC67C1" w:rsidP="0057200E">
            <w:pPr>
              <w:keepLines/>
              <w:tabs>
                <w:tab w:val="left" w:pos="1418"/>
              </w:tabs>
              <w:spacing w:after="120"/>
              <w:jc w:val="center"/>
              <w:rPr>
                <w:b/>
              </w:rPr>
            </w:pPr>
            <w:r w:rsidRPr="006F0683">
              <w:rPr>
                <w:b/>
              </w:rPr>
              <w:t>Injection</w:t>
            </w:r>
          </w:p>
        </w:tc>
        <w:tc>
          <w:tcPr>
            <w:tcW w:w="2856" w:type="dxa"/>
            <w:tcBorders>
              <w:top w:val="single" w:sz="4" w:space="0" w:color="auto"/>
              <w:left w:val="single" w:sz="4" w:space="0" w:color="auto"/>
              <w:bottom w:val="single" w:sz="4" w:space="0" w:color="auto"/>
              <w:right w:val="single" w:sz="4" w:space="0" w:color="auto"/>
            </w:tcBorders>
          </w:tcPr>
          <w:p w14:paraId="0387734B"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2D075A6D" w14:textId="77777777" w:rsidTr="0057200E">
        <w:tc>
          <w:tcPr>
            <w:tcW w:w="717" w:type="dxa"/>
            <w:tcBorders>
              <w:top w:val="single" w:sz="4" w:space="0" w:color="auto"/>
              <w:left w:val="single" w:sz="4" w:space="0" w:color="auto"/>
              <w:bottom w:val="single" w:sz="4" w:space="0" w:color="auto"/>
              <w:right w:val="single" w:sz="4" w:space="0" w:color="auto"/>
            </w:tcBorders>
          </w:tcPr>
          <w:p w14:paraId="11F78EAD"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612941B6" w14:textId="66965683"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rated MW at unity </w:t>
            </w:r>
            <w:r w:rsidR="009A28F9" w:rsidRPr="006F0683">
              <w:rPr>
                <w:b/>
                <w:bCs/>
                <w:color w:val="auto"/>
              </w:rPr>
              <w:t>P</w:t>
            </w:r>
            <w:r w:rsidRPr="006F0683">
              <w:rPr>
                <w:b/>
                <w:bCs/>
                <w:color w:val="auto"/>
              </w:rPr>
              <w:t xml:space="preserve">ower </w:t>
            </w:r>
            <w:r w:rsidR="009A28F9" w:rsidRPr="006F0683">
              <w:rPr>
                <w:b/>
                <w:bCs/>
                <w:color w:val="auto"/>
              </w:rPr>
              <w:t>F</w:t>
            </w:r>
            <w:r w:rsidRPr="006F0683">
              <w:rPr>
                <w:b/>
                <w:bCs/>
                <w:color w:val="auto"/>
              </w:rPr>
              <w:t>actor</w:t>
            </w:r>
            <w:r w:rsidRPr="006F0683">
              <w:rPr>
                <w:color w:val="auto"/>
              </w:rPr>
              <w:t>.  Under-excitation limit temporarily moved close to the operating point of the generator.</w:t>
            </w:r>
          </w:p>
        </w:tc>
        <w:tc>
          <w:tcPr>
            <w:tcW w:w="2856" w:type="dxa"/>
            <w:tcBorders>
              <w:top w:val="single" w:sz="4" w:space="0" w:color="auto"/>
              <w:left w:val="single" w:sz="4" w:space="0" w:color="auto"/>
              <w:bottom w:val="single" w:sz="4" w:space="0" w:color="auto"/>
              <w:right w:val="single" w:sz="4" w:space="0" w:color="auto"/>
            </w:tcBorders>
          </w:tcPr>
          <w:p w14:paraId="06CACC2C" w14:textId="77777777" w:rsidR="00EC67C1" w:rsidRPr="006F0683" w:rsidRDefault="00EC67C1" w:rsidP="0057200E">
            <w:pPr>
              <w:keepLines/>
              <w:tabs>
                <w:tab w:val="left" w:pos="1418"/>
              </w:tabs>
              <w:spacing w:after="120"/>
              <w:jc w:val="both"/>
            </w:pPr>
          </w:p>
        </w:tc>
      </w:tr>
      <w:tr w:rsidR="006F0683" w:rsidRPr="006F0683" w14:paraId="35CF67E5" w14:textId="77777777" w:rsidTr="0057200E">
        <w:tc>
          <w:tcPr>
            <w:tcW w:w="717" w:type="dxa"/>
            <w:tcBorders>
              <w:top w:val="single" w:sz="4" w:space="0" w:color="auto"/>
              <w:left w:val="single" w:sz="4" w:space="0" w:color="auto"/>
              <w:bottom w:val="single" w:sz="4" w:space="0" w:color="auto"/>
              <w:right w:val="single" w:sz="4" w:space="0" w:color="auto"/>
            </w:tcBorders>
          </w:tcPr>
          <w:p w14:paraId="0E24C20C" w14:textId="77777777" w:rsidR="00EC67C1" w:rsidRPr="006F0683" w:rsidRDefault="00EC67C1" w:rsidP="0057200E">
            <w:pPr>
              <w:keepLines/>
              <w:tabs>
                <w:tab w:val="left" w:pos="1418"/>
              </w:tabs>
              <w:spacing w:after="120"/>
              <w:jc w:val="center"/>
            </w:pPr>
            <w:r w:rsidRPr="006F0683">
              <w:t>1</w:t>
            </w:r>
          </w:p>
        </w:tc>
        <w:tc>
          <w:tcPr>
            <w:tcW w:w="4678" w:type="dxa"/>
            <w:tcBorders>
              <w:top w:val="single" w:sz="4" w:space="0" w:color="auto"/>
              <w:left w:val="single" w:sz="4" w:space="0" w:color="auto"/>
              <w:bottom w:val="single" w:sz="4" w:space="0" w:color="auto"/>
              <w:right w:val="single" w:sz="4" w:space="0" w:color="auto"/>
            </w:tcBorders>
          </w:tcPr>
          <w:p w14:paraId="3334ED8C"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1089EDA0"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166DDDD5"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0FE3EB88" w14:textId="77777777" w:rsidR="00EC67C1" w:rsidRPr="006F0683" w:rsidRDefault="00EC67C1" w:rsidP="0057200E">
            <w:pPr>
              <w:keepLines/>
              <w:tabs>
                <w:tab w:val="left" w:pos="1418"/>
              </w:tabs>
              <w:spacing w:after="120"/>
              <w:jc w:val="both"/>
            </w:pPr>
          </w:p>
        </w:tc>
      </w:tr>
      <w:tr w:rsidR="006F0683" w:rsidRPr="006F0683" w14:paraId="7F0E1D09" w14:textId="77777777" w:rsidTr="0057200E">
        <w:tc>
          <w:tcPr>
            <w:tcW w:w="717" w:type="dxa"/>
            <w:tcBorders>
              <w:top w:val="single" w:sz="4" w:space="0" w:color="auto"/>
              <w:left w:val="single" w:sz="4" w:space="0" w:color="auto"/>
              <w:bottom w:val="single" w:sz="4" w:space="0" w:color="auto"/>
              <w:right w:val="single" w:sz="4" w:space="0" w:color="auto"/>
            </w:tcBorders>
          </w:tcPr>
          <w:p w14:paraId="70D18B76"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31E034D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Under-excitation limit moved to normal position.  Synchronous generator running at rated MW and at leading MVArs close to Under-excitation limit.</w:t>
            </w:r>
          </w:p>
        </w:tc>
        <w:tc>
          <w:tcPr>
            <w:tcW w:w="2856" w:type="dxa"/>
            <w:tcBorders>
              <w:top w:val="single" w:sz="4" w:space="0" w:color="auto"/>
              <w:left w:val="single" w:sz="4" w:space="0" w:color="auto"/>
              <w:bottom w:val="single" w:sz="4" w:space="0" w:color="auto"/>
              <w:right w:val="single" w:sz="4" w:space="0" w:color="auto"/>
            </w:tcBorders>
          </w:tcPr>
          <w:p w14:paraId="0156EEA7" w14:textId="77777777" w:rsidR="00EC67C1" w:rsidRPr="006F0683" w:rsidRDefault="00EC67C1" w:rsidP="0057200E">
            <w:pPr>
              <w:keepLines/>
              <w:tabs>
                <w:tab w:val="left" w:pos="1418"/>
              </w:tabs>
              <w:spacing w:after="120"/>
              <w:jc w:val="both"/>
            </w:pPr>
          </w:p>
        </w:tc>
      </w:tr>
      <w:tr w:rsidR="00EC67C1" w:rsidRPr="006F0683" w14:paraId="0443CAAC" w14:textId="77777777" w:rsidTr="0057200E">
        <w:tc>
          <w:tcPr>
            <w:tcW w:w="717" w:type="dxa"/>
            <w:tcBorders>
              <w:top w:val="single" w:sz="4" w:space="0" w:color="auto"/>
              <w:left w:val="single" w:sz="4" w:space="0" w:color="auto"/>
              <w:bottom w:val="single" w:sz="4" w:space="0" w:color="auto"/>
              <w:right w:val="single" w:sz="4" w:space="0" w:color="auto"/>
            </w:tcBorders>
          </w:tcPr>
          <w:p w14:paraId="5B7CCE17" w14:textId="77777777" w:rsidR="00EC67C1" w:rsidRPr="006F0683" w:rsidRDefault="00EC67C1" w:rsidP="0057200E">
            <w:pPr>
              <w:keepLines/>
              <w:tabs>
                <w:tab w:val="left" w:pos="1418"/>
              </w:tabs>
              <w:spacing w:after="120"/>
              <w:jc w:val="center"/>
            </w:pPr>
            <w:r w:rsidRPr="006F0683">
              <w:t>2</w:t>
            </w:r>
          </w:p>
        </w:tc>
        <w:tc>
          <w:tcPr>
            <w:tcW w:w="4678" w:type="dxa"/>
            <w:tcBorders>
              <w:top w:val="single" w:sz="4" w:space="0" w:color="auto"/>
              <w:left w:val="single" w:sz="4" w:space="0" w:color="auto"/>
              <w:bottom w:val="single" w:sz="4" w:space="0" w:color="auto"/>
              <w:right w:val="single" w:sz="4" w:space="0" w:color="auto"/>
            </w:tcBorders>
          </w:tcPr>
          <w:p w14:paraId="5DFB3C6B"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0A49BC93"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49D415DD"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68579D8B" w14:textId="77777777" w:rsidR="00EC67C1" w:rsidRPr="006F0683" w:rsidRDefault="00EC67C1" w:rsidP="0057200E">
            <w:pPr>
              <w:keepLines/>
              <w:tabs>
                <w:tab w:val="left" w:pos="1418"/>
              </w:tabs>
              <w:spacing w:after="120"/>
              <w:jc w:val="both"/>
            </w:pPr>
          </w:p>
        </w:tc>
      </w:tr>
    </w:tbl>
    <w:p w14:paraId="37C2CE8C" w14:textId="77777777" w:rsidR="00D71B05" w:rsidRPr="006F0683" w:rsidRDefault="00D71B05" w:rsidP="00F77784"/>
    <w:p w14:paraId="477AB530" w14:textId="77777777" w:rsidR="00EC67C1" w:rsidRPr="006F0683" w:rsidRDefault="00D71B05" w:rsidP="00F77784">
      <w:r w:rsidRPr="006F0683">
        <w:br w:type="page"/>
      </w:r>
    </w:p>
    <w:p w14:paraId="4985D498" w14:textId="77777777" w:rsidR="00EC67C1" w:rsidRPr="006F0683" w:rsidRDefault="00EC67C1" w:rsidP="00F77784">
      <w:pPr>
        <w:pStyle w:val="Level1Text"/>
        <w:rPr>
          <w:color w:val="auto"/>
        </w:rPr>
      </w:pPr>
      <w:r w:rsidRPr="006F0683">
        <w:rPr>
          <w:color w:val="auto"/>
        </w:rPr>
        <w:lastRenderedPageBreak/>
        <w:t>OC5.A.2.6</w:t>
      </w:r>
      <w:r w:rsidRPr="006F0683">
        <w:rPr>
          <w:color w:val="auto"/>
        </w:rPr>
        <w:tab/>
      </w:r>
      <w:r w:rsidRPr="006F0683">
        <w:rPr>
          <w:color w:val="auto"/>
          <w:u w:val="single"/>
        </w:rPr>
        <w:t>Over-excitation Limiter Performance Test</w:t>
      </w:r>
    </w:p>
    <w:p w14:paraId="2E39A31C" w14:textId="77777777" w:rsidR="00EC67C1" w:rsidRPr="006F0683" w:rsidRDefault="00F77784" w:rsidP="00F77784">
      <w:pPr>
        <w:pStyle w:val="Level1Text"/>
        <w:rPr>
          <w:color w:val="auto"/>
          <w:u w:val="single"/>
        </w:rPr>
      </w:pPr>
      <w:r w:rsidRPr="006F0683">
        <w:rPr>
          <w:color w:val="auto"/>
        </w:rPr>
        <w:tab/>
      </w:r>
      <w:r w:rsidR="00EC67C1" w:rsidRPr="006F0683">
        <w:rPr>
          <w:color w:val="auto"/>
          <w:u w:val="single"/>
        </w:rPr>
        <w:t>Description &amp; Purpose of Test</w:t>
      </w:r>
    </w:p>
    <w:p w14:paraId="7433457B" w14:textId="77777777" w:rsidR="00EC67C1" w:rsidRPr="006F0683" w:rsidRDefault="00EC67C1" w:rsidP="00F77784">
      <w:pPr>
        <w:pStyle w:val="Level1Text"/>
        <w:rPr>
          <w:color w:val="auto"/>
        </w:rPr>
      </w:pPr>
      <w:r w:rsidRPr="006F0683">
        <w:rPr>
          <w:color w:val="auto"/>
        </w:rPr>
        <w:t>OC5.A.2.6.1</w:t>
      </w:r>
      <w:r w:rsidRPr="006F0683">
        <w:rPr>
          <w:color w:val="auto"/>
        </w:rPr>
        <w:tab/>
        <w:t xml:space="preserve">The performance of the </w:t>
      </w:r>
      <w:r w:rsidRPr="006F0683">
        <w:rPr>
          <w:b/>
          <w:color w:val="auto"/>
        </w:rPr>
        <w:t>Over-excitation Limiter</w:t>
      </w:r>
      <w:r w:rsidRPr="006F0683">
        <w:rPr>
          <w:color w:val="auto"/>
        </w:rPr>
        <w:t xml:space="preserve">, where it exists, shall be demonstrated by testing its response to a step increase in the </w:t>
      </w:r>
      <w:r w:rsidRPr="006F0683">
        <w:rPr>
          <w:b/>
          <w:color w:val="auto"/>
        </w:rPr>
        <w:t>Automatic Voltage Regulator</w:t>
      </w:r>
      <w:r w:rsidRPr="006F0683">
        <w:rPr>
          <w:color w:val="auto"/>
        </w:rPr>
        <w:t xml:space="preserve"> reference voltage that results in operation of the </w:t>
      </w:r>
      <w:r w:rsidRPr="006F0683">
        <w:rPr>
          <w:b/>
          <w:color w:val="auto"/>
        </w:rPr>
        <w:t>Over-excitation Limiter</w:t>
      </w:r>
      <w:r w:rsidRPr="006F0683">
        <w:rPr>
          <w:color w:val="auto"/>
        </w:rPr>
        <w:t xml:space="preserve">. Prior to application of the step the </w:t>
      </w:r>
      <w:r w:rsidRPr="006F0683">
        <w:rPr>
          <w:b/>
          <w:color w:val="auto"/>
        </w:rPr>
        <w:t>Generating Unit</w:t>
      </w:r>
      <w:r w:rsidRPr="006F0683">
        <w:rPr>
          <w:color w:val="auto"/>
        </w:rPr>
        <w:t xml:space="preserve"> shall be generating </w:t>
      </w:r>
      <w:r w:rsidRPr="006F0683">
        <w:rPr>
          <w:b/>
          <w:color w:val="auto"/>
        </w:rPr>
        <w:t>Rated Active Power</w:t>
      </w:r>
      <w:r w:rsidRPr="006F0683">
        <w:rPr>
          <w:color w:val="auto"/>
        </w:rPr>
        <w:t xml:space="preserve"> and operating within its continuous </w:t>
      </w:r>
      <w:r w:rsidRPr="006F0683">
        <w:rPr>
          <w:b/>
          <w:color w:val="auto"/>
        </w:rPr>
        <w:t xml:space="preserve">Reactive Power </w:t>
      </w:r>
      <w:r w:rsidRPr="006F0683">
        <w:rPr>
          <w:color w:val="auto"/>
        </w:rPr>
        <w:t xml:space="preserve">capability. The size of the step will be determined by the minimum value necessary to operate the </w:t>
      </w:r>
      <w:r w:rsidRPr="006F0683">
        <w:rPr>
          <w:b/>
          <w:color w:val="auto"/>
        </w:rPr>
        <w:t>Over-excitation Limiter</w:t>
      </w:r>
      <w:r w:rsidRPr="006F0683">
        <w:rPr>
          <w:color w:val="auto"/>
        </w:rPr>
        <w:t xml:space="preserve"> and will be agreed by </w:t>
      </w:r>
      <w:r w:rsidR="00CE0211" w:rsidRPr="006F0683">
        <w:rPr>
          <w:b/>
          <w:color w:val="auto"/>
        </w:rPr>
        <w:t>The Company</w:t>
      </w:r>
      <w:r w:rsidRPr="006F0683">
        <w:rPr>
          <w:color w:val="auto"/>
        </w:rPr>
        <w:t xml:space="preserve"> and the </w:t>
      </w:r>
      <w:r w:rsidRPr="006F0683">
        <w:rPr>
          <w:b/>
          <w:color w:val="auto"/>
        </w:rPr>
        <w:t>Generator</w:t>
      </w:r>
      <w:r w:rsidRPr="006F0683">
        <w:rPr>
          <w:color w:val="auto"/>
        </w:rPr>
        <w:t xml:space="preserve">. The resulting operation beyond the </w:t>
      </w:r>
      <w:r w:rsidRPr="006F0683">
        <w:rPr>
          <w:b/>
          <w:color w:val="auto"/>
        </w:rPr>
        <w:t>Over-excitation Limit</w:t>
      </w:r>
      <w:r w:rsidRPr="006F0683">
        <w:rPr>
          <w:color w:val="auto"/>
        </w:rPr>
        <w:t xml:space="preserve"> shall be controlled by the </w:t>
      </w:r>
      <w:r w:rsidRPr="006F0683">
        <w:rPr>
          <w:b/>
          <w:color w:val="auto"/>
        </w:rPr>
        <w:t>Over-excitation Limiter</w:t>
      </w:r>
      <w:r w:rsidRPr="006F0683">
        <w:rPr>
          <w:color w:val="auto"/>
        </w:rPr>
        <w:t xml:space="preserve"> without the operation of any protection that could trip the </w:t>
      </w:r>
      <w:r w:rsidRPr="006F0683">
        <w:rPr>
          <w:b/>
          <w:color w:val="auto"/>
        </w:rPr>
        <w:t>Generating Unit</w:t>
      </w:r>
      <w:r w:rsidRPr="006F0683">
        <w:rPr>
          <w:color w:val="auto"/>
        </w:rPr>
        <w:t>. The step shall be removed immediately on completion of the test.</w:t>
      </w:r>
    </w:p>
    <w:p w14:paraId="6DFD777E" w14:textId="77777777" w:rsidR="00EC67C1" w:rsidRPr="006F0683" w:rsidRDefault="00EC67C1" w:rsidP="00F77784">
      <w:pPr>
        <w:pStyle w:val="Level1Text"/>
        <w:rPr>
          <w:color w:val="auto"/>
        </w:rPr>
      </w:pPr>
      <w:r w:rsidRPr="006F0683">
        <w:rPr>
          <w:color w:val="auto"/>
        </w:rPr>
        <w:t>OC5.A.2.6.2</w:t>
      </w:r>
      <w:r w:rsidRPr="006F0683">
        <w:rPr>
          <w:color w:val="auto"/>
        </w:rPr>
        <w:tab/>
        <w:t xml:space="preserve">If the </w:t>
      </w:r>
      <w:r w:rsidRPr="006F0683">
        <w:rPr>
          <w:b/>
          <w:color w:val="auto"/>
        </w:rPr>
        <w:t>Over-excitation Limiter</w:t>
      </w:r>
      <w:r w:rsidRPr="006F0683">
        <w:rPr>
          <w:color w:val="auto"/>
        </w:rPr>
        <w:t xml:space="preserve"> has multiple levels to account for heating effects, an explanation of this functionality will be necessary and if appropriate, a description of how this can be tested.</w:t>
      </w:r>
    </w:p>
    <w:p w14:paraId="2FDE07B3" w14:textId="77777777" w:rsidR="00EC67C1" w:rsidRPr="006F0683" w:rsidRDefault="00EC67C1" w:rsidP="00F77784">
      <w:pPr>
        <w:pStyle w:val="Level1Text"/>
        <w:rPr>
          <w:color w:val="auto"/>
        </w:rPr>
      </w:pPr>
      <w:r w:rsidRPr="006F0683">
        <w:rPr>
          <w:color w:val="auto"/>
        </w:rPr>
        <w:t>OC5.A.2.6.3</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73DA194B" w14:textId="77777777" w:rsidR="00EC67C1" w:rsidRPr="006F0683" w:rsidRDefault="00EC67C1" w:rsidP="00E83500"/>
    <w:tbl>
      <w:tblPr>
        <w:tblW w:w="8221" w:type="dxa"/>
        <w:tblInd w:w="1526" w:type="dxa"/>
        <w:tblLook w:val="01E0" w:firstRow="1" w:lastRow="1" w:firstColumn="1" w:lastColumn="1" w:noHBand="0" w:noVBand="0"/>
      </w:tblPr>
      <w:tblGrid>
        <w:gridCol w:w="628"/>
        <w:gridCol w:w="4673"/>
        <w:gridCol w:w="2920"/>
      </w:tblGrid>
      <w:tr w:rsidR="006F0683" w:rsidRPr="006F0683" w14:paraId="08EBD22D" w14:textId="77777777" w:rsidTr="0057200E">
        <w:tc>
          <w:tcPr>
            <w:tcW w:w="628" w:type="dxa"/>
            <w:tcBorders>
              <w:top w:val="single" w:sz="4" w:space="0" w:color="auto"/>
              <w:left w:val="single" w:sz="4" w:space="0" w:color="auto"/>
              <w:bottom w:val="single" w:sz="4" w:space="0" w:color="auto"/>
              <w:right w:val="single" w:sz="4" w:space="0" w:color="auto"/>
            </w:tcBorders>
          </w:tcPr>
          <w:p w14:paraId="11094617" w14:textId="77777777" w:rsidR="00EC67C1" w:rsidRPr="006F0683" w:rsidRDefault="00EC67C1" w:rsidP="0057200E">
            <w:pPr>
              <w:keepLines/>
              <w:tabs>
                <w:tab w:val="left" w:pos="1418"/>
              </w:tabs>
              <w:spacing w:after="120"/>
              <w:jc w:val="center"/>
              <w:rPr>
                <w:b/>
              </w:rPr>
            </w:pPr>
            <w:r w:rsidRPr="006F0683">
              <w:rPr>
                <w:b/>
              </w:rPr>
              <w:t>Test</w:t>
            </w:r>
          </w:p>
        </w:tc>
        <w:tc>
          <w:tcPr>
            <w:tcW w:w="4673" w:type="dxa"/>
            <w:tcBorders>
              <w:top w:val="single" w:sz="4" w:space="0" w:color="auto"/>
              <w:left w:val="single" w:sz="4" w:space="0" w:color="auto"/>
              <w:bottom w:val="single" w:sz="4" w:space="0" w:color="auto"/>
              <w:right w:val="single" w:sz="4" w:space="0" w:color="auto"/>
            </w:tcBorders>
          </w:tcPr>
          <w:p w14:paraId="2BD28CF0" w14:textId="77777777" w:rsidR="00EC67C1" w:rsidRPr="006F0683" w:rsidRDefault="00EC67C1" w:rsidP="0057200E">
            <w:pPr>
              <w:keepLines/>
              <w:tabs>
                <w:tab w:val="left" w:pos="1418"/>
              </w:tabs>
              <w:spacing w:after="120"/>
              <w:jc w:val="center"/>
              <w:rPr>
                <w:b/>
              </w:rPr>
            </w:pPr>
            <w:r w:rsidRPr="006F0683">
              <w:rPr>
                <w:b/>
              </w:rPr>
              <w:t>Injection</w:t>
            </w:r>
          </w:p>
        </w:tc>
        <w:tc>
          <w:tcPr>
            <w:tcW w:w="2920" w:type="dxa"/>
            <w:tcBorders>
              <w:top w:val="single" w:sz="4" w:space="0" w:color="auto"/>
              <w:left w:val="single" w:sz="4" w:space="0" w:color="auto"/>
              <w:bottom w:val="single" w:sz="4" w:space="0" w:color="auto"/>
              <w:right w:val="single" w:sz="4" w:space="0" w:color="auto"/>
            </w:tcBorders>
          </w:tcPr>
          <w:p w14:paraId="4775AFF3"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59B479D6" w14:textId="77777777" w:rsidTr="0057200E">
        <w:tc>
          <w:tcPr>
            <w:tcW w:w="628" w:type="dxa"/>
            <w:tcBorders>
              <w:top w:val="single" w:sz="4" w:space="0" w:color="auto"/>
              <w:left w:val="single" w:sz="4" w:space="0" w:color="auto"/>
              <w:bottom w:val="single" w:sz="4" w:space="0" w:color="auto"/>
              <w:right w:val="single" w:sz="4" w:space="0" w:color="auto"/>
            </w:tcBorders>
          </w:tcPr>
          <w:p w14:paraId="59EAB41B"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C0C4CA6" w14:textId="3081C066"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w:t>
            </w:r>
            <w:r w:rsidR="009A28F9" w:rsidRPr="006F0683">
              <w:rPr>
                <w:b/>
                <w:bCs/>
                <w:color w:val="auto"/>
              </w:rPr>
              <w:t>R</w:t>
            </w:r>
            <w:r w:rsidRPr="006F0683">
              <w:rPr>
                <w:b/>
                <w:bCs/>
                <w:color w:val="auto"/>
              </w:rPr>
              <w:t>ated</w:t>
            </w:r>
            <w:r w:rsidRPr="006F0683">
              <w:rPr>
                <w:b/>
                <w:color w:val="auto"/>
              </w:rPr>
              <w:t xml:space="preserve"> MW </w:t>
            </w:r>
            <w:r w:rsidRPr="006F0683">
              <w:rPr>
                <w:color w:val="auto"/>
              </w:rPr>
              <w:t>and maximum lagging MVAr.</w:t>
            </w:r>
          </w:p>
        </w:tc>
        <w:tc>
          <w:tcPr>
            <w:tcW w:w="2920" w:type="dxa"/>
            <w:tcBorders>
              <w:top w:val="single" w:sz="4" w:space="0" w:color="auto"/>
              <w:left w:val="single" w:sz="4" w:space="0" w:color="auto"/>
              <w:bottom w:val="single" w:sz="4" w:space="0" w:color="auto"/>
              <w:right w:val="single" w:sz="4" w:space="0" w:color="auto"/>
            </w:tcBorders>
          </w:tcPr>
          <w:p w14:paraId="1EE531CE" w14:textId="77777777" w:rsidR="00EC67C1" w:rsidRPr="006F0683" w:rsidRDefault="00EC67C1" w:rsidP="0057200E">
            <w:pPr>
              <w:keepLines/>
              <w:tabs>
                <w:tab w:val="left" w:pos="1418"/>
              </w:tabs>
              <w:spacing w:after="120"/>
              <w:jc w:val="both"/>
            </w:pPr>
          </w:p>
        </w:tc>
      </w:tr>
      <w:tr w:rsidR="006F0683" w:rsidRPr="006F0683" w14:paraId="2B5BFF82" w14:textId="77777777" w:rsidTr="0057200E">
        <w:tc>
          <w:tcPr>
            <w:tcW w:w="628" w:type="dxa"/>
            <w:tcBorders>
              <w:top w:val="single" w:sz="4" w:space="0" w:color="auto"/>
              <w:left w:val="single" w:sz="4" w:space="0" w:color="auto"/>
              <w:bottom w:val="single" w:sz="4" w:space="0" w:color="auto"/>
              <w:right w:val="single" w:sz="4" w:space="0" w:color="auto"/>
            </w:tcBorders>
          </w:tcPr>
          <w:p w14:paraId="7BB2E3F3"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8DFDFFC"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temporarily set close to this operating point.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5FA08004" w14:textId="77777777" w:rsidR="00EC67C1" w:rsidRPr="006F0683" w:rsidRDefault="00EC67C1" w:rsidP="0057200E">
            <w:pPr>
              <w:keepLines/>
              <w:tabs>
                <w:tab w:val="left" w:pos="1418"/>
              </w:tabs>
              <w:spacing w:after="120"/>
              <w:jc w:val="both"/>
            </w:pPr>
          </w:p>
        </w:tc>
      </w:tr>
      <w:tr w:rsidR="006F0683" w:rsidRPr="006F0683" w14:paraId="13EE7DA4" w14:textId="77777777" w:rsidTr="0057200E">
        <w:tc>
          <w:tcPr>
            <w:tcW w:w="628" w:type="dxa"/>
            <w:tcBorders>
              <w:top w:val="single" w:sz="4" w:space="0" w:color="auto"/>
              <w:left w:val="single" w:sz="4" w:space="0" w:color="auto"/>
              <w:bottom w:val="single" w:sz="4" w:space="0" w:color="auto"/>
              <w:right w:val="single" w:sz="4" w:space="0" w:color="auto"/>
            </w:tcBorders>
          </w:tcPr>
          <w:p w14:paraId="0365E0D8" w14:textId="77777777" w:rsidR="00EC67C1" w:rsidRPr="006F0683" w:rsidRDefault="00EC67C1" w:rsidP="0057200E">
            <w:pPr>
              <w:keepLines/>
              <w:tabs>
                <w:tab w:val="left" w:pos="1418"/>
              </w:tabs>
              <w:spacing w:after="120"/>
              <w:jc w:val="center"/>
            </w:pPr>
            <w:r w:rsidRPr="006F0683">
              <w:t>1</w:t>
            </w:r>
          </w:p>
        </w:tc>
        <w:tc>
          <w:tcPr>
            <w:tcW w:w="4673" w:type="dxa"/>
            <w:tcBorders>
              <w:top w:val="single" w:sz="4" w:space="0" w:color="auto"/>
              <w:left w:val="single" w:sz="4" w:space="0" w:color="auto"/>
              <w:bottom w:val="single" w:sz="4" w:space="0" w:color="auto"/>
              <w:right w:val="single" w:sz="4" w:space="0" w:color="auto"/>
            </w:tcBorders>
          </w:tcPr>
          <w:p w14:paraId="766F5DF0" w14:textId="77777777" w:rsidR="00EC67C1" w:rsidRPr="006F0683" w:rsidRDefault="00EC67C1" w:rsidP="0057200E">
            <w:pPr>
              <w:pStyle w:val="ListBullet"/>
              <w:tabs>
                <w:tab w:val="left" w:pos="1418"/>
              </w:tabs>
              <w:rPr>
                <w:color w:val="auto"/>
              </w:rPr>
            </w:pPr>
            <w:r w:rsidRPr="006F0683">
              <w:rPr>
                <w:color w:val="auto"/>
              </w:rPr>
              <w:t xml:space="preserve">Inject positive voltage step into </w:t>
            </w:r>
            <w:r w:rsidRPr="006F0683">
              <w:rPr>
                <w:b/>
                <w:color w:val="auto"/>
              </w:rPr>
              <w:t>AVR</w:t>
            </w:r>
            <w:r w:rsidRPr="006F0683">
              <w:rPr>
                <w:color w:val="auto"/>
              </w:rPr>
              <w:t xml:space="preserve"> voltage reference and hold </w:t>
            </w:r>
          </w:p>
          <w:p w14:paraId="2973A51E" w14:textId="77777777" w:rsidR="00EC67C1" w:rsidRPr="006F0683" w:rsidRDefault="00EC67C1" w:rsidP="0057200E">
            <w:pPr>
              <w:pStyle w:val="ListBullet"/>
              <w:tabs>
                <w:tab w:val="left" w:pos="1418"/>
              </w:tabs>
              <w:rPr>
                <w:color w:val="auto"/>
              </w:rPr>
            </w:pPr>
            <w:r w:rsidRPr="006F0683">
              <w:rPr>
                <w:color w:val="auto"/>
              </w:rPr>
              <w:t xml:space="preserve">Wait till </w:t>
            </w:r>
            <w:r w:rsidRPr="006F0683">
              <w:rPr>
                <w:b/>
                <w:color w:val="auto"/>
              </w:rPr>
              <w:t>Over-excitation Limiter</w:t>
            </w:r>
            <w:r w:rsidRPr="006F0683">
              <w:rPr>
                <w:color w:val="auto"/>
              </w:rPr>
              <w:t xml:space="preserve"> operates after sufficient time delay to bring back the excitation back to the limit.</w:t>
            </w:r>
          </w:p>
          <w:p w14:paraId="54923D26"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w:t>
            </w:r>
          </w:p>
        </w:tc>
        <w:tc>
          <w:tcPr>
            <w:tcW w:w="2920" w:type="dxa"/>
            <w:tcBorders>
              <w:top w:val="single" w:sz="4" w:space="0" w:color="auto"/>
              <w:left w:val="single" w:sz="4" w:space="0" w:color="auto"/>
              <w:bottom w:val="single" w:sz="4" w:space="0" w:color="auto"/>
              <w:right w:val="single" w:sz="4" w:space="0" w:color="auto"/>
            </w:tcBorders>
          </w:tcPr>
          <w:p w14:paraId="0940BF10" w14:textId="77777777" w:rsidR="00EC67C1" w:rsidRPr="006F0683" w:rsidRDefault="00EC67C1" w:rsidP="0057200E">
            <w:pPr>
              <w:keepLines/>
              <w:tabs>
                <w:tab w:val="left" w:pos="1418"/>
              </w:tabs>
              <w:spacing w:after="120"/>
              <w:jc w:val="both"/>
            </w:pPr>
          </w:p>
        </w:tc>
      </w:tr>
      <w:tr w:rsidR="00EC67C1" w:rsidRPr="006F0683" w14:paraId="6F98B1E7" w14:textId="77777777" w:rsidTr="0057200E">
        <w:tc>
          <w:tcPr>
            <w:tcW w:w="628" w:type="dxa"/>
            <w:tcBorders>
              <w:top w:val="single" w:sz="4" w:space="0" w:color="auto"/>
              <w:left w:val="single" w:sz="4" w:space="0" w:color="auto"/>
              <w:bottom w:val="single" w:sz="4" w:space="0" w:color="auto"/>
              <w:right w:val="single" w:sz="4" w:space="0" w:color="auto"/>
            </w:tcBorders>
          </w:tcPr>
          <w:p w14:paraId="3F56B23A"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7C00370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restored to its normal operating value.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2F4B1CB2" w14:textId="77777777" w:rsidR="00EC67C1" w:rsidRPr="006F0683" w:rsidRDefault="00EC67C1" w:rsidP="0057200E">
            <w:pPr>
              <w:keepLines/>
              <w:tabs>
                <w:tab w:val="left" w:pos="1418"/>
              </w:tabs>
              <w:spacing w:after="120"/>
              <w:jc w:val="both"/>
            </w:pPr>
          </w:p>
        </w:tc>
      </w:tr>
    </w:tbl>
    <w:p w14:paraId="4FEDD192" w14:textId="77777777" w:rsidR="00EC67C1" w:rsidRPr="006F0683" w:rsidRDefault="00EC67C1" w:rsidP="00E83500"/>
    <w:p w14:paraId="718DA22E" w14:textId="77777777" w:rsidR="00EC67C1" w:rsidRPr="006F0683" w:rsidRDefault="00EC67C1" w:rsidP="00CC6138">
      <w:pPr>
        <w:pStyle w:val="Level1Text"/>
        <w:rPr>
          <w:color w:val="auto"/>
        </w:rPr>
      </w:pPr>
      <w:bookmarkStart w:id="143" w:name="_DV_C696"/>
      <w:bookmarkStart w:id="144" w:name="_Toc156972999"/>
      <w:bookmarkStart w:id="145" w:name="_Toc205352544"/>
      <w:r w:rsidRPr="006F0683">
        <w:rPr>
          <w:color w:val="auto"/>
        </w:rPr>
        <w:t>OC5.A.2.7</w:t>
      </w:r>
      <w:r w:rsidRPr="006F0683">
        <w:rPr>
          <w:color w:val="auto"/>
        </w:rPr>
        <w:tab/>
      </w:r>
      <w:r w:rsidRPr="006F0683">
        <w:rPr>
          <w:color w:val="auto"/>
          <w:u w:val="single"/>
        </w:rPr>
        <w:t>Reactive Capability</w:t>
      </w:r>
    </w:p>
    <w:p w14:paraId="6193BE3D" w14:textId="77777777" w:rsidR="00EC67C1" w:rsidRPr="006F0683" w:rsidRDefault="00EC67C1" w:rsidP="00CC6138">
      <w:pPr>
        <w:pStyle w:val="Level1Text"/>
        <w:rPr>
          <w:color w:val="auto"/>
        </w:rPr>
      </w:pPr>
      <w:r w:rsidRPr="006F0683">
        <w:rPr>
          <w:color w:val="auto"/>
        </w:rPr>
        <w:t>OC5.A.2.7.1</w:t>
      </w:r>
      <w:r w:rsidRPr="006F0683">
        <w:rPr>
          <w:color w:val="auto"/>
        </w:rPr>
        <w:tab/>
        <w:t xml:space="preserve">The leading and lagging </w:t>
      </w:r>
      <w:r w:rsidRPr="006F0683">
        <w:rPr>
          <w:b/>
          <w:color w:val="auto"/>
        </w:rPr>
        <w:t>Reactive Power</w:t>
      </w:r>
      <w:r w:rsidRPr="006F0683">
        <w:rPr>
          <w:color w:val="auto"/>
        </w:rPr>
        <w:t xml:space="preserve"> capability on each </w:t>
      </w:r>
      <w:r w:rsidRPr="006F0683">
        <w:rPr>
          <w:b/>
          <w:color w:val="auto"/>
        </w:rPr>
        <w:t>Generating Unit</w:t>
      </w:r>
      <w:r w:rsidRPr="006F0683">
        <w:rPr>
          <w:color w:val="auto"/>
        </w:rPr>
        <w:t xml:space="preserve"> will normally be demonstrated by operation of the </w:t>
      </w:r>
      <w:r w:rsidRPr="006F0683">
        <w:rPr>
          <w:b/>
          <w:color w:val="auto"/>
        </w:rPr>
        <w:t>Generating Unit</w:t>
      </w:r>
      <w:r w:rsidRPr="006F0683">
        <w:rPr>
          <w:color w:val="auto"/>
        </w:rPr>
        <w:t xml:space="preserve"> at 0.85 power factor lagging for 1 hour and 0.95 power factor leading for 1 hour.</w:t>
      </w:r>
    </w:p>
    <w:p w14:paraId="7BF609FD" w14:textId="7CBED69A" w:rsidR="00EC67C1" w:rsidRPr="006F0683" w:rsidRDefault="00EC67C1" w:rsidP="00CC6138">
      <w:pPr>
        <w:pStyle w:val="Level1Text"/>
        <w:rPr>
          <w:color w:val="auto"/>
        </w:rPr>
      </w:pPr>
      <w:r w:rsidRPr="006F0683">
        <w:rPr>
          <w:color w:val="auto"/>
        </w:rPr>
        <w:t>OC5.A.2.7.2</w:t>
      </w:r>
      <w:r w:rsidRPr="006F0683">
        <w:rPr>
          <w:color w:val="auto"/>
        </w:rPr>
        <w:tab/>
        <w:t xml:space="preserve">In the case of an </w:t>
      </w:r>
      <w:r w:rsidRPr="006F0683">
        <w:rPr>
          <w:b/>
          <w:color w:val="auto"/>
        </w:rPr>
        <w:t>Embedded</w:t>
      </w:r>
      <w:r w:rsidRPr="006F0683">
        <w:rPr>
          <w:color w:val="auto"/>
        </w:rPr>
        <w:t xml:space="preserve"> </w:t>
      </w:r>
      <w:r w:rsidRPr="006F0683">
        <w:rPr>
          <w:b/>
          <w:color w:val="auto"/>
        </w:rPr>
        <w:t>Generating Unit</w:t>
      </w:r>
      <w:r w:rsidRPr="006F0683">
        <w:rPr>
          <w:color w:val="auto"/>
        </w:rPr>
        <w:t xml:space="preserve"> where distribution network considerations restrict the </w:t>
      </w:r>
      <w:r w:rsidRPr="006F0683">
        <w:rPr>
          <w:b/>
          <w:color w:val="auto"/>
        </w:rPr>
        <w:t>Generating Unit</w:t>
      </w:r>
      <w:r w:rsidRPr="006F0683">
        <w:rPr>
          <w:color w:val="auto"/>
        </w:rPr>
        <w:t xml:space="preserve"> </w:t>
      </w:r>
      <w:r w:rsidRPr="006F0683">
        <w:rPr>
          <w:b/>
          <w:color w:val="auto"/>
        </w:rPr>
        <w:t>Reactive Power</w:t>
      </w:r>
      <w:r w:rsidRPr="006F0683">
        <w:rPr>
          <w:color w:val="auto"/>
        </w:rPr>
        <w:t xml:space="preserve"> </w:t>
      </w:r>
      <w:r w:rsidR="009A28F9" w:rsidRPr="006F0683">
        <w:rPr>
          <w:color w:val="auto"/>
        </w:rPr>
        <w:t>o</w:t>
      </w:r>
      <w:r w:rsidRPr="006F0683">
        <w:rPr>
          <w:color w:val="auto"/>
        </w:rPr>
        <w:t>utput then the maximum leading and lagging capability will be demonstrated without breaching the host network operators limits.</w:t>
      </w:r>
    </w:p>
    <w:p w14:paraId="28EA3B54" w14:textId="77777777" w:rsidR="00EC67C1" w:rsidRPr="006F0683" w:rsidRDefault="00EC67C1" w:rsidP="00CC6138">
      <w:pPr>
        <w:pStyle w:val="Level1Text"/>
        <w:rPr>
          <w:color w:val="auto"/>
        </w:rPr>
      </w:pPr>
      <w:r w:rsidRPr="006F0683">
        <w:rPr>
          <w:color w:val="auto"/>
        </w:rPr>
        <w:t>OC5.A.2.7.3</w:t>
      </w:r>
      <w:r w:rsidRPr="006F0683">
        <w:rPr>
          <w:color w:val="auto"/>
        </w:rPr>
        <w:tab/>
        <w:t xml:space="preserve">The test procedure, time and date will be agreed with </w:t>
      </w:r>
      <w:r w:rsidR="00CE0211" w:rsidRPr="006F0683">
        <w:rPr>
          <w:b/>
          <w:color w:val="auto"/>
        </w:rPr>
        <w:t>The Company</w:t>
      </w:r>
      <w:r w:rsidRPr="006F0683">
        <w:rPr>
          <w:color w:val="auto"/>
        </w:rPr>
        <w:t xml:space="preserve"> and will be to the instruction of </w:t>
      </w:r>
      <w:r w:rsidR="00CE0211" w:rsidRPr="006F0683">
        <w:rPr>
          <w:b/>
          <w:color w:val="auto"/>
        </w:rPr>
        <w:t>The Company</w:t>
      </w:r>
      <w:r w:rsidRPr="006F0683">
        <w:rPr>
          <w:b/>
          <w:color w:val="auto"/>
        </w:rPr>
        <w:t xml:space="preserve"> </w:t>
      </w:r>
      <w:r w:rsidRPr="006F0683">
        <w:rPr>
          <w:color w:val="auto"/>
        </w:rPr>
        <w:t>control centre</w:t>
      </w:r>
      <w:r w:rsidRPr="006F0683">
        <w:rPr>
          <w:b/>
          <w:color w:val="auto"/>
        </w:rPr>
        <w:t xml:space="preserve"> </w:t>
      </w:r>
      <w:r w:rsidRPr="006F0683">
        <w:rPr>
          <w:color w:val="auto"/>
        </w:rPr>
        <w:t xml:space="preserve">and shall be monitored and recorded at both the </w:t>
      </w:r>
      <w:r w:rsidR="00CE0211" w:rsidRPr="006F0683">
        <w:rPr>
          <w:b/>
          <w:color w:val="auto"/>
        </w:rPr>
        <w:t>The Company</w:t>
      </w:r>
      <w:r w:rsidRPr="006F0683">
        <w:rPr>
          <w:color w:val="auto"/>
        </w:rPr>
        <w:t xml:space="preserve"> control centre and by the </w:t>
      </w:r>
      <w:r w:rsidRPr="006F0683">
        <w:rPr>
          <w:b/>
          <w:color w:val="auto"/>
        </w:rPr>
        <w:t>Generator</w:t>
      </w:r>
      <w:r w:rsidRPr="006F0683">
        <w:rPr>
          <w:color w:val="auto"/>
        </w:rPr>
        <w:t xml:space="preserve">. </w:t>
      </w:r>
    </w:p>
    <w:p w14:paraId="3CF2C847" w14:textId="77777777" w:rsidR="00EC67C1" w:rsidRPr="006F0683" w:rsidRDefault="00EC67C1" w:rsidP="00CC6138">
      <w:pPr>
        <w:pStyle w:val="Level1Text"/>
        <w:rPr>
          <w:color w:val="auto"/>
        </w:rPr>
      </w:pPr>
      <w:r w:rsidRPr="006F0683">
        <w:rPr>
          <w:color w:val="auto"/>
        </w:rPr>
        <w:t>OC5.A.2.7.4</w:t>
      </w:r>
      <w:r w:rsidRPr="006F0683">
        <w:rPr>
          <w:color w:val="auto"/>
        </w:rPr>
        <w:tab/>
        <w:t xml:space="preserve">Where the </w:t>
      </w:r>
      <w:r w:rsidRPr="006F0683">
        <w:rPr>
          <w:b/>
          <w:color w:val="auto"/>
        </w:rPr>
        <w:t>Generator</w:t>
      </w:r>
      <w:r w:rsidRPr="006F0683">
        <w:rPr>
          <w:color w:val="auto"/>
        </w:rPr>
        <w:t xml:space="preserve"> is recording the voltage and </w:t>
      </w:r>
      <w:r w:rsidRPr="006F0683">
        <w:rPr>
          <w:b/>
          <w:color w:val="auto"/>
        </w:rPr>
        <w:t>Reactive Power</w:t>
      </w:r>
      <w:r w:rsidRPr="006F0683">
        <w:rPr>
          <w:color w:val="auto"/>
        </w:rPr>
        <w:t xml:space="preserve"> at the </w:t>
      </w:r>
      <w:r w:rsidRPr="006F0683">
        <w:rPr>
          <w:b/>
          <w:color w:val="auto"/>
        </w:rPr>
        <w:t>Generating Unit</w:t>
      </w:r>
      <w:r w:rsidRPr="006F0683">
        <w:rPr>
          <w:color w:val="auto"/>
        </w:rPr>
        <w:t xml:space="preserve"> terminals</w:t>
      </w:r>
      <w:r w:rsidR="009A28F9" w:rsidRPr="006F0683">
        <w:rPr>
          <w:color w:val="auto"/>
        </w:rPr>
        <w:t>,</w:t>
      </w:r>
      <w:r w:rsidRPr="006F0683">
        <w:rPr>
          <w:color w:val="auto"/>
        </w:rPr>
        <w:t xml:space="preserve"> the results shall be supplied in an electronic spreadsheet format.</w:t>
      </w:r>
    </w:p>
    <w:p w14:paraId="48FA1F90" w14:textId="77777777" w:rsidR="0078516B" w:rsidRPr="006F0683" w:rsidRDefault="004623E1" w:rsidP="00CC6138">
      <w:pPr>
        <w:pStyle w:val="Level1Text"/>
        <w:rPr>
          <w:color w:val="auto"/>
        </w:rPr>
      </w:pPr>
      <w:r w:rsidRPr="006F0683">
        <w:rPr>
          <w:color w:val="auto"/>
        </w:rPr>
        <w:t>OC5.A.2.7.5</w:t>
      </w:r>
      <w:r w:rsidRPr="006F0683">
        <w:rPr>
          <w:color w:val="auto"/>
        </w:rPr>
        <w:tab/>
      </w:r>
      <w:r w:rsidRPr="006F0683">
        <w:rPr>
          <w:rFonts w:cs="Arial"/>
          <w:color w:val="auto"/>
        </w:rPr>
        <w:t xml:space="preserve">The ability of the </w:t>
      </w:r>
      <w:r w:rsidRPr="006F0683">
        <w:rPr>
          <w:rFonts w:cs="Arial"/>
          <w:b/>
          <w:color w:val="auto"/>
        </w:rPr>
        <w:t>Generating Unit</w:t>
      </w:r>
      <w:r w:rsidRPr="006F0683">
        <w:rPr>
          <w:rFonts w:cs="Arial"/>
          <w:color w:val="auto"/>
        </w:rPr>
        <w:t xml:space="preserve"> to comply with the operational requirements specified in BC2.A.2.6 and CC.6.1.7</w:t>
      </w:r>
      <w:r w:rsidRPr="006F0683">
        <w:rPr>
          <w:rFonts w:cs="Arial"/>
          <w:b/>
          <w:bCs/>
          <w:color w:val="auto"/>
        </w:rPr>
        <w:t xml:space="preserve"> </w:t>
      </w:r>
      <w:r w:rsidRPr="006F0683">
        <w:rPr>
          <w:rFonts w:cs="Arial"/>
          <w:color w:val="auto"/>
        </w:rPr>
        <w:t xml:space="preserve">will normally be demonstrated by changing the tap position and, where agreed in the </w:t>
      </w:r>
      <w:r w:rsidRPr="006F0683">
        <w:rPr>
          <w:rFonts w:cs="Arial"/>
          <w:b/>
          <w:color w:val="auto"/>
        </w:rPr>
        <w:t>Bilateral Agreement</w:t>
      </w:r>
      <w:r w:rsidRPr="006F0683">
        <w:rPr>
          <w:rFonts w:cs="Arial"/>
          <w:color w:val="auto"/>
        </w:rPr>
        <w:t xml:space="preserve">, the </w:t>
      </w:r>
      <w:r w:rsidRPr="006F0683">
        <w:rPr>
          <w:rFonts w:cs="Arial"/>
          <w:b/>
          <w:color w:val="auto"/>
        </w:rPr>
        <w:t>Generating Unit</w:t>
      </w:r>
      <w:r w:rsidRPr="006F0683">
        <w:rPr>
          <w:rFonts w:cs="Arial"/>
          <w:color w:val="auto"/>
        </w:rPr>
        <w:t xml:space="preserve"> terminal voltage.</w:t>
      </w:r>
    </w:p>
    <w:p w14:paraId="3E99B400" w14:textId="77777777" w:rsidR="0078516B" w:rsidRPr="006F0683" w:rsidRDefault="0078516B" w:rsidP="00CC6138">
      <w:pPr>
        <w:pStyle w:val="Level1Text"/>
        <w:rPr>
          <w:color w:val="auto"/>
        </w:rPr>
      </w:pPr>
    </w:p>
    <w:p w14:paraId="299B31ED" w14:textId="77777777" w:rsidR="00EC67C1" w:rsidRPr="006F0683" w:rsidRDefault="00EC67C1" w:rsidP="00CC6138">
      <w:pPr>
        <w:pStyle w:val="Level1Text"/>
        <w:rPr>
          <w:color w:val="auto"/>
        </w:rPr>
      </w:pPr>
      <w:r w:rsidRPr="006F0683">
        <w:rPr>
          <w:color w:val="auto"/>
        </w:rPr>
        <w:t>OC5.A.2.8</w:t>
      </w:r>
      <w:r w:rsidRPr="006F0683">
        <w:rPr>
          <w:color w:val="auto"/>
        </w:rPr>
        <w:tab/>
      </w:r>
      <w:r w:rsidRPr="006F0683">
        <w:rPr>
          <w:color w:val="auto"/>
          <w:u w:val="single"/>
        </w:rPr>
        <w:t>Governor and Load Controller Response Performance</w:t>
      </w:r>
    </w:p>
    <w:p w14:paraId="41D72757" w14:textId="77777777" w:rsidR="00EC67C1" w:rsidRPr="006F0683" w:rsidRDefault="00EC67C1" w:rsidP="00CC6138">
      <w:pPr>
        <w:pStyle w:val="Level1Text"/>
        <w:rPr>
          <w:color w:val="auto"/>
        </w:rPr>
      </w:pPr>
      <w:r w:rsidRPr="006F0683">
        <w:rPr>
          <w:color w:val="auto"/>
        </w:rPr>
        <w:lastRenderedPageBreak/>
        <w:t>OC5.A.2.8.1</w:t>
      </w:r>
      <w:r w:rsidRPr="006F0683">
        <w:rPr>
          <w:color w:val="auto"/>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references. For </w:t>
      </w:r>
      <w:r w:rsidRPr="006F0683">
        <w:rPr>
          <w:b/>
          <w:color w:val="auto"/>
        </w:rPr>
        <w:t>CCGT modules</w:t>
      </w:r>
      <w:r w:rsidRPr="006F0683">
        <w:rPr>
          <w:color w:val="auto"/>
        </w:rPr>
        <w:t>, simultaneous injection into all gas turbines, steam turbine governors and module controllers is required.</w:t>
      </w:r>
    </w:p>
    <w:p w14:paraId="760D1110" w14:textId="77777777" w:rsidR="00EC67C1" w:rsidRPr="006F0683" w:rsidRDefault="00EC67C1" w:rsidP="00CC6138">
      <w:pPr>
        <w:pStyle w:val="Level1Text"/>
        <w:rPr>
          <w:color w:val="auto"/>
        </w:rPr>
      </w:pPr>
      <w:r w:rsidRPr="006F0683">
        <w:rPr>
          <w:color w:val="auto"/>
        </w:rPr>
        <w:t>OC5.A.2.8.2</w:t>
      </w:r>
      <w:r w:rsidRPr="006F0683">
        <w:rPr>
          <w:color w:val="auto"/>
        </w:rPr>
        <w:tab/>
        <w:t xml:space="preserve">Prior to witnessing the governor tests set out in OC5.A.2.8.6, </w:t>
      </w:r>
      <w:r w:rsidR="00CE0211" w:rsidRPr="006F0683">
        <w:rPr>
          <w:b/>
          <w:color w:val="auto"/>
        </w:rPr>
        <w:t>The Company</w:t>
      </w:r>
      <w:r w:rsidRPr="006F0683">
        <w:rPr>
          <w:color w:val="auto"/>
        </w:rPr>
        <w:t xml:space="preserve"> requires the </w:t>
      </w:r>
      <w:r w:rsidRPr="006F0683">
        <w:rPr>
          <w:b/>
          <w:color w:val="auto"/>
        </w:rPr>
        <w:t xml:space="preserve">Generator </w:t>
      </w:r>
      <w:r w:rsidRPr="006F0683">
        <w:rPr>
          <w:color w:val="auto"/>
        </w:rPr>
        <w:t xml:space="preserve">to conduct the preliminary tests detailed in OC5.A.2.8.4 and send the results to </w:t>
      </w:r>
      <w:r w:rsidR="00CE0211" w:rsidRPr="006F0683">
        <w:rPr>
          <w:b/>
          <w:color w:val="auto"/>
        </w:rPr>
        <w:t>The Company</w:t>
      </w:r>
      <w:r w:rsidRPr="006F0683">
        <w:rPr>
          <w:color w:val="auto"/>
        </w:rPr>
        <w:t xml:space="preserve"> for assessment unless agreed otherwise by </w:t>
      </w:r>
      <w:r w:rsidR="00CE0211" w:rsidRPr="006F0683">
        <w:rPr>
          <w:b/>
          <w:color w:val="auto"/>
        </w:rPr>
        <w:t>The Company</w:t>
      </w:r>
      <w:r w:rsidRPr="006F0683">
        <w:rPr>
          <w:color w:val="auto"/>
        </w:rPr>
        <w:t>. The results should be supplied in an electronic spreadsheet format. These tests shall be completed at least two weeks prior to the witnessed governor response tests.</w:t>
      </w:r>
    </w:p>
    <w:p w14:paraId="6E54988F" w14:textId="403BD213" w:rsidR="00EC67C1" w:rsidRPr="006F0683" w:rsidRDefault="00EC67C1" w:rsidP="00CC6138">
      <w:pPr>
        <w:pStyle w:val="Level1Text"/>
        <w:rPr>
          <w:color w:val="auto"/>
        </w:rPr>
      </w:pPr>
      <w:r w:rsidRPr="006F0683">
        <w:rPr>
          <w:color w:val="auto"/>
        </w:rPr>
        <w:t>OC5.A.2.8.3</w:t>
      </w:r>
      <w:r w:rsidRPr="006F0683">
        <w:rPr>
          <w:color w:val="auto"/>
        </w:rPr>
        <w:tab/>
        <w:t xml:space="preserve">Where </w:t>
      </w:r>
      <w:r w:rsidR="009A28F9" w:rsidRPr="006F0683">
        <w:rPr>
          <w:color w:val="auto"/>
        </w:rPr>
        <w:t xml:space="preserve">a </w:t>
      </w:r>
      <w:r w:rsidRPr="006F0683">
        <w:rPr>
          <w:b/>
          <w:color w:val="auto"/>
        </w:rPr>
        <w:t xml:space="preserve">CCGT </w:t>
      </w:r>
      <w:r w:rsidR="009A28F9" w:rsidRPr="006F0683">
        <w:rPr>
          <w:b/>
          <w:color w:val="auto"/>
        </w:rPr>
        <w:t>M</w:t>
      </w:r>
      <w:r w:rsidRPr="006F0683">
        <w:rPr>
          <w:b/>
          <w:color w:val="auto"/>
        </w:rPr>
        <w:t>odule</w:t>
      </w:r>
      <w:r w:rsidRPr="006F0683">
        <w:rPr>
          <w:color w:val="auto"/>
        </w:rPr>
        <w:t xml:space="preserve"> or </w:t>
      </w:r>
      <w:r w:rsidRPr="006F0683">
        <w:rPr>
          <w:b/>
          <w:color w:val="auto"/>
        </w:rPr>
        <w:t>Generating Unit</w:t>
      </w:r>
      <w:r w:rsidRPr="006F0683">
        <w:rPr>
          <w:color w:val="auto"/>
        </w:rPr>
        <w:t xml:space="preserve"> is capable of operating on alternative fuels, tests will be required to demonstrate performance when operating on each fuel. </w:t>
      </w:r>
      <w:r w:rsidR="00CE0211" w:rsidRPr="006F0683">
        <w:rPr>
          <w:b/>
          <w:color w:val="auto"/>
        </w:rPr>
        <w:t>The Company</w:t>
      </w:r>
      <w:r w:rsidRPr="006F0683">
        <w:rPr>
          <w:color w:val="auto"/>
        </w:rPr>
        <w:t xml:space="preserve"> may agree a reduction from the tests listed in OC5.A.2.8.6 for demonstrating performance on the alternative fuel.  This includes the case where a main fuel is supplemented by bio-fuel.</w:t>
      </w:r>
    </w:p>
    <w:p w14:paraId="3E6D88A1" w14:textId="77777777" w:rsidR="00EC67C1" w:rsidRPr="006F0683" w:rsidRDefault="00CC6138" w:rsidP="00CC6138">
      <w:pPr>
        <w:pStyle w:val="Level1Text"/>
        <w:rPr>
          <w:color w:val="auto"/>
          <w:u w:val="single"/>
        </w:rPr>
      </w:pPr>
      <w:r w:rsidRPr="006F0683">
        <w:rPr>
          <w:color w:val="auto"/>
        </w:rPr>
        <w:tab/>
      </w:r>
      <w:r w:rsidR="00EC67C1" w:rsidRPr="006F0683">
        <w:rPr>
          <w:color w:val="auto"/>
          <w:u w:val="single"/>
        </w:rPr>
        <w:t>Preliminary Governor Frequency Response Testing</w:t>
      </w:r>
    </w:p>
    <w:p w14:paraId="0B1F6ADF" w14:textId="77777777" w:rsidR="00EC67C1" w:rsidRPr="006F0683" w:rsidRDefault="00EC67C1" w:rsidP="00CC6138">
      <w:pPr>
        <w:pStyle w:val="Level1Text"/>
        <w:rPr>
          <w:color w:val="auto"/>
        </w:rPr>
      </w:pPr>
      <w:r w:rsidRPr="006F0683">
        <w:rPr>
          <w:color w:val="auto"/>
        </w:rPr>
        <w:t>OC5.A.2.8.4</w:t>
      </w:r>
      <w:r w:rsidRPr="006F0683">
        <w:rPr>
          <w:color w:val="auto"/>
        </w:rPr>
        <w:tab/>
        <w:t xml:space="preserve">Prior to conducting the full set of tests as per OC5.A.2.8.6, </w:t>
      </w:r>
      <w:r w:rsidRPr="006F0683">
        <w:rPr>
          <w:b/>
          <w:color w:val="auto"/>
        </w:rPr>
        <w:t xml:space="preserve">Generators </w:t>
      </w:r>
      <w:r w:rsidRPr="006F0683">
        <w:rPr>
          <w:color w:val="auto"/>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143"/>
    <w:bookmarkEnd w:id="144"/>
    <w:bookmarkEnd w:id="145"/>
    <w:p w14:paraId="4F53B372" w14:textId="77777777" w:rsidR="00EC67C1" w:rsidRPr="006F0683" w:rsidRDefault="00EC67C1" w:rsidP="00E83500"/>
    <w:tbl>
      <w:tblPr>
        <w:tblW w:w="7912" w:type="dxa"/>
        <w:tblInd w:w="1526" w:type="dxa"/>
        <w:tblLook w:val="01E0" w:firstRow="1" w:lastRow="1" w:firstColumn="1" w:lastColumn="1" w:noHBand="0" w:noVBand="0"/>
      </w:tblPr>
      <w:tblGrid>
        <w:gridCol w:w="1250"/>
        <w:gridCol w:w="4415"/>
        <w:gridCol w:w="2247"/>
      </w:tblGrid>
      <w:tr w:rsidR="006F0683" w:rsidRPr="006F0683" w14:paraId="1C41781B" w14:textId="77777777" w:rsidTr="0057200E">
        <w:tc>
          <w:tcPr>
            <w:tcW w:w="1250" w:type="dxa"/>
            <w:tcBorders>
              <w:top w:val="single" w:sz="4" w:space="0" w:color="auto"/>
              <w:left w:val="single" w:sz="4" w:space="0" w:color="auto"/>
              <w:bottom w:val="single" w:sz="4" w:space="0" w:color="auto"/>
              <w:right w:val="single" w:sz="4" w:space="0" w:color="auto"/>
            </w:tcBorders>
          </w:tcPr>
          <w:p w14:paraId="5917EC5D" w14:textId="77777777" w:rsidR="00EC67C1" w:rsidRPr="006F0683" w:rsidRDefault="00EC67C1" w:rsidP="0057200E">
            <w:pPr>
              <w:keepLines/>
              <w:tabs>
                <w:tab w:val="left" w:pos="1418"/>
              </w:tabs>
              <w:spacing w:after="120"/>
              <w:jc w:val="center"/>
              <w:rPr>
                <w:b/>
              </w:rPr>
            </w:pPr>
            <w:r w:rsidRPr="006F0683">
              <w:rPr>
                <w:b/>
              </w:rPr>
              <w:t>Test No</w:t>
            </w:r>
            <w:r w:rsidR="00B8156E" w:rsidRPr="006F0683">
              <w:rPr>
                <w:b/>
              </w:rPr>
              <w:br/>
            </w:r>
            <w:r w:rsidRPr="006F0683">
              <w:rPr>
                <w:b/>
              </w:rPr>
              <w:t>(Figure</w:t>
            </w:r>
            <w:r w:rsidR="003F1B71" w:rsidRPr="006F0683">
              <w:rPr>
                <w:b/>
              </w:rPr>
              <w:t xml:space="preserve"> </w:t>
            </w:r>
            <w:r w:rsidRPr="006F0683">
              <w:rPr>
                <w:b/>
              </w:rPr>
              <w:t>1)</w:t>
            </w:r>
          </w:p>
        </w:tc>
        <w:tc>
          <w:tcPr>
            <w:tcW w:w="4415" w:type="dxa"/>
            <w:tcBorders>
              <w:top w:val="single" w:sz="4" w:space="0" w:color="auto"/>
              <w:left w:val="single" w:sz="4" w:space="0" w:color="auto"/>
              <w:bottom w:val="single" w:sz="4" w:space="0" w:color="auto"/>
              <w:right w:val="single" w:sz="4" w:space="0" w:color="auto"/>
            </w:tcBorders>
          </w:tcPr>
          <w:p w14:paraId="05D37E5C" w14:textId="77777777" w:rsidR="00EC67C1" w:rsidRPr="006F0683" w:rsidRDefault="00EC67C1"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1DA34958"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84258E" w14:textId="77777777" w:rsidTr="0057200E">
        <w:tc>
          <w:tcPr>
            <w:tcW w:w="1250" w:type="dxa"/>
            <w:tcBorders>
              <w:top w:val="single" w:sz="4" w:space="0" w:color="auto"/>
              <w:left w:val="single" w:sz="4" w:space="0" w:color="auto"/>
              <w:bottom w:val="single" w:sz="4" w:space="0" w:color="auto"/>
              <w:right w:val="single" w:sz="4" w:space="0" w:color="auto"/>
            </w:tcBorders>
          </w:tcPr>
          <w:p w14:paraId="16A9740F" w14:textId="77777777" w:rsidR="00EC67C1" w:rsidRPr="006F0683" w:rsidRDefault="00EC67C1"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7DD62B87" w14:textId="77777777" w:rsidR="00EC67C1" w:rsidRPr="006F0683" w:rsidRDefault="00EC67C1" w:rsidP="0057200E">
            <w:pPr>
              <w:pStyle w:val="ListBullet"/>
              <w:tabs>
                <w:tab w:val="left" w:pos="1418"/>
              </w:tabs>
              <w:rPr>
                <w:color w:val="auto"/>
              </w:rPr>
            </w:pPr>
            <w:r w:rsidRPr="006F0683">
              <w:rPr>
                <w:color w:val="auto"/>
              </w:rPr>
              <w:t>Inject - 0.5Hz frequency fall over 10 sec</w:t>
            </w:r>
          </w:p>
          <w:p w14:paraId="1C50D035"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635045F6"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1998DDDD" w14:textId="77777777" w:rsidR="00EC67C1" w:rsidRPr="006F0683" w:rsidRDefault="00EC67C1" w:rsidP="0057200E">
            <w:pPr>
              <w:keepLines/>
              <w:tabs>
                <w:tab w:val="left" w:pos="1418"/>
              </w:tabs>
              <w:spacing w:after="120"/>
              <w:jc w:val="both"/>
            </w:pPr>
          </w:p>
        </w:tc>
      </w:tr>
      <w:tr w:rsidR="006F0683" w:rsidRPr="006F0683" w14:paraId="6D732B87" w14:textId="77777777" w:rsidTr="0057200E">
        <w:tc>
          <w:tcPr>
            <w:tcW w:w="1250" w:type="dxa"/>
            <w:tcBorders>
              <w:top w:val="single" w:sz="4" w:space="0" w:color="auto"/>
              <w:left w:val="single" w:sz="4" w:space="0" w:color="auto"/>
              <w:bottom w:val="single" w:sz="4" w:space="0" w:color="auto"/>
              <w:right w:val="single" w:sz="4" w:space="0" w:color="auto"/>
            </w:tcBorders>
          </w:tcPr>
          <w:p w14:paraId="20A169E4" w14:textId="77777777" w:rsidR="00EC67C1" w:rsidRPr="006F0683" w:rsidRDefault="00EC67C1"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6B68173C" w14:textId="77777777" w:rsidR="00EC67C1" w:rsidRPr="006F0683" w:rsidRDefault="00EC67C1" w:rsidP="0057200E">
            <w:pPr>
              <w:pStyle w:val="ListBullet"/>
              <w:tabs>
                <w:tab w:val="left" w:pos="1418"/>
              </w:tabs>
              <w:rPr>
                <w:color w:val="auto"/>
              </w:rPr>
            </w:pPr>
            <w:r w:rsidRPr="006F0683">
              <w:rPr>
                <w:color w:val="auto"/>
              </w:rPr>
              <w:t>Inject +0.5Hz frequency rise over 10 sec</w:t>
            </w:r>
          </w:p>
          <w:p w14:paraId="1350369C"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74BC209"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5F9210" w14:textId="77777777" w:rsidR="00EC67C1" w:rsidRPr="006F0683" w:rsidRDefault="00EC67C1" w:rsidP="0057200E">
            <w:pPr>
              <w:keepLines/>
              <w:tabs>
                <w:tab w:val="left" w:pos="1418"/>
              </w:tabs>
              <w:spacing w:after="120"/>
              <w:jc w:val="both"/>
            </w:pPr>
          </w:p>
        </w:tc>
      </w:tr>
      <w:tr w:rsidR="00EC67C1" w:rsidRPr="006F0683" w14:paraId="3A765BA9" w14:textId="77777777" w:rsidTr="0057200E">
        <w:tc>
          <w:tcPr>
            <w:tcW w:w="1250" w:type="dxa"/>
            <w:tcBorders>
              <w:top w:val="single" w:sz="4" w:space="0" w:color="auto"/>
              <w:left w:val="single" w:sz="4" w:space="0" w:color="auto"/>
              <w:bottom w:val="single" w:sz="4" w:space="0" w:color="auto"/>
              <w:right w:val="single" w:sz="4" w:space="0" w:color="auto"/>
            </w:tcBorders>
          </w:tcPr>
          <w:p w14:paraId="7659D154" w14:textId="77777777" w:rsidR="00EC67C1" w:rsidRPr="006F0683" w:rsidRDefault="00EC67C1"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6EC07255" w14:textId="77777777" w:rsidR="00EC67C1" w:rsidRPr="006F0683" w:rsidRDefault="00EC67C1" w:rsidP="0057200E">
            <w:pPr>
              <w:pStyle w:val="ListBullet"/>
              <w:tabs>
                <w:tab w:val="left" w:pos="1418"/>
              </w:tabs>
              <w:rPr>
                <w:color w:val="auto"/>
              </w:rPr>
            </w:pPr>
            <w:r w:rsidRPr="006F0683">
              <w:rPr>
                <w:color w:val="auto"/>
              </w:rPr>
              <w:t>Inject -0.5Hz frequency fall over 10 sec</w:t>
            </w:r>
          </w:p>
          <w:p w14:paraId="67EF1998" w14:textId="77777777" w:rsidR="00EC67C1" w:rsidRPr="006F0683" w:rsidRDefault="00EC67C1" w:rsidP="0057200E">
            <w:pPr>
              <w:pStyle w:val="ListBullet"/>
              <w:tabs>
                <w:tab w:val="left" w:pos="1418"/>
              </w:tabs>
              <w:rPr>
                <w:color w:val="auto"/>
              </w:rPr>
            </w:pPr>
            <w:r w:rsidRPr="006F0683">
              <w:rPr>
                <w:color w:val="auto"/>
              </w:rPr>
              <w:t>Hold for a further 20 sec</w:t>
            </w:r>
          </w:p>
          <w:p w14:paraId="5AB5B9A7" w14:textId="77777777" w:rsidR="00EC67C1" w:rsidRPr="006F0683" w:rsidRDefault="00EC67C1" w:rsidP="0057200E">
            <w:pPr>
              <w:pStyle w:val="ListBullet"/>
              <w:tabs>
                <w:tab w:val="left" w:pos="1418"/>
              </w:tabs>
              <w:rPr>
                <w:color w:val="auto"/>
              </w:rPr>
            </w:pPr>
            <w:r w:rsidRPr="006F0683">
              <w:rPr>
                <w:color w:val="auto"/>
              </w:rPr>
              <w:t>At 30 sec from the start of the test, Inject a +0.3Hz frequency rise over 30 sec.</w:t>
            </w:r>
          </w:p>
          <w:p w14:paraId="08A028EB"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34E6C68"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72A18BA0" w14:textId="77777777" w:rsidR="00EC67C1" w:rsidRPr="006F0683" w:rsidRDefault="00EC67C1" w:rsidP="0057200E">
            <w:pPr>
              <w:keepLines/>
              <w:tabs>
                <w:tab w:val="left" w:pos="1418"/>
              </w:tabs>
              <w:spacing w:after="120"/>
              <w:jc w:val="both"/>
            </w:pPr>
          </w:p>
        </w:tc>
      </w:tr>
    </w:tbl>
    <w:p w14:paraId="69A72767" w14:textId="77777777" w:rsidR="00EC67C1" w:rsidRPr="006F0683" w:rsidRDefault="00EC67C1" w:rsidP="00E83500"/>
    <w:p w14:paraId="4C9F7F6C" w14:textId="77777777" w:rsidR="00EC67C1" w:rsidRPr="006F0683" w:rsidRDefault="00EC67C1" w:rsidP="00B8156E">
      <w:pPr>
        <w:pStyle w:val="Level1Text"/>
        <w:rPr>
          <w:color w:val="auto"/>
        </w:rPr>
      </w:pPr>
      <w:bookmarkStart w:id="146" w:name="_DV_C749"/>
      <w:r w:rsidRPr="006F0683">
        <w:rPr>
          <w:color w:val="auto"/>
        </w:rPr>
        <w:t>OC5.A.2.8.5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1DE82662" w14:textId="77777777" w:rsidR="00EC67C1" w:rsidRPr="006F0683" w:rsidRDefault="00B8156E" w:rsidP="00B8156E">
      <w:pPr>
        <w:pStyle w:val="Level1Text"/>
        <w:rPr>
          <w:color w:val="auto"/>
          <w:u w:val="single"/>
        </w:rPr>
      </w:pPr>
      <w:r w:rsidRPr="006F0683">
        <w:rPr>
          <w:color w:val="auto"/>
        </w:rPr>
        <w:br w:type="page"/>
      </w:r>
      <w:r w:rsidRPr="006F0683">
        <w:rPr>
          <w:color w:val="auto"/>
        </w:rPr>
        <w:lastRenderedPageBreak/>
        <w:tab/>
      </w:r>
      <w:r w:rsidR="00EC67C1" w:rsidRPr="006F0683">
        <w:rPr>
          <w:color w:val="auto"/>
          <w:u w:val="single"/>
        </w:rPr>
        <w:t xml:space="preserve">Full Frequency Response Testing Schedule Witnessed by </w:t>
      </w:r>
      <w:r w:rsidR="00CE0211" w:rsidRPr="006F0683">
        <w:rPr>
          <w:color w:val="auto"/>
          <w:u w:val="single"/>
        </w:rPr>
        <w:t>The Company</w:t>
      </w:r>
    </w:p>
    <w:p w14:paraId="6E153067" w14:textId="77777777" w:rsidR="00EC67C1" w:rsidRPr="006F0683" w:rsidRDefault="00EC67C1" w:rsidP="00B8156E">
      <w:pPr>
        <w:pStyle w:val="Level1Text"/>
        <w:rPr>
          <w:color w:val="auto"/>
        </w:rPr>
      </w:pPr>
      <w:r w:rsidRPr="006F0683">
        <w:rPr>
          <w:color w:val="auto"/>
        </w:rPr>
        <w:t>OC5.A.2.8.6</w:t>
      </w:r>
      <w:r w:rsidRPr="006F0683">
        <w:rPr>
          <w:color w:val="auto"/>
        </w:rPr>
        <w:tab/>
        <w:t xml:space="preserve">The tests are to be conducted at a number of different Module Load Points (MLP). The load points are conducted as shown below unless agreed otherwise by </w:t>
      </w:r>
      <w:r w:rsidR="00CE0211" w:rsidRPr="006F0683">
        <w:rPr>
          <w:b/>
          <w:color w:val="auto"/>
        </w:rPr>
        <w:t>The Company</w:t>
      </w:r>
      <w:r w:rsidRPr="006F0683">
        <w:rPr>
          <w:color w:val="auto"/>
        </w:rPr>
        <w:t>.</w:t>
      </w:r>
    </w:p>
    <w:p w14:paraId="3DEEBF1A" w14:textId="77777777" w:rsidR="00B8156E" w:rsidRPr="006F0683" w:rsidRDefault="00B8156E" w:rsidP="00B815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3E510A91" w14:textId="77777777" w:rsidTr="00B8156E">
        <w:trPr>
          <w:jc w:val="center"/>
        </w:trPr>
        <w:tc>
          <w:tcPr>
            <w:tcW w:w="3651" w:type="dxa"/>
            <w:tcMar>
              <w:top w:w="74" w:type="dxa"/>
              <w:left w:w="74" w:type="dxa"/>
              <w:bottom w:w="74" w:type="dxa"/>
              <w:right w:w="74" w:type="dxa"/>
            </w:tcMar>
          </w:tcPr>
          <w:p w14:paraId="0B2620A4" w14:textId="77777777" w:rsidR="00EC67C1" w:rsidRPr="006F0683" w:rsidRDefault="00EC67C1" w:rsidP="00B8156E">
            <w:bookmarkStart w:id="147" w:name="_DV_C752"/>
            <w:bookmarkEnd w:id="146"/>
            <w:r w:rsidRPr="006F0683">
              <w:t>Module Load Point 6</w:t>
            </w:r>
          </w:p>
          <w:p w14:paraId="50BEDF09" w14:textId="77777777" w:rsidR="00EC67C1" w:rsidRPr="006F0683" w:rsidRDefault="00EC67C1" w:rsidP="00B8156E">
            <w:r w:rsidRPr="006F0683">
              <w:t>(</w:t>
            </w:r>
            <w:r w:rsidRPr="006F0683">
              <w:rPr>
                <w:b/>
              </w:rPr>
              <w:t>Maximum Export Limit</w:t>
            </w:r>
            <w:r w:rsidRPr="006F0683">
              <w:t>)</w:t>
            </w:r>
            <w:bookmarkEnd w:id="147"/>
          </w:p>
        </w:tc>
        <w:tc>
          <w:tcPr>
            <w:tcW w:w="1985" w:type="dxa"/>
            <w:tcMar>
              <w:top w:w="74" w:type="dxa"/>
              <w:left w:w="74" w:type="dxa"/>
              <w:bottom w:w="74" w:type="dxa"/>
              <w:right w:w="74" w:type="dxa"/>
            </w:tcMar>
            <w:vAlign w:val="center"/>
          </w:tcPr>
          <w:p w14:paraId="457F4398" w14:textId="77777777" w:rsidR="00EC67C1" w:rsidRPr="006F0683" w:rsidRDefault="00EC67C1" w:rsidP="00B8156E">
            <w:pPr>
              <w:jc w:val="center"/>
            </w:pPr>
            <w:bookmarkStart w:id="148" w:name="_DV_C754"/>
            <w:r w:rsidRPr="006F0683">
              <w:t>100% MEL</w:t>
            </w:r>
            <w:bookmarkEnd w:id="148"/>
          </w:p>
        </w:tc>
      </w:tr>
      <w:tr w:rsidR="006F0683" w:rsidRPr="006F0683" w14:paraId="268C2DFA"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460F292D" w14:textId="77777777" w:rsidR="00EC67C1" w:rsidRPr="006F0683" w:rsidRDefault="00EC67C1" w:rsidP="00B8156E">
            <w:bookmarkStart w:id="149" w:name="_DV_C755"/>
            <w:r w:rsidRPr="006F0683">
              <w:t>Module Load Point 5</w:t>
            </w:r>
            <w:bookmarkEnd w:id="149"/>
          </w:p>
        </w:tc>
        <w:tc>
          <w:tcPr>
            <w:tcW w:w="1985" w:type="dxa"/>
            <w:tcMar>
              <w:top w:w="74" w:type="dxa"/>
              <w:left w:w="74" w:type="dxa"/>
              <w:bottom w:w="74" w:type="dxa"/>
              <w:right w:w="74" w:type="dxa"/>
            </w:tcMar>
            <w:vAlign w:val="center"/>
          </w:tcPr>
          <w:p w14:paraId="4EAB8EA5" w14:textId="77777777" w:rsidR="00EC67C1" w:rsidRPr="006F0683" w:rsidRDefault="00EC67C1" w:rsidP="00B8156E">
            <w:pPr>
              <w:jc w:val="center"/>
            </w:pPr>
            <w:bookmarkStart w:id="150" w:name="_DV_C756"/>
            <w:r w:rsidRPr="006F0683">
              <w:t>95% MEL</w:t>
            </w:r>
            <w:bookmarkEnd w:id="150"/>
          </w:p>
        </w:tc>
      </w:tr>
      <w:tr w:rsidR="006F0683" w:rsidRPr="006F0683" w14:paraId="4DC3DF83"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6ACCA815" w14:textId="77777777" w:rsidR="00EC67C1" w:rsidRPr="006F0683" w:rsidRDefault="00EC67C1" w:rsidP="00B8156E">
            <w:bookmarkStart w:id="151" w:name="_DV_C757"/>
            <w:r w:rsidRPr="006F0683">
              <w:t>Module Load Point 4</w:t>
            </w:r>
          </w:p>
          <w:p w14:paraId="48592CC8" w14:textId="77777777" w:rsidR="00EC67C1" w:rsidRPr="006F0683" w:rsidRDefault="00EC67C1" w:rsidP="00B8156E">
            <w:r w:rsidRPr="006F0683">
              <w:t>(Mid point of Operating Range)</w:t>
            </w:r>
            <w:bookmarkEnd w:id="151"/>
          </w:p>
        </w:tc>
        <w:tc>
          <w:tcPr>
            <w:tcW w:w="1985" w:type="dxa"/>
            <w:tcMar>
              <w:top w:w="74" w:type="dxa"/>
              <w:left w:w="74" w:type="dxa"/>
              <w:bottom w:w="74" w:type="dxa"/>
              <w:right w:w="74" w:type="dxa"/>
            </w:tcMar>
            <w:vAlign w:val="center"/>
          </w:tcPr>
          <w:p w14:paraId="2017D7F0" w14:textId="77777777" w:rsidR="00EC67C1" w:rsidRPr="006F0683" w:rsidRDefault="00EC67C1" w:rsidP="00B8156E">
            <w:pPr>
              <w:jc w:val="center"/>
            </w:pPr>
            <w:bookmarkStart w:id="152" w:name="_DV_C759"/>
            <w:r w:rsidRPr="006F0683">
              <w:t>80% MEL</w:t>
            </w:r>
            <w:bookmarkEnd w:id="152"/>
          </w:p>
        </w:tc>
      </w:tr>
      <w:tr w:rsidR="006F0683" w:rsidRPr="006F0683" w14:paraId="2262FE07"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6E628FCF" w14:textId="77777777" w:rsidR="00EC67C1" w:rsidRPr="006F0683" w:rsidRDefault="00EC67C1" w:rsidP="00B8156E">
            <w:bookmarkStart w:id="153" w:name="_DV_C760"/>
            <w:r w:rsidRPr="006F0683">
              <w:t>Module Load Point 3</w:t>
            </w:r>
            <w:bookmarkEnd w:id="153"/>
          </w:p>
        </w:tc>
        <w:tc>
          <w:tcPr>
            <w:tcW w:w="1985" w:type="dxa"/>
            <w:tcMar>
              <w:top w:w="74" w:type="dxa"/>
              <w:left w:w="74" w:type="dxa"/>
              <w:bottom w:w="74" w:type="dxa"/>
              <w:right w:w="74" w:type="dxa"/>
            </w:tcMar>
            <w:vAlign w:val="center"/>
          </w:tcPr>
          <w:p w14:paraId="5633F5A1" w14:textId="77777777" w:rsidR="00EC67C1" w:rsidRPr="006F0683" w:rsidRDefault="00EC67C1" w:rsidP="00B8156E">
            <w:pPr>
              <w:jc w:val="center"/>
            </w:pPr>
            <w:bookmarkStart w:id="154" w:name="_DV_C761"/>
            <w:r w:rsidRPr="006F0683">
              <w:t>70% MEL</w:t>
            </w:r>
            <w:bookmarkEnd w:id="154"/>
          </w:p>
        </w:tc>
      </w:tr>
      <w:tr w:rsidR="006F0683" w:rsidRPr="006F0683" w14:paraId="6960938F"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4AB81288" w14:textId="77777777" w:rsidR="00EC67C1" w:rsidRPr="006F0683" w:rsidRDefault="00EC67C1" w:rsidP="00B8156E">
            <w:bookmarkStart w:id="155" w:name="_DV_C762"/>
            <w:r w:rsidRPr="006F0683">
              <w:t>Module Load Point 2</w:t>
            </w:r>
          </w:p>
          <w:p w14:paraId="12ABC9E5" w14:textId="77777777" w:rsidR="00EC67C1" w:rsidRPr="006F0683" w:rsidRDefault="00EC67C1" w:rsidP="00B8156E">
            <w:r w:rsidRPr="006F0683">
              <w:t>(</w:t>
            </w:r>
            <w:r w:rsidRPr="006F0683">
              <w:rPr>
                <w:b/>
              </w:rPr>
              <w:t>Minimum Generation</w:t>
            </w:r>
            <w:r w:rsidRPr="006F0683">
              <w:t>)</w:t>
            </w:r>
            <w:bookmarkEnd w:id="155"/>
          </w:p>
        </w:tc>
        <w:tc>
          <w:tcPr>
            <w:tcW w:w="1985" w:type="dxa"/>
            <w:tcMar>
              <w:top w:w="74" w:type="dxa"/>
              <w:left w:w="74" w:type="dxa"/>
              <w:bottom w:w="74" w:type="dxa"/>
              <w:right w:w="74" w:type="dxa"/>
            </w:tcMar>
            <w:vAlign w:val="center"/>
          </w:tcPr>
          <w:p w14:paraId="636D0B8A" w14:textId="77777777" w:rsidR="00EC67C1" w:rsidRPr="006F0683" w:rsidRDefault="00EC67C1" w:rsidP="00B8156E">
            <w:pPr>
              <w:jc w:val="center"/>
            </w:pPr>
            <w:bookmarkStart w:id="156" w:name="_DV_C764"/>
            <w:r w:rsidRPr="006F0683">
              <w:t>MG</w:t>
            </w:r>
            <w:bookmarkEnd w:id="156"/>
          </w:p>
        </w:tc>
      </w:tr>
      <w:tr w:rsidR="00EC67C1" w:rsidRPr="006F0683" w14:paraId="0B9E04FA" w14:textId="77777777" w:rsidTr="00B8156E">
        <w:tblPrEx>
          <w:tblCellMar>
            <w:left w:w="0" w:type="dxa"/>
            <w:right w:w="0" w:type="dxa"/>
          </w:tblCellMar>
        </w:tblPrEx>
        <w:trPr>
          <w:jc w:val="center"/>
        </w:trPr>
        <w:tc>
          <w:tcPr>
            <w:tcW w:w="3651" w:type="dxa"/>
            <w:tcMar>
              <w:top w:w="74" w:type="dxa"/>
              <w:left w:w="74" w:type="dxa"/>
              <w:bottom w:w="74" w:type="dxa"/>
              <w:right w:w="74" w:type="dxa"/>
            </w:tcMar>
          </w:tcPr>
          <w:p w14:paraId="3909BA67" w14:textId="77777777" w:rsidR="00EC67C1" w:rsidRPr="006F0683" w:rsidRDefault="00EC67C1" w:rsidP="00B8156E">
            <w:bookmarkStart w:id="157" w:name="_DV_C765"/>
            <w:r w:rsidRPr="006F0683">
              <w:t>Module Load Point 1</w:t>
            </w:r>
          </w:p>
          <w:p w14:paraId="4540D902" w14:textId="77777777" w:rsidR="00EC67C1" w:rsidRPr="006F0683" w:rsidRDefault="00EC67C1" w:rsidP="00B8156E">
            <w:r w:rsidRPr="006F0683">
              <w:t>(</w:t>
            </w:r>
            <w:r w:rsidRPr="006F0683">
              <w:rPr>
                <w:b/>
              </w:rPr>
              <w:t>Design Minimum Operating Level</w:t>
            </w:r>
            <w:r w:rsidRPr="006F0683">
              <w:t>)</w:t>
            </w:r>
            <w:bookmarkEnd w:id="157"/>
          </w:p>
        </w:tc>
        <w:tc>
          <w:tcPr>
            <w:tcW w:w="1985" w:type="dxa"/>
            <w:tcMar>
              <w:top w:w="74" w:type="dxa"/>
              <w:left w:w="74" w:type="dxa"/>
              <w:bottom w:w="74" w:type="dxa"/>
              <w:right w:w="74" w:type="dxa"/>
            </w:tcMar>
            <w:vAlign w:val="center"/>
          </w:tcPr>
          <w:p w14:paraId="63D20887" w14:textId="77777777" w:rsidR="00EC67C1" w:rsidRPr="006F0683" w:rsidRDefault="00EC67C1" w:rsidP="00B8156E">
            <w:pPr>
              <w:jc w:val="center"/>
            </w:pPr>
            <w:bookmarkStart w:id="158" w:name="_DV_C767"/>
            <w:r w:rsidRPr="006F0683">
              <w:t>DMOL</w:t>
            </w:r>
            <w:bookmarkEnd w:id="158"/>
          </w:p>
        </w:tc>
      </w:tr>
    </w:tbl>
    <w:p w14:paraId="4831ADCE" w14:textId="77777777" w:rsidR="00EC67C1" w:rsidRPr="006F0683" w:rsidRDefault="00EC67C1" w:rsidP="00B8156E">
      <w:pPr>
        <w:pStyle w:val="Level1Text"/>
        <w:rPr>
          <w:color w:val="auto"/>
        </w:rPr>
      </w:pPr>
    </w:p>
    <w:p w14:paraId="34E5A083" w14:textId="77777777" w:rsidR="00EC67C1" w:rsidRPr="006F0683" w:rsidRDefault="00EC67C1" w:rsidP="00B8156E">
      <w:pPr>
        <w:pStyle w:val="Level1Text"/>
        <w:rPr>
          <w:color w:val="auto"/>
        </w:rPr>
      </w:pPr>
      <w:bookmarkStart w:id="159" w:name="_DV_C768"/>
      <w:r w:rsidRPr="006F0683">
        <w:rPr>
          <w:color w:val="auto"/>
        </w:rPr>
        <w:t>OC5.A.2.8.7</w:t>
      </w:r>
      <w:r w:rsidRPr="006F0683">
        <w:rPr>
          <w:color w:val="auto"/>
        </w:rPr>
        <w:tab/>
        <w:t>The tests are divided into the following two types;</w:t>
      </w:r>
    </w:p>
    <w:p w14:paraId="684B91E9" w14:textId="77777777" w:rsidR="00EC67C1" w:rsidRPr="006F0683" w:rsidRDefault="00B8156E" w:rsidP="00B8156E">
      <w:pPr>
        <w:pStyle w:val="Level2Text"/>
      </w:pPr>
      <w:r w:rsidRPr="006F0683">
        <w:t>(i)</w:t>
      </w:r>
      <w:r w:rsidRPr="006F0683">
        <w:tab/>
      </w:r>
      <w:r w:rsidR="00EC67C1" w:rsidRPr="006F0683">
        <w:rPr>
          <w:b/>
        </w:rPr>
        <w:t>Frequency</w:t>
      </w:r>
      <w:r w:rsidR="00EC67C1" w:rsidRPr="006F0683">
        <w:t xml:space="preserve"> response volume tests as per OC5.A.2.8. Figure 1. These tests consist of </w:t>
      </w:r>
      <w:r w:rsidR="00724EB9" w:rsidRPr="006F0683">
        <w:rPr>
          <w:b/>
        </w:rPr>
        <w:t>F</w:t>
      </w:r>
      <w:r w:rsidR="00EC67C1" w:rsidRPr="006F0683">
        <w:rPr>
          <w:b/>
        </w:rPr>
        <w:t>requency</w:t>
      </w:r>
      <w:r w:rsidR="00EC67C1" w:rsidRPr="006F0683">
        <w:t xml:space="preserve"> profile and ramp tests. </w:t>
      </w:r>
    </w:p>
    <w:p w14:paraId="36298D0F" w14:textId="77777777" w:rsidR="00EC67C1" w:rsidRPr="006F0683" w:rsidRDefault="00B8156E" w:rsidP="00B8156E">
      <w:pPr>
        <w:pStyle w:val="Level2Text"/>
      </w:pPr>
      <w:r w:rsidRPr="006F0683">
        <w:t>(ii)</w:t>
      </w:r>
      <w:r w:rsidRPr="006F0683">
        <w:tab/>
      </w:r>
      <w:r w:rsidR="00EC67C1" w:rsidRPr="006F0683">
        <w:rPr>
          <w:b/>
        </w:rPr>
        <w:t>System</w:t>
      </w:r>
      <w:r w:rsidR="00EC67C1" w:rsidRPr="006F0683">
        <w:t xml:space="preserve"> islanding and step response tests as shown by OC5.A.2.8. Figure 2.</w:t>
      </w:r>
    </w:p>
    <w:p w14:paraId="6428D689" w14:textId="77777777" w:rsidR="0065254B" w:rsidRPr="0065254B" w:rsidRDefault="00EC67C1" w:rsidP="0065254B">
      <w:pPr>
        <w:pStyle w:val="Level1Text"/>
        <w:rPr>
          <w:color w:val="auto"/>
        </w:rPr>
      </w:pPr>
      <w:r w:rsidRPr="006F0683">
        <w:rPr>
          <w:color w:val="auto"/>
        </w:rPr>
        <w:t>OC5.A.2.8.8</w:t>
      </w:r>
      <w:r w:rsidRPr="006F0683">
        <w:rPr>
          <w:color w:val="auto"/>
        </w:rPr>
        <w:tab/>
        <w:t xml:space="preserve">There should be sufficient time allowed between tests for control systems to reach steady state.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 xml:space="preserve">Generating Unit </w:t>
      </w:r>
      <w:r w:rsidRPr="006F0683">
        <w:rPr>
          <w:color w:val="auto"/>
        </w:rPr>
        <w:t>or</w:t>
      </w:r>
      <w:r w:rsidRPr="006F0683">
        <w:rPr>
          <w:b/>
          <w:color w:val="auto"/>
        </w:rPr>
        <w:t xml:space="preserve"> CCGT Module</w:t>
      </w:r>
      <w:r w:rsidRPr="006F0683">
        <w:rPr>
          <w:color w:val="auto"/>
        </w:rPr>
        <w:t xml:space="preserve"> has stabilised</w:t>
      </w:r>
      <w:r w:rsidR="00115864">
        <w:rPr>
          <w:color w:val="auto"/>
        </w:rPr>
        <w:t xml:space="preserve"> </w:t>
      </w:r>
      <w:r w:rsidR="00115864">
        <w:t>or 90 seconds, which ever is the longer</w:t>
      </w:r>
      <w:r w:rsidRPr="006F0683">
        <w:rPr>
          <w:color w:val="auto"/>
        </w:rPr>
        <w:t>. The frequency response capability test (see Figure 1) injection signal shall be returned to zero at the same rate at which it was applied.</w:t>
      </w:r>
      <w:r w:rsidRPr="006F0683">
        <w:rPr>
          <w:b/>
          <w:color w:val="auto"/>
        </w:rPr>
        <w:t xml:space="preserve"> </w:t>
      </w:r>
      <w:r w:rsidR="00CE0211" w:rsidRPr="006F0683">
        <w:rPr>
          <w:b/>
          <w:color w:val="auto"/>
        </w:rPr>
        <w:t>The Company</w:t>
      </w:r>
      <w:r w:rsidRPr="006F0683">
        <w:rPr>
          <w:color w:val="auto"/>
        </w:rPr>
        <w:t xml:space="preserve"> may require repeat tests should the tests give unexpected results.</w:t>
      </w:r>
      <w:r w:rsidR="0065254B">
        <w:rPr>
          <w:color w:val="auto"/>
        </w:rPr>
        <w:t xml:space="preserve"> </w:t>
      </w:r>
      <w:r w:rsidR="0065254B" w:rsidRPr="0065254B">
        <w:rPr>
          <w:rStyle w:val="DeltaViewInsertion"/>
          <w:rFonts w:cs="Arial"/>
          <w:color w:val="auto"/>
          <w:u w:val="none"/>
        </w:rPr>
        <w:t xml:space="preserve">When witnessed by </w:t>
      </w:r>
      <w:r w:rsidR="0065254B" w:rsidRPr="0065254B">
        <w:rPr>
          <w:rStyle w:val="DeltaViewInsertion"/>
          <w:rFonts w:cs="Arial"/>
          <w:b/>
          <w:color w:val="auto"/>
          <w:u w:val="none"/>
        </w:rPr>
        <w:t>The Company</w:t>
      </w:r>
      <w:r w:rsidR="0065254B" w:rsidRPr="0065254B">
        <w:rPr>
          <w:rStyle w:val="DeltaViewInsertion"/>
          <w:rFonts w:cs="Arial"/>
          <w:color w:val="auto"/>
          <w:u w:val="none"/>
        </w:rPr>
        <w:t xml:space="preserve"> each test should be carried out as a separate injection; when not witnessed by </w:t>
      </w:r>
      <w:r w:rsidR="0065254B" w:rsidRPr="0065254B">
        <w:rPr>
          <w:rStyle w:val="DeltaViewInsertion"/>
          <w:rFonts w:cs="Arial"/>
          <w:b/>
          <w:color w:val="auto"/>
          <w:u w:val="none"/>
        </w:rPr>
        <w:t xml:space="preserve">The Company </w:t>
      </w:r>
      <w:r w:rsidR="0065254B" w:rsidRPr="0065254B">
        <w:rPr>
          <w:rStyle w:val="DeltaViewInsertion"/>
          <w:rFonts w:cs="Arial"/>
          <w:color w:val="auto"/>
          <w:u w:val="none"/>
        </w:rPr>
        <w:t>there must be sufficient time allowed between tests for</w:t>
      </w:r>
      <w:r w:rsidR="0065254B" w:rsidRPr="0065254B">
        <w:rPr>
          <w:rStyle w:val="DeltaViewInsertion"/>
          <w:rFonts w:cs="Arial"/>
          <w:b/>
          <w:color w:val="auto"/>
          <w:u w:val="none"/>
        </w:rPr>
        <w:t xml:space="preserve"> </w:t>
      </w:r>
      <w:r w:rsidR="0065254B" w:rsidRPr="0065254B">
        <w:rPr>
          <w:rStyle w:val="DeltaViewInsertion"/>
          <w:rFonts w:cs="Arial"/>
          <w:color w:val="auto"/>
          <w:u w:val="none"/>
        </w:rPr>
        <w:t xml:space="preserve">the </w:t>
      </w:r>
      <w:r w:rsidR="0065254B" w:rsidRPr="0065254B">
        <w:rPr>
          <w:rStyle w:val="DeltaViewInsertion"/>
          <w:rFonts w:cs="Arial"/>
          <w:b/>
          <w:color w:val="auto"/>
          <w:u w:val="none"/>
        </w:rPr>
        <w:t>Plant</w:t>
      </w:r>
      <w:r w:rsidR="0065254B" w:rsidRPr="0065254B">
        <w:rPr>
          <w:rStyle w:val="DeltaViewInsertion"/>
          <w:rFonts w:cs="Arial"/>
          <w:color w:val="auto"/>
          <w:u w:val="none"/>
        </w:rPr>
        <w:t xml:space="preserve"> to have reached a stable steady state operating condition</w:t>
      </w:r>
      <w:r w:rsidR="0065254B" w:rsidRPr="0065254B">
        <w:t xml:space="preserve"> </w:t>
      </w:r>
      <w:r w:rsidR="0065254B" w:rsidRPr="0065254B">
        <w:rPr>
          <w:rStyle w:val="DeltaViewInsertion"/>
          <w:rFonts w:cs="Arial"/>
          <w:color w:val="auto"/>
          <w:u w:val="none"/>
        </w:rPr>
        <w:t>or 90 seconds, whichever is the longer.</w:t>
      </w:r>
    </w:p>
    <w:p w14:paraId="73154420" w14:textId="0DBB284E" w:rsidR="00EC67C1" w:rsidRPr="006F0683" w:rsidRDefault="00EC67C1" w:rsidP="00B8156E">
      <w:pPr>
        <w:pStyle w:val="Level1Text"/>
        <w:rPr>
          <w:color w:val="auto"/>
        </w:rPr>
      </w:pPr>
    </w:p>
    <w:bookmarkEnd w:id="159"/>
    <w:p w14:paraId="11E36B00" w14:textId="77777777" w:rsidR="00EC67C1" w:rsidRPr="006F0683" w:rsidRDefault="00EC67C1" w:rsidP="00EC67C1">
      <w:pPr>
        <w:rPr>
          <w:szCs w:val="22"/>
        </w:rPr>
      </w:pPr>
    </w:p>
    <w:p w14:paraId="5C8C9DB7" w14:textId="77777777" w:rsidR="00EC67C1" w:rsidRPr="006F0683" w:rsidRDefault="00AE536D" w:rsidP="00B8156E">
      <w:pPr>
        <w:pStyle w:val="Level1Text"/>
        <w:jc w:val="center"/>
        <w:rPr>
          <w:color w:val="auto"/>
        </w:rPr>
      </w:pPr>
      <w:r w:rsidRPr="006F0683">
        <w:rPr>
          <w:noProof/>
          <w:color w:val="auto"/>
          <w:lang w:eastAsia="en-GB"/>
        </w:rPr>
        <w:lastRenderedPageBreak/>
        <w:drawing>
          <wp:inline distT="0" distB="0" distL="0" distR="0" wp14:anchorId="45477BC3" wp14:editId="6263B398">
            <wp:extent cx="5857875" cy="5619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857875" cy="5619750"/>
                    </a:xfrm>
                    <a:prstGeom prst="rect">
                      <a:avLst/>
                    </a:prstGeom>
                    <a:noFill/>
                    <a:ln>
                      <a:noFill/>
                    </a:ln>
                  </pic:spPr>
                </pic:pic>
              </a:graphicData>
            </a:graphic>
          </wp:inline>
        </w:drawing>
      </w:r>
    </w:p>
    <w:p w14:paraId="198B5099" w14:textId="77777777" w:rsidR="00EC67C1" w:rsidRPr="006F0683" w:rsidRDefault="00EC67C1" w:rsidP="00B8156E">
      <w:pPr>
        <w:pStyle w:val="Level1Text"/>
        <w:jc w:val="center"/>
        <w:rPr>
          <w:color w:val="auto"/>
          <w:sz w:val="16"/>
        </w:rPr>
      </w:pPr>
      <w:r w:rsidRPr="006F0683">
        <w:rPr>
          <w:color w:val="auto"/>
          <w:sz w:val="16"/>
        </w:rPr>
        <w:t>Figure 1: Frequency Response Capability Tests</w:t>
      </w:r>
    </w:p>
    <w:p w14:paraId="07F560AF" w14:textId="77777777" w:rsidR="00BD6717" w:rsidRDefault="00BD6717" w:rsidP="00B8156E">
      <w:pPr>
        <w:pStyle w:val="Level1Text"/>
        <w:jc w:val="center"/>
        <w:rPr>
          <w:color w:val="auto"/>
          <w:sz w:val="16"/>
        </w:rPr>
      </w:pPr>
      <w:r>
        <w:rPr>
          <w:noProof/>
          <w:lang w:eastAsia="en-GB"/>
        </w:rPr>
        <w:lastRenderedPageBreak/>
        <w:drawing>
          <wp:inline distT="0" distB="0" distL="0" distR="0" wp14:anchorId="6CA6C02B" wp14:editId="5427223D">
            <wp:extent cx="5810250" cy="5219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1C852BA7" w14:textId="44049AB2" w:rsidR="00EC67C1" w:rsidRPr="006B0148" w:rsidRDefault="00BD6717" w:rsidP="00BD6717">
      <w:pPr>
        <w:pStyle w:val="Level1Text"/>
        <w:jc w:val="center"/>
        <w:rPr>
          <w:color w:val="auto"/>
          <w:sz w:val="16"/>
        </w:rPr>
      </w:pPr>
      <w:bookmarkStart w:id="160" w:name="_DV_C775"/>
      <w:r w:rsidRPr="006F0683">
        <w:rPr>
          <w:color w:val="auto"/>
          <w:sz w:val="16"/>
        </w:rPr>
        <w:t>Figure 2: System islanding and step response tests</w:t>
      </w:r>
      <w:bookmarkEnd w:id="160"/>
    </w:p>
    <w:p w14:paraId="3BE85BEB" w14:textId="77777777" w:rsidR="00EC67C1" w:rsidRPr="006F0683" w:rsidRDefault="00E312F2" w:rsidP="00E312F2">
      <w:pPr>
        <w:pStyle w:val="Level1Text"/>
        <w:rPr>
          <w:color w:val="auto"/>
        </w:rPr>
      </w:pPr>
      <w:bookmarkStart w:id="161" w:name="_DV_C776"/>
      <w:r w:rsidRPr="006F0683">
        <w:rPr>
          <w:color w:val="auto"/>
        </w:rPr>
        <w:tab/>
      </w:r>
      <w:r w:rsidR="00EC67C1" w:rsidRPr="006F0683">
        <w:rPr>
          <w:color w:val="auto"/>
        </w:rPr>
        <w:t xml:space="preserve">* This will generally be +2.0Hz unless an injection of this size causes a reduction in plant output that takes the operating point below </w:t>
      </w:r>
      <w:r w:rsidR="00EC67C1" w:rsidRPr="006F0683">
        <w:rPr>
          <w:b/>
          <w:color w:val="auto"/>
        </w:rPr>
        <w:t>Designed Minimum Operating Level</w:t>
      </w:r>
      <w:r w:rsidR="00EC67C1" w:rsidRPr="006F0683">
        <w:rPr>
          <w:color w:val="auto"/>
        </w:rPr>
        <w:t xml:space="preserve"> in which case an appropriate injection should be calculated in accordance with the following:</w:t>
      </w:r>
    </w:p>
    <w:p w14:paraId="5C1B0D54" w14:textId="77777777" w:rsidR="00EC67C1" w:rsidRPr="006F0683" w:rsidRDefault="00E312F2" w:rsidP="00E312F2">
      <w:pPr>
        <w:pStyle w:val="Level1Text"/>
        <w:rPr>
          <w:color w:val="auto"/>
        </w:rPr>
      </w:pPr>
      <w:r w:rsidRPr="006F0683">
        <w:rPr>
          <w:color w:val="auto"/>
        </w:rPr>
        <w:tab/>
      </w:r>
      <w:r w:rsidR="00EC67C1" w:rsidRPr="006F0683">
        <w:rPr>
          <w:color w:val="auto"/>
        </w:rPr>
        <w:t>For example</w:t>
      </w:r>
      <w:r w:rsidR="002716F6" w:rsidRPr="006F0683">
        <w:rPr>
          <w:color w:val="auto"/>
        </w:rPr>
        <w:t>,</w:t>
      </w:r>
      <w:r w:rsidR="00EC67C1" w:rsidRPr="006F0683">
        <w:rPr>
          <w:color w:val="auto"/>
        </w:rPr>
        <w:t xml:space="preserve"> 0.9Hz is needed to take an initial output 65% to a final output of 20%.  If the initial output was not 65% and the </w:t>
      </w:r>
      <w:r w:rsidR="00EC67C1" w:rsidRPr="006F0683">
        <w:rPr>
          <w:b/>
          <w:color w:val="auto"/>
        </w:rPr>
        <w:t xml:space="preserve">Designed Minimum Operating Level </w:t>
      </w:r>
      <w:r w:rsidR="00EC67C1" w:rsidRPr="006F0683">
        <w:rPr>
          <w:color w:val="auto"/>
        </w:rPr>
        <w:t>is not 20% then the injected step should be adjusted accordingly as shown in the example given below</w:t>
      </w:r>
    </w:p>
    <w:tbl>
      <w:tblPr>
        <w:tblW w:w="0" w:type="auto"/>
        <w:tblInd w:w="1526" w:type="dxa"/>
        <w:tblLook w:val="01E0" w:firstRow="1" w:lastRow="1" w:firstColumn="1" w:lastColumn="1" w:noHBand="0" w:noVBand="0"/>
      </w:tblPr>
      <w:tblGrid>
        <w:gridCol w:w="3737"/>
        <w:gridCol w:w="4377"/>
      </w:tblGrid>
      <w:tr w:rsidR="006F0683" w:rsidRPr="006F0683" w14:paraId="2942198F" w14:textId="77777777" w:rsidTr="0057200E">
        <w:tc>
          <w:tcPr>
            <w:tcW w:w="3827" w:type="dxa"/>
            <w:tcMar>
              <w:top w:w="74" w:type="dxa"/>
              <w:left w:w="74" w:type="dxa"/>
              <w:bottom w:w="74" w:type="dxa"/>
              <w:right w:w="74" w:type="dxa"/>
            </w:tcMar>
          </w:tcPr>
          <w:p w14:paraId="14DB29E2" w14:textId="77777777" w:rsidR="00E312F2" w:rsidRPr="006F0683" w:rsidRDefault="00E312F2" w:rsidP="00E312F2">
            <w:r w:rsidRPr="006F0683">
              <w:t>Initial Output</w:t>
            </w:r>
          </w:p>
        </w:tc>
        <w:tc>
          <w:tcPr>
            <w:tcW w:w="4503" w:type="dxa"/>
            <w:tcMar>
              <w:top w:w="74" w:type="dxa"/>
              <w:left w:w="74" w:type="dxa"/>
              <w:bottom w:w="74" w:type="dxa"/>
              <w:right w:w="74" w:type="dxa"/>
            </w:tcMar>
          </w:tcPr>
          <w:p w14:paraId="36E278D3" w14:textId="77777777" w:rsidR="00E312F2" w:rsidRPr="006F0683" w:rsidRDefault="00E312F2" w:rsidP="00E312F2">
            <w:r w:rsidRPr="006F0683">
              <w:t>65%</w:t>
            </w:r>
          </w:p>
        </w:tc>
      </w:tr>
      <w:tr w:rsidR="006F0683" w:rsidRPr="006F0683" w14:paraId="5045E698" w14:textId="77777777" w:rsidTr="0057200E">
        <w:tc>
          <w:tcPr>
            <w:tcW w:w="3827" w:type="dxa"/>
            <w:tcMar>
              <w:top w:w="74" w:type="dxa"/>
              <w:left w:w="74" w:type="dxa"/>
              <w:bottom w:w="74" w:type="dxa"/>
              <w:right w:w="74" w:type="dxa"/>
            </w:tcMar>
          </w:tcPr>
          <w:p w14:paraId="67DB53CB" w14:textId="77777777" w:rsidR="00E312F2" w:rsidRPr="006F0683" w:rsidRDefault="00E312F2" w:rsidP="00E312F2">
            <w:pPr>
              <w:rPr>
                <w:b/>
              </w:rPr>
            </w:pPr>
            <w:r w:rsidRPr="006F0683">
              <w:rPr>
                <w:b/>
              </w:rPr>
              <w:t>Designed Minimum Operating Level</w:t>
            </w:r>
          </w:p>
        </w:tc>
        <w:tc>
          <w:tcPr>
            <w:tcW w:w="4503" w:type="dxa"/>
            <w:tcMar>
              <w:top w:w="74" w:type="dxa"/>
              <w:left w:w="74" w:type="dxa"/>
              <w:bottom w:w="74" w:type="dxa"/>
              <w:right w:w="74" w:type="dxa"/>
            </w:tcMar>
          </w:tcPr>
          <w:p w14:paraId="642A9292" w14:textId="77777777" w:rsidR="00E312F2" w:rsidRPr="006F0683" w:rsidRDefault="00E312F2" w:rsidP="00E312F2">
            <w:r w:rsidRPr="006F0683">
              <w:t>20%</w:t>
            </w:r>
          </w:p>
        </w:tc>
      </w:tr>
      <w:tr w:rsidR="006F0683" w:rsidRPr="006F0683" w14:paraId="06F1D73E" w14:textId="77777777" w:rsidTr="0057200E">
        <w:tc>
          <w:tcPr>
            <w:tcW w:w="3827" w:type="dxa"/>
            <w:tcMar>
              <w:top w:w="74" w:type="dxa"/>
              <w:left w:w="74" w:type="dxa"/>
              <w:bottom w:w="74" w:type="dxa"/>
              <w:right w:w="74" w:type="dxa"/>
            </w:tcMar>
          </w:tcPr>
          <w:p w14:paraId="24AC4337" w14:textId="77777777" w:rsidR="00E312F2" w:rsidRPr="006F0683" w:rsidRDefault="00E312F2" w:rsidP="00E312F2">
            <w:r w:rsidRPr="006F0683">
              <w:t>Frequency Controller Droop</w:t>
            </w:r>
          </w:p>
        </w:tc>
        <w:tc>
          <w:tcPr>
            <w:tcW w:w="4503" w:type="dxa"/>
            <w:tcMar>
              <w:top w:w="74" w:type="dxa"/>
              <w:left w:w="74" w:type="dxa"/>
              <w:bottom w:w="74" w:type="dxa"/>
              <w:right w:w="74" w:type="dxa"/>
            </w:tcMar>
          </w:tcPr>
          <w:p w14:paraId="7F9B6154" w14:textId="77777777" w:rsidR="00E312F2" w:rsidRPr="006F0683" w:rsidRDefault="00E312F2" w:rsidP="00E312F2">
            <w:r w:rsidRPr="006F0683">
              <w:t>4%</w:t>
            </w:r>
          </w:p>
        </w:tc>
      </w:tr>
      <w:tr w:rsidR="00E312F2" w:rsidRPr="006F0683" w14:paraId="7E85AB80" w14:textId="77777777" w:rsidTr="0057200E">
        <w:tc>
          <w:tcPr>
            <w:tcW w:w="3827" w:type="dxa"/>
            <w:tcMar>
              <w:top w:w="74" w:type="dxa"/>
              <w:left w:w="74" w:type="dxa"/>
              <w:bottom w:w="74" w:type="dxa"/>
              <w:right w:w="74" w:type="dxa"/>
            </w:tcMar>
          </w:tcPr>
          <w:p w14:paraId="06DB2597" w14:textId="77777777" w:rsidR="00E312F2" w:rsidRPr="006F0683" w:rsidRDefault="00E312F2" w:rsidP="00E312F2">
            <w:r w:rsidRPr="006F0683">
              <w:t xml:space="preserve">Frequency to be injected = </w:t>
            </w:r>
          </w:p>
        </w:tc>
        <w:tc>
          <w:tcPr>
            <w:tcW w:w="4503" w:type="dxa"/>
            <w:tcMar>
              <w:top w:w="74" w:type="dxa"/>
              <w:left w:w="74" w:type="dxa"/>
              <w:bottom w:w="74" w:type="dxa"/>
              <w:right w:w="74" w:type="dxa"/>
            </w:tcMar>
          </w:tcPr>
          <w:p w14:paraId="203DD0F3" w14:textId="77777777" w:rsidR="00E312F2" w:rsidRPr="006F0683" w:rsidRDefault="00E312F2" w:rsidP="00E312F2">
            <w:r w:rsidRPr="006F0683">
              <w:t>(0.65 - 0.20) x 0.04 x 50 = 0.9Hz</w:t>
            </w:r>
          </w:p>
        </w:tc>
      </w:tr>
    </w:tbl>
    <w:p w14:paraId="69115AAA" w14:textId="77777777" w:rsidR="00EC67C1" w:rsidRPr="006F0683" w:rsidRDefault="00EC67C1" w:rsidP="00E83500"/>
    <w:p w14:paraId="33769F20" w14:textId="27C0D159" w:rsidR="004E206D" w:rsidRDefault="00E312F2" w:rsidP="00E312F2">
      <w:pPr>
        <w:pStyle w:val="Level1Text"/>
        <w:rPr>
          <w:color w:val="auto"/>
        </w:rPr>
      </w:pPr>
      <w:r w:rsidRPr="006F0683">
        <w:rPr>
          <w:color w:val="auto"/>
        </w:rPr>
        <w:tab/>
      </w:r>
      <w:r w:rsidR="00EC67C1" w:rsidRPr="006F0683">
        <w:rPr>
          <w:color w:val="auto"/>
        </w:rPr>
        <w:t xml:space="preserve">** Tests L and M in Figure 2 shall be conducted if in this range of tests the </w:t>
      </w:r>
      <w:r w:rsidR="004E1C85" w:rsidRPr="006F0683">
        <w:rPr>
          <w:b/>
          <w:color w:val="auto"/>
        </w:rPr>
        <w:t>S</w:t>
      </w:r>
      <w:r w:rsidR="00EC67C1" w:rsidRPr="006F0683">
        <w:rPr>
          <w:b/>
          <w:color w:val="auto"/>
        </w:rPr>
        <w:t xml:space="preserve">ystem </w:t>
      </w:r>
      <w:r w:rsidR="004E1C85" w:rsidRPr="006F0683">
        <w:rPr>
          <w:b/>
          <w:color w:val="auto"/>
        </w:rPr>
        <w:t>F</w:t>
      </w:r>
      <w:r w:rsidR="00EC67C1" w:rsidRPr="006F0683">
        <w:rPr>
          <w:b/>
          <w:color w:val="auto"/>
        </w:rPr>
        <w:t>requency</w:t>
      </w:r>
      <w:r w:rsidR="00EC67C1" w:rsidRPr="006F0683">
        <w:rPr>
          <w:color w:val="auto"/>
        </w:rPr>
        <w:t xml:space="preserve"> feedback signal is replaced by the injection signal rather than the injection signal being added to the </w:t>
      </w:r>
      <w:r w:rsidR="002716F6" w:rsidRPr="006F0683">
        <w:rPr>
          <w:b/>
          <w:bCs/>
          <w:color w:val="auto"/>
        </w:rPr>
        <w:t>S</w:t>
      </w:r>
      <w:r w:rsidR="00EC67C1" w:rsidRPr="006F0683">
        <w:rPr>
          <w:b/>
          <w:bCs/>
          <w:color w:val="auto"/>
        </w:rPr>
        <w:t xml:space="preserve">ystem </w:t>
      </w:r>
      <w:r w:rsidR="002716F6" w:rsidRPr="006F0683">
        <w:rPr>
          <w:b/>
          <w:bCs/>
          <w:color w:val="auto"/>
        </w:rPr>
        <w:t>F</w:t>
      </w:r>
      <w:r w:rsidR="00EC67C1" w:rsidRPr="006F0683">
        <w:rPr>
          <w:b/>
          <w:bCs/>
          <w:color w:val="auto"/>
        </w:rPr>
        <w:t>requency</w:t>
      </w:r>
      <w:r w:rsidR="00EC67C1" w:rsidRPr="006F0683">
        <w:rPr>
          <w:color w:val="auto"/>
        </w:rPr>
        <w:t xml:space="preserve"> signal. The tests will consist of monitoring the </w:t>
      </w:r>
      <w:r w:rsidR="00EC67C1" w:rsidRPr="006F0683">
        <w:rPr>
          <w:b/>
          <w:color w:val="auto"/>
        </w:rPr>
        <w:t xml:space="preserve">Generating Unit </w:t>
      </w:r>
      <w:r w:rsidR="00EC67C1" w:rsidRPr="006F0683">
        <w:rPr>
          <w:color w:val="auto"/>
        </w:rPr>
        <w:t>and</w:t>
      </w:r>
      <w:r w:rsidR="00EC67C1" w:rsidRPr="006F0683">
        <w:rPr>
          <w:b/>
          <w:color w:val="auto"/>
        </w:rPr>
        <w:t xml:space="preserve"> CCGT Module</w:t>
      </w:r>
      <w:r w:rsidR="00EC67C1" w:rsidRPr="006F0683">
        <w:rPr>
          <w:color w:val="auto"/>
        </w:rPr>
        <w:t xml:space="preserve"> in </w:t>
      </w:r>
      <w:r w:rsidR="00EC67C1" w:rsidRPr="006F0683">
        <w:rPr>
          <w:b/>
          <w:color w:val="auto"/>
        </w:rPr>
        <w:t xml:space="preserve">Frequency Sensitive Mode </w:t>
      </w:r>
      <w:r w:rsidR="00EC67C1" w:rsidRPr="006F0683">
        <w:rPr>
          <w:color w:val="auto"/>
        </w:rPr>
        <w:t xml:space="preserve">during normal </w:t>
      </w:r>
      <w:r w:rsidR="00A30669" w:rsidRPr="006F0683">
        <w:rPr>
          <w:b/>
          <w:color w:val="auto"/>
        </w:rPr>
        <w:t>S</w:t>
      </w:r>
      <w:r w:rsidR="00EC67C1" w:rsidRPr="006F0683">
        <w:rPr>
          <w:b/>
          <w:color w:val="auto"/>
        </w:rPr>
        <w:t xml:space="preserve">ystem </w:t>
      </w:r>
      <w:r w:rsidR="00A30669" w:rsidRPr="006F0683">
        <w:rPr>
          <w:b/>
          <w:color w:val="auto"/>
        </w:rPr>
        <w:t>F</w:t>
      </w:r>
      <w:r w:rsidR="00EC67C1" w:rsidRPr="006F0683">
        <w:rPr>
          <w:b/>
          <w:color w:val="auto"/>
        </w:rPr>
        <w:t>requency</w:t>
      </w:r>
      <w:r w:rsidR="00EC67C1" w:rsidRPr="006F0683">
        <w:rPr>
          <w:color w:val="auto"/>
        </w:rPr>
        <w:t xml:space="preserve"> variations without applying any injection. Test N in figure 2 shall be conducted in all cases. All three tests should be conducted for a period of at least 10 minute</w:t>
      </w:r>
      <w:r w:rsidRPr="006F0683">
        <w:rPr>
          <w:color w:val="auto"/>
        </w:rPr>
        <w:t>s.</w:t>
      </w:r>
    </w:p>
    <w:p w14:paraId="48943066" w14:textId="77777777" w:rsidR="004E206D" w:rsidRPr="000E491F" w:rsidRDefault="004E206D" w:rsidP="004E206D">
      <w:pPr>
        <w:pStyle w:val="Level1Text"/>
        <w:rPr>
          <w:color w:val="auto"/>
        </w:rPr>
      </w:pPr>
      <w:r>
        <w:rPr>
          <w:color w:val="auto"/>
        </w:rPr>
        <w:t>OC5</w:t>
      </w:r>
      <w:r w:rsidRPr="000E491F">
        <w:rPr>
          <w:color w:val="auto"/>
        </w:rPr>
        <w:t>.A.</w:t>
      </w:r>
      <w:r>
        <w:rPr>
          <w:color w:val="auto"/>
        </w:rPr>
        <w:t>2</w:t>
      </w:r>
      <w:r w:rsidRPr="000E491F">
        <w:rPr>
          <w:color w:val="auto"/>
        </w:rPr>
        <w:t>.8.9</w:t>
      </w:r>
      <w:r w:rsidRPr="000E491F">
        <w:rPr>
          <w:color w:val="auto"/>
        </w:rPr>
        <w:tab/>
        <w:t xml:space="preserve">The target frequency adjustment facility should be demonstrated from the normal </w:t>
      </w:r>
      <w:r>
        <w:rPr>
          <w:b/>
          <w:color w:val="auto"/>
        </w:rPr>
        <w:t>C</w:t>
      </w:r>
      <w:r w:rsidRPr="000C7B20">
        <w:rPr>
          <w:b/>
          <w:color w:val="auto"/>
        </w:rPr>
        <w:t xml:space="preserve">ontrol </w:t>
      </w:r>
      <w:r>
        <w:rPr>
          <w:b/>
          <w:color w:val="auto"/>
        </w:rPr>
        <w:t>P</w:t>
      </w:r>
      <w:r w:rsidRPr="000C7B20">
        <w:rPr>
          <w:b/>
          <w:color w:val="auto"/>
        </w:rPr>
        <w:t>oint</w:t>
      </w:r>
      <w:r w:rsidRPr="000E491F">
        <w:rPr>
          <w:color w:val="auto"/>
        </w:rPr>
        <w:t xml:space="preserve"> within the range of 49.9Hz to 50.1Hz by step changes to the target frequency setpoint as indicated in </w:t>
      </w:r>
      <w:r>
        <w:rPr>
          <w:color w:val="auto"/>
        </w:rPr>
        <w:t>OC5</w:t>
      </w:r>
      <w:r w:rsidRPr="000E491F">
        <w:rPr>
          <w:color w:val="auto"/>
        </w:rPr>
        <w:t>.A.</w:t>
      </w:r>
      <w:r>
        <w:rPr>
          <w:color w:val="auto"/>
        </w:rPr>
        <w:t>2.8</w:t>
      </w:r>
      <w:r w:rsidRPr="000E491F">
        <w:rPr>
          <w:color w:val="auto"/>
        </w:rPr>
        <w:t xml:space="preserve"> Figure 3</w:t>
      </w:r>
      <w:r>
        <w:rPr>
          <w:color w:val="auto"/>
        </w:rPr>
        <w:t>.</w:t>
      </w:r>
    </w:p>
    <w:p w14:paraId="78119CDB" w14:textId="77777777" w:rsidR="004E206D" w:rsidRPr="000E491F" w:rsidRDefault="004E206D" w:rsidP="004E206D">
      <w:pPr>
        <w:pStyle w:val="Level1Text"/>
        <w:ind w:firstLine="142"/>
        <w:rPr>
          <w:color w:val="auto"/>
        </w:rPr>
      </w:pPr>
      <w:r>
        <w:rPr>
          <w:noProof/>
          <w:color w:val="auto"/>
          <w:lang w:eastAsia="en-GB"/>
        </w:rPr>
        <w:lastRenderedPageBreak/>
        <w:drawing>
          <wp:inline distT="0" distB="0" distL="0" distR="0" wp14:anchorId="7183F734" wp14:editId="6EAF8CE9">
            <wp:extent cx="3926205" cy="2072640"/>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6205" cy="2072640"/>
                    </a:xfrm>
                    <a:prstGeom prst="rect">
                      <a:avLst/>
                    </a:prstGeom>
                    <a:noFill/>
                  </pic:spPr>
                </pic:pic>
              </a:graphicData>
            </a:graphic>
          </wp:inline>
        </w:drawing>
      </w:r>
    </w:p>
    <w:p w14:paraId="56BB7BA9" w14:textId="3A02E59F" w:rsidR="004E206D" w:rsidRPr="000E491F" w:rsidRDefault="004E206D" w:rsidP="004E206D">
      <w:pPr>
        <w:pStyle w:val="Level1Text"/>
        <w:rPr>
          <w:color w:val="auto"/>
        </w:rPr>
      </w:pPr>
      <w:r>
        <w:rPr>
          <w:color w:val="auto"/>
        </w:rPr>
        <w:t>OC5</w:t>
      </w:r>
      <w:r w:rsidRPr="000E491F">
        <w:rPr>
          <w:color w:val="auto"/>
        </w:rPr>
        <w:t>.A.</w:t>
      </w:r>
      <w:r>
        <w:rPr>
          <w:color w:val="auto"/>
        </w:rPr>
        <w:t>2.8</w:t>
      </w:r>
      <w:r w:rsidR="00E75B92">
        <w:rPr>
          <w:color w:val="auto"/>
        </w:rPr>
        <w:t>.10</w:t>
      </w:r>
      <w:r w:rsidRPr="000E491F">
        <w:rPr>
          <w:color w:val="auto"/>
        </w:rPr>
        <w:t xml:space="preserve"> </w:t>
      </w:r>
      <w:r w:rsidRPr="006B0148">
        <w:rPr>
          <w:color w:val="auto"/>
        </w:rPr>
        <w:t>Figure 3 – Target Frequency setting changes</w:t>
      </w:r>
    </w:p>
    <w:p w14:paraId="0A5DE5B1" w14:textId="77777777" w:rsidR="004E206D" w:rsidRPr="006F0683" w:rsidRDefault="004E206D" w:rsidP="00E312F2">
      <w:pPr>
        <w:pStyle w:val="Level1Text"/>
        <w:rPr>
          <w:color w:val="auto"/>
        </w:rPr>
      </w:pPr>
    </w:p>
    <w:p w14:paraId="1DAA024A" w14:textId="77777777" w:rsidR="00EC67C1" w:rsidRPr="006F0683" w:rsidRDefault="00E312F2" w:rsidP="00E312F2">
      <w:pPr>
        <w:pStyle w:val="Level1Text"/>
        <w:rPr>
          <w:color w:val="auto"/>
        </w:rPr>
      </w:pPr>
      <w:bookmarkStart w:id="162" w:name="_DV_C783"/>
      <w:bookmarkStart w:id="163" w:name="_Toc156973002"/>
      <w:bookmarkStart w:id="164" w:name="_Ref172003073"/>
      <w:bookmarkStart w:id="165" w:name="_Toc205352546"/>
      <w:bookmarkEnd w:id="161"/>
      <w:r w:rsidRPr="006F0683">
        <w:rPr>
          <w:color w:val="auto"/>
        </w:rPr>
        <w:br w:type="page"/>
      </w:r>
      <w:r w:rsidR="00EC67C1" w:rsidRPr="006F0683">
        <w:rPr>
          <w:color w:val="auto"/>
        </w:rPr>
        <w:lastRenderedPageBreak/>
        <w:t>OC5.A.2.9</w:t>
      </w:r>
      <w:r w:rsidR="00EC67C1" w:rsidRPr="006F0683">
        <w:rPr>
          <w:color w:val="auto"/>
        </w:rPr>
        <w:tab/>
      </w:r>
      <w:r w:rsidR="00EC67C1" w:rsidRPr="006F0683">
        <w:rPr>
          <w:color w:val="auto"/>
          <w:u w:val="single"/>
        </w:rPr>
        <w:t>Compliance with CC.6.3.3 Functionality Test</w:t>
      </w:r>
    </w:p>
    <w:p w14:paraId="1E269332" w14:textId="77777777" w:rsidR="00EC67C1" w:rsidRPr="006F0683" w:rsidRDefault="00EC67C1" w:rsidP="00E312F2">
      <w:pPr>
        <w:pStyle w:val="Level1Text"/>
        <w:rPr>
          <w:color w:val="auto"/>
        </w:rPr>
      </w:pPr>
      <w:r w:rsidRPr="006F0683">
        <w:rPr>
          <w:color w:val="auto"/>
        </w:rPr>
        <w:t>OC5.A.2.9.1</w:t>
      </w:r>
      <w:r w:rsidRPr="006F0683">
        <w:rPr>
          <w:color w:val="auto"/>
        </w:rPr>
        <w:tab/>
        <w:t xml:space="preserve">Where the plant design includes active control function or functions to deliver CC.6.3.3 compliance, the </w:t>
      </w:r>
      <w:r w:rsidRPr="006F0683">
        <w:rPr>
          <w:b/>
          <w:color w:val="auto"/>
        </w:rPr>
        <w:t xml:space="preserve">Generator </w:t>
      </w:r>
      <w:r w:rsidRPr="006F0683">
        <w:rPr>
          <w:color w:val="auto"/>
        </w:rPr>
        <w:t xml:space="preserve">will propose and agree a test procedure with </w:t>
      </w:r>
      <w:r w:rsidR="00CE0211" w:rsidRPr="006F0683">
        <w:rPr>
          <w:b/>
          <w:color w:val="auto"/>
        </w:rPr>
        <w:t>The Company</w:t>
      </w:r>
      <w:r w:rsidRPr="006F0683">
        <w:rPr>
          <w:color w:val="auto"/>
        </w:rPr>
        <w:t xml:space="preserve">, which will demonstrate how the </w:t>
      </w:r>
      <w:r w:rsidRPr="006F0683">
        <w:rPr>
          <w:b/>
          <w:color w:val="auto"/>
        </w:rPr>
        <w:t>Generating Unit</w:t>
      </w:r>
      <w:r w:rsidRPr="006F0683">
        <w:rPr>
          <w:color w:val="auto"/>
        </w:rPr>
        <w:t xml:space="preserve"> </w:t>
      </w:r>
      <w:r w:rsidRPr="006F0683">
        <w:rPr>
          <w:b/>
          <w:color w:val="auto"/>
        </w:rPr>
        <w:t>Active Power</w:t>
      </w:r>
      <w:r w:rsidRPr="006F0683">
        <w:rPr>
          <w:color w:val="auto"/>
        </w:rPr>
        <w:t xml:space="preserve"> output responds to changes in </w:t>
      </w:r>
      <w:r w:rsidRPr="006F0683">
        <w:rPr>
          <w:b/>
          <w:color w:val="auto"/>
        </w:rPr>
        <w:t>System</w:t>
      </w:r>
      <w:r w:rsidRPr="006F0683">
        <w:rPr>
          <w:color w:val="auto"/>
        </w:rPr>
        <w:t xml:space="preserve"> </w:t>
      </w:r>
      <w:r w:rsidRPr="006F0683">
        <w:rPr>
          <w:b/>
          <w:color w:val="auto"/>
        </w:rPr>
        <w:t>Frequency</w:t>
      </w:r>
      <w:r w:rsidRPr="006F0683">
        <w:rPr>
          <w:color w:val="auto"/>
        </w:rPr>
        <w:t xml:space="preserve"> and ambient conditions (e.g. by </w:t>
      </w:r>
      <w:r w:rsidRPr="006F0683">
        <w:rPr>
          <w:b/>
          <w:color w:val="auto"/>
        </w:rPr>
        <w:t>Frequency</w:t>
      </w:r>
      <w:r w:rsidRPr="006F0683">
        <w:rPr>
          <w:color w:val="auto"/>
        </w:rPr>
        <w:t xml:space="preserve"> and t</w:t>
      </w:r>
      <w:r w:rsidR="00E312F2" w:rsidRPr="006F0683">
        <w:rPr>
          <w:color w:val="auto"/>
        </w:rPr>
        <w:t>emperature injection methods).</w:t>
      </w:r>
    </w:p>
    <w:p w14:paraId="48E9B57D" w14:textId="77777777" w:rsidR="00EC67C1" w:rsidRPr="006F0683" w:rsidRDefault="00EC67C1" w:rsidP="00E312F2">
      <w:pPr>
        <w:pStyle w:val="Level1Text"/>
        <w:rPr>
          <w:color w:val="auto"/>
        </w:rPr>
      </w:pPr>
      <w:r w:rsidRPr="006F0683">
        <w:rPr>
          <w:color w:val="auto"/>
        </w:rPr>
        <w:t>OC5.A.2.9.2</w:t>
      </w:r>
      <w:r w:rsidRPr="006F0683">
        <w:rPr>
          <w:color w:val="auto"/>
        </w:rPr>
        <w:tab/>
        <w:t xml:space="preserve">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if any load limiter control is additionally employed.</w:t>
      </w:r>
    </w:p>
    <w:p w14:paraId="48E44B76" w14:textId="77777777" w:rsidR="00EC67C1" w:rsidRPr="006F0683" w:rsidRDefault="00EC67C1" w:rsidP="00E312F2">
      <w:pPr>
        <w:pStyle w:val="Level1Text"/>
        <w:rPr>
          <w:color w:val="auto"/>
        </w:rPr>
      </w:pPr>
      <w:r w:rsidRPr="006F0683">
        <w:rPr>
          <w:color w:val="auto"/>
        </w:rPr>
        <w:t>OC5.A.2.9.3</w:t>
      </w:r>
      <w:r w:rsidRPr="006F0683">
        <w:rPr>
          <w:color w:val="auto"/>
        </w:rPr>
        <w:tab/>
        <w:t xml:space="preserve">With reference to the signals specified in OC5.A.1, </w:t>
      </w:r>
      <w:r w:rsidR="00CE0211" w:rsidRPr="006F0683">
        <w:rPr>
          <w:b/>
          <w:color w:val="auto"/>
        </w:rPr>
        <w:t>The Company</w:t>
      </w:r>
      <w:r w:rsidRPr="006F0683">
        <w:rPr>
          <w:color w:val="auto"/>
        </w:rPr>
        <w:t xml:space="preserve"> will agree with the </w:t>
      </w:r>
      <w:r w:rsidRPr="006F0683">
        <w:rPr>
          <w:b/>
          <w:color w:val="auto"/>
        </w:rPr>
        <w:t xml:space="preserve">Generator </w:t>
      </w:r>
      <w:r w:rsidRPr="006F0683">
        <w:rPr>
          <w:color w:val="auto"/>
        </w:rPr>
        <w:t xml:space="preserve">which additional control system parameters shall be monitored to demonstrate the functionality of CC.6.3.3 compliance systems. Where </w:t>
      </w:r>
      <w:r w:rsidR="00CE0211" w:rsidRPr="006F0683">
        <w:rPr>
          <w:b/>
          <w:color w:val="auto"/>
        </w:rPr>
        <w:t>The Company</w:t>
      </w:r>
      <w:r w:rsidRPr="006F0683">
        <w:rPr>
          <w:color w:val="auto"/>
        </w:rPr>
        <w:t xml:space="preserve"> recording equipment is not used</w:t>
      </w:r>
      <w:r w:rsidR="002716F6" w:rsidRPr="006F0683">
        <w:rPr>
          <w:color w:val="auto"/>
        </w:rPr>
        <w:t>,</w:t>
      </w:r>
      <w:r w:rsidRPr="006F0683">
        <w:rPr>
          <w:color w:val="auto"/>
        </w:rPr>
        <w:t xml:space="preserve"> results shall be supplied to </w:t>
      </w:r>
      <w:r w:rsidR="00CE0211" w:rsidRPr="006F0683">
        <w:rPr>
          <w:b/>
          <w:color w:val="auto"/>
        </w:rPr>
        <w:t>The Company</w:t>
      </w:r>
      <w:r w:rsidRPr="006F0683">
        <w:rPr>
          <w:color w:val="auto"/>
        </w:rPr>
        <w:t xml:space="preserve"> in an electronic spreadsheet format</w:t>
      </w:r>
      <w:r w:rsidR="00FF2B25" w:rsidRPr="006F0683">
        <w:rPr>
          <w:color w:val="auto"/>
        </w:rPr>
        <w:t>.</w:t>
      </w:r>
    </w:p>
    <w:bookmarkEnd w:id="162"/>
    <w:bookmarkEnd w:id="163"/>
    <w:bookmarkEnd w:id="164"/>
    <w:bookmarkEnd w:id="165"/>
    <w:p w14:paraId="792FB98B" w14:textId="53670AE3" w:rsidR="00CA02EE" w:rsidRPr="006F0683" w:rsidRDefault="00024333" w:rsidP="00E83500">
      <w:pPr>
        <w:jc w:val="center"/>
        <w:rPr>
          <w:b/>
          <w:bCs/>
          <w:sz w:val="28"/>
        </w:rPr>
      </w:pPr>
      <w:r w:rsidRPr="006F0683">
        <w:br w:type="page"/>
      </w:r>
      <w:r w:rsidR="00CA02EE" w:rsidRPr="006F0683">
        <w:rPr>
          <w:b/>
          <w:bCs/>
          <w:sz w:val="28"/>
        </w:rPr>
        <w:lastRenderedPageBreak/>
        <w:t xml:space="preserve">APPENDIX 3 - COMPLIANCE TESTING OF POWER PARK MODULES </w:t>
      </w:r>
      <w:r w:rsidR="00EE0BDF" w:rsidRPr="006F0683">
        <w:rPr>
          <w:b/>
          <w:bCs/>
          <w:sz w:val="28"/>
        </w:rPr>
        <w:t>(AND OTSUA)</w:t>
      </w:r>
      <w:r w:rsidR="00CA02EE" w:rsidRPr="006F0683">
        <w:rPr>
          <w:bCs/>
          <w:sz w:val="28"/>
        </w:rPr>
        <w:fldChar w:fldCharType="begin"/>
      </w:r>
      <w:r w:rsidR="00CA02EE" w:rsidRPr="006F0683">
        <w:rPr>
          <w:bCs/>
          <w:sz w:val="28"/>
        </w:rPr>
        <w:instrText xml:space="preserve"> TC "</w:instrText>
      </w:r>
      <w:bookmarkStart w:id="166" w:name="_Toc441609848"/>
      <w:bookmarkStart w:id="167" w:name="_Toc106100708"/>
      <w:bookmarkStart w:id="168" w:name="_Toc138242992"/>
      <w:bookmarkStart w:id="169" w:name="_Toc159417302"/>
      <w:r w:rsidR="00CA02EE" w:rsidRPr="006F0683">
        <w:rPr>
          <w:bCs/>
          <w:sz w:val="28"/>
        </w:rPr>
        <w:instrText>APPENDIX 3 - COMPLIANCE TESTING OF POWER PARK MODULES</w:instrText>
      </w:r>
      <w:bookmarkEnd w:id="166"/>
      <w:bookmarkEnd w:id="167"/>
      <w:bookmarkEnd w:id="168"/>
      <w:r w:rsidR="00CA02EE" w:rsidRPr="006F0683">
        <w:rPr>
          <w:bCs/>
          <w:sz w:val="28"/>
        </w:rPr>
        <w:instrText xml:space="preserve"> </w:instrText>
      </w:r>
      <w:r w:rsidR="009E65AC">
        <w:rPr>
          <w:bCs/>
          <w:sz w:val="28"/>
        </w:rPr>
        <w:instrText xml:space="preserve">(AND </w:instrText>
      </w:r>
      <w:r w:rsidR="00D51091">
        <w:rPr>
          <w:bCs/>
          <w:sz w:val="28"/>
        </w:rPr>
        <w:instrText>OTSUA</w:instrText>
      </w:r>
      <w:r w:rsidR="00813EB0">
        <w:rPr>
          <w:bCs/>
          <w:sz w:val="28"/>
        </w:rPr>
        <w:instrText>)</w:instrText>
      </w:r>
      <w:bookmarkEnd w:id="169"/>
      <w:r w:rsidR="00CA02EE" w:rsidRPr="006F0683">
        <w:rPr>
          <w:bCs/>
          <w:sz w:val="28"/>
        </w:rPr>
        <w:instrText xml:space="preserve">"\L 1 </w:instrText>
      </w:r>
      <w:r w:rsidR="00CA02EE" w:rsidRPr="006F0683">
        <w:rPr>
          <w:bCs/>
          <w:sz w:val="28"/>
        </w:rPr>
        <w:fldChar w:fldCharType="end"/>
      </w:r>
    </w:p>
    <w:p w14:paraId="36EDF4DF" w14:textId="77777777" w:rsidR="00024333" w:rsidRPr="006F0683" w:rsidRDefault="00024333" w:rsidP="00A868E2">
      <w:pPr>
        <w:pStyle w:val="Level1Text"/>
        <w:rPr>
          <w:color w:val="auto"/>
        </w:rPr>
      </w:pPr>
    </w:p>
    <w:p w14:paraId="61D7CDBA" w14:textId="77777777" w:rsidR="00BC6655" w:rsidRPr="006F0683" w:rsidRDefault="00CA02EE" w:rsidP="00BC6655">
      <w:pPr>
        <w:pStyle w:val="Level1Text"/>
        <w:rPr>
          <w:color w:val="auto"/>
          <w:u w:val="single"/>
        </w:rPr>
      </w:pPr>
      <w:r w:rsidRPr="006F0683">
        <w:rPr>
          <w:color w:val="auto"/>
        </w:rPr>
        <w:t>OC5.A.3.1</w:t>
      </w:r>
      <w:r w:rsidRPr="006F0683">
        <w:rPr>
          <w:color w:val="auto"/>
        </w:rPr>
        <w:tab/>
      </w:r>
      <w:r w:rsidRPr="006F0683">
        <w:rPr>
          <w:color w:val="auto"/>
          <w:u w:val="single"/>
        </w:rPr>
        <w:t>Scope</w:t>
      </w:r>
    </w:p>
    <w:p w14:paraId="2EFC33AF" w14:textId="77777777" w:rsidR="00024333" w:rsidRPr="006F0683" w:rsidRDefault="00024333" w:rsidP="00A868E2">
      <w:pPr>
        <w:pStyle w:val="Level1Text"/>
        <w:rPr>
          <w:color w:val="auto"/>
        </w:rPr>
      </w:pPr>
      <w:r w:rsidRPr="006F0683">
        <w:rPr>
          <w:color w:val="auto"/>
        </w:rPr>
        <w:t>OC5.A.3.1.1</w:t>
      </w:r>
      <w:r w:rsidRPr="006F0683">
        <w:rPr>
          <w:color w:val="auto"/>
        </w:rPr>
        <w:tab/>
        <w:t xml:space="preserve">This Appendix outlines the general testing requirements for </w:t>
      </w:r>
      <w:r w:rsidRPr="006F0683">
        <w:rPr>
          <w:b/>
          <w:color w:val="auto"/>
        </w:rPr>
        <w:t>Power Park Modules</w:t>
      </w:r>
      <w:r w:rsidR="00EE0BDF" w:rsidRPr="006F0683">
        <w:rPr>
          <w:b/>
          <w:color w:val="auto"/>
        </w:rPr>
        <w:t xml:space="preserve"> </w:t>
      </w:r>
      <w:r w:rsidR="00EE0BDF" w:rsidRPr="006F0683">
        <w:rPr>
          <w:color w:val="auto"/>
        </w:rPr>
        <w:t xml:space="preserve">and </w:t>
      </w:r>
      <w:r w:rsidR="00EE0BDF" w:rsidRPr="006F0683">
        <w:rPr>
          <w:b/>
          <w:color w:val="auto"/>
        </w:rPr>
        <w:t>OTSUA</w:t>
      </w:r>
      <w:r w:rsidRPr="006F0683">
        <w:rPr>
          <w:color w:val="auto"/>
        </w:rPr>
        <w:t xml:space="preserve">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BC6655" w:rsidRPr="006F0683">
        <w:rPr>
          <w:rFonts w:cs="Arial"/>
          <w:b/>
          <w:color w:val="auto"/>
          <w:szCs w:val="22"/>
        </w:rPr>
        <w:t xml:space="preserve"> </w:t>
      </w:r>
      <w:r w:rsidR="00BC6655" w:rsidRPr="006F0683">
        <w:rPr>
          <w:rFonts w:cs="Arial"/>
          <w:color w:val="auto"/>
          <w:szCs w:val="22"/>
        </w:rPr>
        <w:t>and apply only to</w:t>
      </w:r>
      <w:r w:rsidR="00BC6655" w:rsidRPr="006F0683">
        <w:rPr>
          <w:rFonts w:cs="Arial"/>
          <w:b/>
          <w:color w:val="auto"/>
          <w:szCs w:val="22"/>
        </w:rPr>
        <w:t xml:space="preserve"> GB Generators</w:t>
      </w:r>
      <w:r w:rsidRPr="006F0683">
        <w:rPr>
          <w:color w:val="auto"/>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ECP.A.6.</w:t>
      </w:r>
      <w:r w:rsidR="00BC6655"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1C57959F" w14:textId="77777777" w:rsidR="00024333" w:rsidRPr="006F0683" w:rsidRDefault="00024333" w:rsidP="00A868E2">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6713AE74" w14:textId="77777777" w:rsidR="00024333" w:rsidRPr="006F0683" w:rsidRDefault="00024333" w:rsidP="00A868E2">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79189318" w14:textId="77777777" w:rsidR="00024333" w:rsidRPr="006F0683" w:rsidRDefault="00024333" w:rsidP="00A868E2">
      <w:pPr>
        <w:pStyle w:val="Level2Text"/>
      </w:pPr>
      <w:r w:rsidRPr="006F0683">
        <w:t>(ii)</w:t>
      </w:r>
      <w:r w:rsidRPr="006F0683">
        <w:tab/>
        <w:t xml:space="preserve">require additional tests if a </w:t>
      </w:r>
      <w:r w:rsidRPr="006F0683">
        <w:rPr>
          <w:b/>
        </w:rPr>
        <w:t>Power System Stabiliser</w:t>
      </w:r>
      <w:r w:rsidRPr="006F0683">
        <w:t xml:space="preserve"> is fitted; and/or</w:t>
      </w:r>
    </w:p>
    <w:p w14:paraId="3ED002B2" w14:textId="77777777" w:rsidR="00024333" w:rsidRPr="006F0683" w:rsidRDefault="00024333" w:rsidP="00A868E2">
      <w:pPr>
        <w:pStyle w:val="Level2Text"/>
      </w:pPr>
      <w:r w:rsidRPr="006F0683">
        <w:t>(iv)</w:t>
      </w:r>
      <w:r w:rsidRPr="006F0683">
        <w:tab/>
        <w:t xml:space="preserve">agree a reduced set of tests if a relevant </w:t>
      </w:r>
      <w:r w:rsidRPr="006F0683">
        <w:rPr>
          <w:b/>
        </w:rPr>
        <w:t>Manufacturer's Data &amp; Performance Report</w:t>
      </w:r>
      <w:r w:rsidRPr="006F0683">
        <w:t xml:space="preserve"> has been submitted to and deemed to be appropriate by </w:t>
      </w:r>
      <w:r w:rsidR="00CE0211" w:rsidRPr="006F0683">
        <w:rPr>
          <w:b/>
        </w:rPr>
        <w:t>The Company</w:t>
      </w:r>
      <w:r w:rsidRPr="006F0683">
        <w:t>; and/or</w:t>
      </w:r>
    </w:p>
    <w:p w14:paraId="4D042D9F" w14:textId="77777777" w:rsidR="00024333" w:rsidRPr="006F0683" w:rsidRDefault="00024333" w:rsidP="00A868E2">
      <w:pPr>
        <w:pStyle w:val="Level2Text"/>
      </w:pPr>
      <w:r w:rsidRPr="006F0683">
        <w:t>(v)</w:t>
      </w:r>
      <w:r w:rsidRPr="006F0683">
        <w:tab/>
        <w:t xml:space="preserve">agree a reduced set of tests for subsequent </w:t>
      </w:r>
      <w:r w:rsidRPr="006F0683">
        <w:rPr>
          <w:b/>
        </w:rPr>
        <w:t>Power Park Modules</w:t>
      </w:r>
      <w:r w:rsidRPr="006F0683">
        <w:t xml:space="preserve"> </w:t>
      </w:r>
      <w:r w:rsidR="00EE0BDF" w:rsidRPr="006F0683">
        <w:t xml:space="preserve">or </w:t>
      </w:r>
      <w:r w:rsidR="00EE0BDF" w:rsidRPr="006F0683">
        <w:rPr>
          <w:b/>
        </w:rPr>
        <w:t>OTSUA</w:t>
      </w:r>
      <w:r w:rsidR="00EE0BDF" w:rsidRPr="006F0683">
        <w:t xml:space="preserve"> </w:t>
      </w:r>
      <w:r w:rsidRPr="006F0683">
        <w:t xml:space="preserve">following successful completion of the first </w:t>
      </w:r>
      <w:r w:rsidRPr="006F0683">
        <w:rPr>
          <w:b/>
        </w:rPr>
        <w:t>Power Park Module</w:t>
      </w:r>
      <w:r w:rsidRPr="006F0683">
        <w:t xml:space="preserve"> </w:t>
      </w:r>
      <w:r w:rsidR="00EE0BDF" w:rsidRPr="006F0683">
        <w:t xml:space="preserve">or </w:t>
      </w:r>
      <w:r w:rsidR="00EE0BDF" w:rsidRPr="006F0683">
        <w:rPr>
          <w:b/>
        </w:rPr>
        <w:t>OTSUA</w:t>
      </w:r>
      <w:r w:rsidR="00EE0BDF" w:rsidRPr="006F0683">
        <w:t xml:space="preserve"> </w:t>
      </w:r>
      <w:r w:rsidRPr="006F0683">
        <w:t xml:space="preserve">tests in the case of a </w:t>
      </w:r>
      <w:r w:rsidRPr="006F0683">
        <w:rPr>
          <w:b/>
        </w:rPr>
        <w:t>Power Station</w:t>
      </w:r>
      <w:r w:rsidRPr="006F0683">
        <w:t xml:space="preserve"> comprised of two or more </w:t>
      </w:r>
      <w:r w:rsidRPr="006F0683">
        <w:rPr>
          <w:b/>
        </w:rPr>
        <w:t>Power Park Modules</w:t>
      </w:r>
      <w:r w:rsidRPr="006F0683">
        <w:t xml:space="preserve"> </w:t>
      </w:r>
      <w:r w:rsidR="0037485D" w:rsidRPr="006F0683">
        <w:t xml:space="preserve">or </w:t>
      </w:r>
      <w:r w:rsidR="00EE0BDF" w:rsidRPr="006F0683">
        <w:rPr>
          <w:b/>
        </w:rPr>
        <w:t>OTSUA</w:t>
      </w:r>
      <w:r w:rsidR="00EE0BDF" w:rsidRPr="006F0683">
        <w:t xml:space="preserve"> </w:t>
      </w:r>
      <w:r w:rsidRPr="006F0683">
        <w:t xml:space="preserve">which </w:t>
      </w:r>
      <w:r w:rsidR="00CE0211" w:rsidRPr="006F0683">
        <w:rPr>
          <w:b/>
        </w:rPr>
        <w:t>The Company</w:t>
      </w:r>
      <w:r w:rsidRPr="006F0683">
        <w:t xml:space="preserve"> reasonably considers to be identical. </w:t>
      </w:r>
    </w:p>
    <w:p w14:paraId="34570720" w14:textId="77777777" w:rsidR="00024333" w:rsidRPr="006F0683" w:rsidRDefault="00A868E2" w:rsidP="00A868E2">
      <w:pPr>
        <w:pStyle w:val="Level1Text"/>
        <w:rPr>
          <w:color w:val="auto"/>
        </w:rPr>
      </w:pPr>
      <w:r w:rsidRPr="006F0683">
        <w:rPr>
          <w:color w:val="auto"/>
        </w:rPr>
        <w:tab/>
      </w:r>
      <w:r w:rsidR="00024333" w:rsidRPr="006F0683">
        <w:rPr>
          <w:color w:val="auto"/>
        </w:rPr>
        <w:t>If:</w:t>
      </w:r>
    </w:p>
    <w:p w14:paraId="09B932B7" w14:textId="77777777" w:rsidR="00024333" w:rsidRPr="006F0683" w:rsidRDefault="00024333" w:rsidP="00A868E2">
      <w:pPr>
        <w:pStyle w:val="Level2Text"/>
      </w:pPr>
      <w:r w:rsidRPr="006F0683">
        <w:t>(a)</w:t>
      </w:r>
      <w:r w:rsidRPr="006F0683">
        <w:tab/>
        <w:t xml:space="preserve">the tests performed pursuant to OC5.A.3.1.1(iv) do not replicate the results contained in the </w:t>
      </w:r>
      <w:r w:rsidRPr="006F0683">
        <w:rPr>
          <w:b/>
        </w:rPr>
        <w:t>Manufacturer’s Data &amp; Performance Report</w:t>
      </w:r>
      <w:r w:rsidRPr="006F0683">
        <w:t xml:space="preserve">  or </w:t>
      </w:r>
    </w:p>
    <w:p w14:paraId="20DB5306" w14:textId="77777777" w:rsidR="00024333" w:rsidRPr="006F0683" w:rsidRDefault="00024333" w:rsidP="00A868E2">
      <w:pPr>
        <w:pStyle w:val="Level2Text"/>
      </w:pPr>
      <w:r w:rsidRPr="006F0683">
        <w:t>(b)</w:t>
      </w:r>
      <w:r w:rsidRPr="006F0683">
        <w:tab/>
        <w:t xml:space="preserve">the tests performed pursuant to OC5.A.3.1.1(v) in respect of subsequent </w:t>
      </w:r>
      <w:r w:rsidRPr="006F0683">
        <w:rPr>
          <w:b/>
        </w:rPr>
        <w:t>Power Park Modules</w:t>
      </w:r>
      <w:r w:rsidR="00AF7E51" w:rsidRPr="006F0683">
        <w:rPr>
          <w:b/>
        </w:rPr>
        <w:t xml:space="preserve"> </w:t>
      </w:r>
      <w:r w:rsidR="00AF7E51" w:rsidRPr="006F0683">
        <w:t xml:space="preserve">or </w:t>
      </w:r>
      <w:r w:rsidR="00AF7E51" w:rsidRPr="006F0683">
        <w:rPr>
          <w:b/>
        </w:rPr>
        <w:t>OTSUA</w:t>
      </w:r>
      <w:r w:rsidRPr="006F0683">
        <w:t xml:space="preserve"> do not replicate the full tests for the first </w:t>
      </w:r>
      <w:r w:rsidRPr="006F0683">
        <w:rPr>
          <w:b/>
        </w:rPr>
        <w:t>Power Park Module</w:t>
      </w:r>
      <w:r w:rsidR="00AF7E51" w:rsidRPr="006F0683">
        <w:rPr>
          <w:b/>
        </w:rPr>
        <w:t xml:space="preserve"> </w:t>
      </w:r>
      <w:r w:rsidR="00AF7E51" w:rsidRPr="006F0683">
        <w:t xml:space="preserve">or </w:t>
      </w:r>
      <w:r w:rsidR="00AF7E51" w:rsidRPr="006F0683">
        <w:rPr>
          <w:b/>
        </w:rPr>
        <w:t>OTSUA</w:t>
      </w:r>
      <w:r w:rsidRPr="006F0683">
        <w:t xml:space="preserve">, or </w:t>
      </w:r>
    </w:p>
    <w:p w14:paraId="190CDE08" w14:textId="77777777" w:rsidR="00024333" w:rsidRPr="006F0683" w:rsidRDefault="00024333" w:rsidP="00A868E2">
      <w:pPr>
        <w:pStyle w:val="Level2Text"/>
      </w:pPr>
      <w:r w:rsidRPr="006F0683">
        <w:t>(c)</w:t>
      </w:r>
      <w:r w:rsidRPr="006F0683">
        <w:tab/>
        <w:t xml:space="preserve">any of the tests performed pursuant to OC5.A.3.1.1(iv) or OC5.A.3.1.1(v)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1DAE8C03" w14:textId="77777777" w:rsidR="00024333" w:rsidRPr="006F0683" w:rsidRDefault="00A868E2" w:rsidP="00A868E2">
      <w:pPr>
        <w:pStyle w:val="Level1Text"/>
        <w:rPr>
          <w:color w:val="auto"/>
        </w:rPr>
      </w:pPr>
      <w:r w:rsidRPr="006F0683">
        <w:rPr>
          <w:color w:val="auto"/>
        </w:rPr>
        <w:tab/>
      </w:r>
      <w:r w:rsidR="00024333" w:rsidRPr="006F0683">
        <w:rPr>
          <w:color w:val="auto"/>
        </w:rPr>
        <w:t xml:space="preserve">then notwithstanding the provisions above, the full testing requirements set out in  this Appendix will be applied. </w:t>
      </w:r>
    </w:p>
    <w:p w14:paraId="4C3DFDEB" w14:textId="77777777" w:rsidR="00024333" w:rsidRPr="006F0683" w:rsidRDefault="00024333" w:rsidP="00A868E2">
      <w:pPr>
        <w:pStyle w:val="Level1Text"/>
        <w:rPr>
          <w:color w:val="auto"/>
        </w:rPr>
      </w:pPr>
      <w:r w:rsidRPr="006F0683">
        <w:rPr>
          <w:color w:val="auto"/>
        </w:rPr>
        <w:t>OC5.A.3.1.2</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owner</w:t>
      </w:r>
      <w:r w:rsidRPr="006F0683">
        <w:rPr>
          <w:b/>
          <w:color w:val="auto"/>
        </w:rPr>
        <w:t xml:space="preserve">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w:t>
      </w:r>
      <w:r w:rsidR="007E0381" w:rsidRPr="006F0683">
        <w:rPr>
          <w:color w:val="auto"/>
        </w:rPr>
        <w:t xml:space="preserve"> during</w:t>
      </w:r>
      <w:r w:rsidRPr="006F0683">
        <w:rPr>
          <w:color w:val="auto"/>
        </w:rPr>
        <w:t xml:space="preserve"> </w:t>
      </w:r>
      <w:r w:rsidR="00CE0211" w:rsidRPr="006F0683">
        <w:rPr>
          <w:b/>
          <w:color w:val="auto"/>
        </w:rPr>
        <w:t>The Company</w:t>
      </w:r>
      <w:r w:rsidRPr="006F0683">
        <w:rPr>
          <w:color w:val="auto"/>
        </w:rPr>
        <w:t xml:space="preserve"> witnessed tests</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must ensure suitable representatives from the </w:t>
      </w:r>
      <w:r w:rsidRPr="006F0683">
        <w:rPr>
          <w:b/>
          <w:color w:val="auto"/>
        </w:rPr>
        <w:t xml:space="preserve">Generator </w:t>
      </w:r>
      <w:r w:rsidRPr="006F0683">
        <w:rPr>
          <w:color w:val="auto"/>
        </w:rPr>
        <w:t xml:space="preserve">and / or </w:t>
      </w:r>
      <w:r w:rsidRPr="006F0683">
        <w:rPr>
          <w:b/>
          <w:color w:val="auto"/>
        </w:rPr>
        <w:t>Power Park Module</w:t>
      </w:r>
      <w:r w:rsidRPr="006F0683">
        <w:rPr>
          <w:color w:val="auto"/>
        </w:rPr>
        <w:t xml:space="preserve"> manufacturer (if appropriate) </w:t>
      </w:r>
      <w:r w:rsidR="00AF7E51" w:rsidRPr="006F0683">
        <w:rPr>
          <w:rStyle w:val="DeltaViewInsertion"/>
          <w:rFonts w:cs="Arial"/>
          <w:color w:val="auto"/>
          <w:szCs w:val="22"/>
          <w:u w:val="none"/>
        </w:rPr>
        <w:t xml:space="preserve">and/or </w:t>
      </w:r>
      <w:r w:rsidR="00AF7E51" w:rsidRPr="006F0683">
        <w:rPr>
          <w:rStyle w:val="DeltaViewInsertion"/>
          <w:rFonts w:cs="Arial"/>
          <w:b/>
          <w:color w:val="auto"/>
          <w:szCs w:val="22"/>
          <w:u w:val="none"/>
        </w:rPr>
        <w:t>OTSUA</w:t>
      </w:r>
      <w:r w:rsidR="00AF7E51" w:rsidRPr="006F0683">
        <w:rPr>
          <w:rStyle w:val="DeltaViewInsertion"/>
          <w:rFonts w:cs="Arial"/>
          <w:color w:val="auto"/>
          <w:szCs w:val="22"/>
          <w:u w:val="none"/>
        </w:rPr>
        <w:t xml:space="preserve"> manufacturer (if appropriate)</w:t>
      </w:r>
      <w:r w:rsidR="00AF7E51" w:rsidRPr="006F0683">
        <w:rPr>
          <w:rStyle w:val="DeltaViewInsertion"/>
          <w:color w:val="auto"/>
          <w:u w:val="none"/>
        </w:rPr>
        <w:t xml:space="preserve"> </w:t>
      </w:r>
      <w:r w:rsidRPr="006F0683">
        <w:rPr>
          <w:color w:val="auto"/>
        </w:rPr>
        <w:t xml:space="preserve">are available on site for the entire testing period.  In all cases and in addition to any recording of signals conducted by </w:t>
      </w:r>
      <w:r w:rsidR="00CE0211" w:rsidRPr="006F0683">
        <w:rPr>
          <w:b/>
          <w:color w:val="auto"/>
        </w:rPr>
        <w:t>The Company</w:t>
      </w:r>
      <w:r w:rsidR="007E0381" w:rsidRPr="006F0683">
        <w:rPr>
          <w:b/>
          <w:color w:val="auto"/>
        </w:rPr>
        <w:t>,</w:t>
      </w:r>
      <w:r w:rsidRPr="006F0683">
        <w:rPr>
          <w:color w:val="auto"/>
        </w:rPr>
        <w:t xml:space="preserve"> the </w:t>
      </w:r>
      <w:r w:rsidRPr="006F0683">
        <w:rPr>
          <w:b/>
          <w:color w:val="auto"/>
        </w:rPr>
        <w:t xml:space="preserve">Generator </w:t>
      </w:r>
      <w:r w:rsidRPr="006F0683">
        <w:rPr>
          <w:color w:val="auto"/>
        </w:rPr>
        <w:t>shall record all relevant test signals as outlined in OC5.A.1.</w:t>
      </w:r>
    </w:p>
    <w:p w14:paraId="01430E5F" w14:textId="77777777" w:rsidR="00024333" w:rsidRPr="006F0683" w:rsidRDefault="00024333" w:rsidP="00A868E2">
      <w:pPr>
        <w:pStyle w:val="Level1Text"/>
        <w:rPr>
          <w:color w:val="auto"/>
        </w:rPr>
      </w:pPr>
      <w:r w:rsidRPr="006F0683">
        <w:rPr>
          <w:color w:val="auto"/>
        </w:rPr>
        <w:t>OC5.A.3.1.3</w:t>
      </w:r>
      <w:r w:rsidRPr="006F0683">
        <w:rPr>
          <w:color w:val="auto"/>
        </w:rPr>
        <w:tab/>
        <w:t>In addition to the dynamic signals supplied in OC5.A.1</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048AF881" w14:textId="77777777" w:rsidR="00024333" w:rsidRPr="006F0683" w:rsidRDefault="00A868E2" w:rsidP="00A868E2">
      <w:pPr>
        <w:pStyle w:val="Level2Text"/>
      </w:pPr>
      <w:r w:rsidRPr="006F0683">
        <w:t>(i)</w:t>
      </w:r>
      <w:r w:rsidRPr="006F0683">
        <w:tab/>
      </w:r>
      <w:r w:rsidR="00024333" w:rsidRPr="006F0683">
        <w:t>All relevant transformer tap numbers; and</w:t>
      </w:r>
    </w:p>
    <w:p w14:paraId="626C23DC" w14:textId="77777777" w:rsidR="00024333" w:rsidRPr="006F0683" w:rsidRDefault="00A868E2" w:rsidP="00A868E2">
      <w:pPr>
        <w:pStyle w:val="Level2Text"/>
      </w:pPr>
      <w:r w:rsidRPr="006F0683">
        <w:t>(ii)</w:t>
      </w:r>
      <w:r w:rsidRPr="006F0683">
        <w:tab/>
      </w:r>
      <w:r w:rsidR="00024333" w:rsidRPr="006F0683">
        <w:t xml:space="preserve">Number of </w:t>
      </w:r>
      <w:r w:rsidR="00024333" w:rsidRPr="006F0683">
        <w:rPr>
          <w:b/>
        </w:rPr>
        <w:t>Power Park Units</w:t>
      </w:r>
      <w:r w:rsidR="00024333" w:rsidRPr="006F0683">
        <w:t xml:space="preserve"> in operation</w:t>
      </w:r>
    </w:p>
    <w:p w14:paraId="69A8A0B2" w14:textId="77777777" w:rsidR="00024333" w:rsidRPr="006F0683" w:rsidRDefault="00024333" w:rsidP="00A868E2">
      <w:pPr>
        <w:pStyle w:val="Level1Text"/>
        <w:rPr>
          <w:color w:val="auto"/>
        </w:rPr>
      </w:pPr>
      <w:r w:rsidRPr="006F0683">
        <w:rPr>
          <w:color w:val="auto"/>
        </w:rPr>
        <w:lastRenderedPageBreak/>
        <w:t xml:space="preserve">OC5.A.3.1.4 </w:t>
      </w:r>
      <w:r w:rsidRPr="006F0683">
        <w:rPr>
          <w:color w:val="auto"/>
        </w:rPr>
        <w:tab/>
        <w:t xml:space="preserve">The </w:t>
      </w:r>
      <w:r w:rsidRPr="006F0683">
        <w:rPr>
          <w:b/>
          <w:color w:val="auto"/>
        </w:rPr>
        <w:t xml:space="preserve">Generator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0529AB3A" w14:textId="77777777" w:rsidR="00024333" w:rsidRPr="006F0683" w:rsidRDefault="00024333" w:rsidP="00A868E2">
      <w:pPr>
        <w:pStyle w:val="Level1Text"/>
        <w:rPr>
          <w:color w:val="auto"/>
        </w:rPr>
      </w:pPr>
      <w:r w:rsidRPr="006F0683">
        <w:rPr>
          <w:color w:val="auto"/>
        </w:rPr>
        <w:t xml:space="preserve">OC5.A.3.1.5 </w:t>
      </w:r>
      <w:r w:rsidRPr="006F0683">
        <w:rPr>
          <w:color w:val="auto"/>
        </w:rPr>
        <w:tab/>
        <w:t xml:space="preserve">Prior to the testing of a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007E0381"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2A9A8C64" w14:textId="77777777" w:rsidR="00024333" w:rsidRPr="006F0683" w:rsidRDefault="00024333" w:rsidP="00A868E2">
      <w:pPr>
        <w:pStyle w:val="Level1Text"/>
        <w:rPr>
          <w:color w:val="auto"/>
        </w:rPr>
      </w:pPr>
      <w:r w:rsidRPr="006F0683">
        <w:rPr>
          <w:color w:val="auto"/>
        </w:rPr>
        <w:t xml:space="preserve">OC5.A.3.1.6 </w:t>
      </w:r>
      <w:r w:rsidRPr="006F0683">
        <w:rPr>
          <w:color w:val="auto"/>
        </w:rPr>
        <w:tab/>
        <w:t xml:space="preserve">Partial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testing as defined in OC5.A.3.2 and OC5.A.3.3 is to be completed at the appropriate stage in accordance with CP.6.</w:t>
      </w:r>
    </w:p>
    <w:p w14:paraId="06089446" w14:textId="77777777" w:rsidR="00024333" w:rsidRPr="006F0683" w:rsidRDefault="00024333" w:rsidP="00A868E2">
      <w:pPr>
        <w:pStyle w:val="Level1Text"/>
        <w:rPr>
          <w:color w:val="auto"/>
        </w:rPr>
      </w:pPr>
      <w:r w:rsidRPr="006F0683">
        <w:rPr>
          <w:color w:val="auto"/>
        </w:rPr>
        <w:t xml:space="preserve">OC5.A.3.1.7 </w:t>
      </w:r>
      <w:r w:rsidRPr="006F0683">
        <w:rPr>
          <w:color w:val="auto"/>
        </w:rPr>
        <w:tab/>
        <w:t xml:space="preserve">Full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testing as required by CP.7.2 is to be completed as defined in OC5.A.3.4 through to OC5.A.3.7.</w:t>
      </w:r>
    </w:p>
    <w:p w14:paraId="122D00E6" w14:textId="77777777" w:rsidR="00024333" w:rsidRPr="006F0683" w:rsidRDefault="00024333" w:rsidP="00A868E2">
      <w:pPr>
        <w:pStyle w:val="Level1Text"/>
        <w:rPr>
          <w:color w:val="auto"/>
        </w:rPr>
      </w:pPr>
      <w:r w:rsidRPr="006F0683">
        <w:rPr>
          <w:color w:val="auto"/>
        </w:rPr>
        <w:t>OC5.A.3.1.8</w:t>
      </w:r>
      <w:r w:rsidRPr="006F0683">
        <w:rPr>
          <w:color w:val="auto"/>
        </w:rPr>
        <w:tab/>
        <w:t xml:space="preserve">Where </w:t>
      </w:r>
      <w:r w:rsidRPr="006F0683">
        <w:rPr>
          <w:b/>
          <w:color w:val="auto"/>
        </w:rPr>
        <w:t>OTSDUW Arrangements</w:t>
      </w:r>
      <w:r w:rsidRPr="006F0683">
        <w:rPr>
          <w:color w:val="auto"/>
        </w:rPr>
        <w:t xml:space="preserve"> apply and prior to the </w:t>
      </w:r>
      <w:r w:rsidRPr="006F0683">
        <w:rPr>
          <w:b/>
          <w:color w:val="auto"/>
        </w:rPr>
        <w:t>OTSUA Transfer Time</w:t>
      </w:r>
      <w:r w:rsidR="00CC386E" w:rsidRPr="006F0683">
        <w:rPr>
          <w:bCs/>
          <w:color w:val="auto"/>
        </w:rPr>
        <w:t>,</w:t>
      </w:r>
      <w:r w:rsidRPr="006F0683">
        <w:rPr>
          <w:color w:val="auto"/>
        </w:rPr>
        <w:t xml:space="preserve"> any relevant </w:t>
      </w:r>
      <w:r w:rsidRPr="006F0683">
        <w:rPr>
          <w:b/>
          <w:color w:val="auto"/>
        </w:rPr>
        <w:t xml:space="preserve">OTSDUW Plant and </w:t>
      </w:r>
      <w:r w:rsidR="003F1B71" w:rsidRPr="006F0683">
        <w:rPr>
          <w:b/>
          <w:color w:val="auto"/>
        </w:rPr>
        <w:t>Apparatus</w:t>
      </w:r>
      <w:r w:rsidRPr="006F0683">
        <w:rPr>
          <w:color w:val="auto"/>
        </w:rPr>
        <w:t xml:space="preserve"> shall be considered within the scope of testing described in this Appendix. Performance shall be assessed against the relevant Grid Code requirements for </w:t>
      </w:r>
      <w:r w:rsidRPr="006F0683">
        <w:rPr>
          <w:b/>
          <w:color w:val="auto"/>
        </w:rPr>
        <w:t xml:space="preserve">OTSDUW Plant and </w:t>
      </w:r>
      <w:r w:rsidR="003F1B71" w:rsidRPr="006F0683">
        <w:rPr>
          <w:b/>
          <w:color w:val="auto"/>
        </w:rPr>
        <w:t>Apparatus</w:t>
      </w:r>
      <w:r w:rsidRPr="006F0683">
        <w:rPr>
          <w:b/>
          <w:color w:val="auto"/>
        </w:rPr>
        <w:t xml:space="preserve"> </w:t>
      </w:r>
      <w:r w:rsidRPr="006F0683">
        <w:rPr>
          <w:color w:val="auto"/>
        </w:rPr>
        <w:t>at the</w:t>
      </w:r>
      <w:r w:rsidRPr="006F0683">
        <w:rPr>
          <w:b/>
          <w:color w:val="auto"/>
        </w:rPr>
        <w:t xml:space="preserve"> Interface Point </w:t>
      </w:r>
      <w:r w:rsidRPr="006F0683">
        <w:rPr>
          <w:color w:val="auto"/>
        </w:rPr>
        <w:t>and other</w:t>
      </w:r>
      <w:r w:rsidRPr="006F0683">
        <w:rPr>
          <w:b/>
          <w:color w:val="auto"/>
        </w:rPr>
        <w:t xml:space="preserve"> Generator Plant </w:t>
      </w:r>
      <w:r w:rsidRPr="006F0683">
        <w:rPr>
          <w:color w:val="auto"/>
        </w:rPr>
        <w:t>and</w:t>
      </w:r>
      <w:r w:rsidRPr="006F0683">
        <w:rPr>
          <w:b/>
          <w:color w:val="auto"/>
        </w:rPr>
        <w:t xml:space="preserve"> Appar</w:t>
      </w:r>
      <w:r w:rsidR="003F1B71" w:rsidRPr="006F0683">
        <w:rPr>
          <w:b/>
          <w:color w:val="auto"/>
        </w:rPr>
        <w:t>a</w:t>
      </w:r>
      <w:r w:rsidRPr="006F0683">
        <w:rPr>
          <w:b/>
          <w:color w:val="auto"/>
        </w:rPr>
        <w:t xml:space="preserve">tus </w:t>
      </w:r>
      <w:r w:rsidRPr="006F0683">
        <w:rPr>
          <w:color w:val="auto"/>
        </w:rPr>
        <w:t>at the</w:t>
      </w:r>
      <w:r w:rsidRPr="006F0683">
        <w:rPr>
          <w:b/>
          <w:color w:val="auto"/>
        </w:rPr>
        <w:t xml:space="preserve"> Offshore Grid Entry Point</w:t>
      </w:r>
      <w:r w:rsidRPr="006F0683">
        <w:rPr>
          <w:color w:val="auto"/>
        </w:rPr>
        <w:t>. This Appendix should be read accordingly.</w:t>
      </w:r>
    </w:p>
    <w:p w14:paraId="63882542" w14:textId="6185516B" w:rsidR="00024333" w:rsidRPr="006F0683" w:rsidRDefault="00024333" w:rsidP="00A868E2">
      <w:pPr>
        <w:pStyle w:val="Level1Text"/>
        <w:rPr>
          <w:b/>
          <w:color w:val="auto"/>
        </w:rPr>
      </w:pPr>
      <w:r w:rsidRPr="006F0683">
        <w:rPr>
          <w:color w:val="auto"/>
        </w:rPr>
        <w:t xml:space="preserve">OC5.A.3.2 </w:t>
      </w:r>
      <w:r w:rsidRPr="006F0683">
        <w:rPr>
          <w:color w:val="auto"/>
        </w:rPr>
        <w:tab/>
        <w:t xml:space="preserve">Pre 20% (or &lt;50MW) </w:t>
      </w:r>
      <w:r w:rsidRPr="006F0683">
        <w:rPr>
          <w:b/>
          <w:color w:val="auto"/>
        </w:rPr>
        <w:t>Synchronised Power Park Module</w:t>
      </w:r>
      <w:r w:rsidRPr="006F0683">
        <w:rPr>
          <w:color w:val="auto"/>
        </w:rPr>
        <w:t xml:space="preserve"> </w:t>
      </w:r>
      <w:r w:rsidR="00CC386E" w:rsidRPr="006F0683">
        <w:rPr>
          <w:color w:val="auto"/>
        </w:rPr>
        <w:t>b</w:t>
      </w:r>
      <w:r w:rsidRPr="006F0683">
        <w:rPr>
          <w:color w:val="auto"/>
        </w:rPr>
        <w:t>asic Voltage Control Tests</w:t>
      </w:r>
    </w:p>
    <w:p w14:paraId="790A4D88" w14:textId="77777777" w:rsidR="00024333" w:rsidRPr="006F0683" w:rsidRDefault="00024333" w:rsidP="00A868E2">
      <w:pPr>
        <w:pStyle w:val="Level1Text"/>
        <w:rPr>
          <w:color w:val="auto"/>
        </w:rPr>
      </w:pPr>
      <w:r w:rsidRPr="006F0683">
        <w:rPr>
          <w:color w:val="auto"/>
        </w:rPr>
        <w:t>OC5.A.3.2.1</w:t>
      </w:r>
      <w:r w:rsidR="00DF40D1" w:rsidRPr="006F0683">
        <w:rPr>
          <w:b/>
          <w:color w:val="auto"/>
        </w:rPr>
        <w:tab/>
      </w:r>
      <w:r w:rsidRPr="006F0683">
        <w:rPr>
          <w:color w:val="auto"/>
        </w:rPr>
        <w:t>Before 20% of the</w:t>
      </w:r>
      <w:r w:rsidRPr="006F0683">
        <w:rPr>
          <w:b/>
          <w:color w:val="auto"/>
        </w:rPr>
        <w:t xml:space="preserve"> Power Park Module</w:t>
      </w:r>
      <w:r w:rsidRPr="006F0683">
        <w:rPr>
          <w:color w:val="auto"/>
        </w:rPr>
        <w:t xml:space="preserve"> (or 50MW if less) has commissioned, either voltage control test OC5.A.3.5.6(i) or (ii) must be completed in accordance with CP.6.</w:t>
      </w:r>
    </w:p>
    <w:p w14:paraId="1B4D6494" w14:textId="77777777" w:rsidR="00024333" w:rsidRPr="006F0683" w:rsidRDefault="00024333" w:rsidP="00A868E2">
      <w:pPr>
        <w:pStyle w:val="Level1Text"/>
        <w:rPr>
          <w:color w:val="auto"/>
        </w:rPr>
      </w:pPr>
      <w:r w:rsidRPr="006F0683">
        <w:rPr>
          <w:color w:val="auto"/>
        </w:rPr>
        <w:t>OC5.A.3.2.2</w:t>
      </w:r>
      <w:r w:rsidR="00931CB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w:t>
      </w:r>
      <w:r w:rsidRPr="006F0683">
        <w:rPr>
          <w:rFonts w:ascii="Arial Bold" w:hAnsi="Arial Bold"/>
          <w:b/>
          <w:color w:val="auto"/>
        </w:rPr>
        <w:t>Generator</w:t>
      </w:r>
      <w:r w:rsidRPr="006F0683">
        <w:rPr>
          <w:color w:val="auto"/>
        </w:rPr>
        <w:t xml:space="preserve"> is required to cooperate with the </w:t>
      </w:r>
      <w:r w:rsidRPr="006F0683">
        <w:rPr>
          <w:b/>
          <w:color w:val="auto"/>
        </w:rPr>
        <w:t>Offshore Transmission Licensee</w:t>
      </w:r>
      <w:r w:rsidRPr="006F0683">
        <w:rPr>
          <w:color w:val="auto"/>
        </w:rPr>
        <w:t xml:space="preserve"> to conduct the 20% voltage control test. 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w:t>
      </w:r>
      <w:r w:rsidR="00AF7E51" w:rsidRPr="006F0683">
        <w:rPr>
          <w:color w:val="auto"/>
        </w:rPr>
        <w:t xml:space="preserve">  </w:t>
      </w:r>
      <w:r w:rsidR="00AF7E51" w:rsidRPr="006F0683">
        <w:rPr>
          <w:rFonts w:cs="Arial"/>
          <w:color w:val="auto"/>
          <w:szCs w:val="22"/>
        </w:rPr>
        <w:t xml:space="preserve">In the case of </w:t>
      </w:r>
      <w:r w:rsidR="00AF7E51" w:rsidRPr="006F0683">
        <w:rPr>
          <w:rFonts w:cs="Arial"/>
          <w:b/>
          <w:color w:val="auto"/>
          <w:szCs w:val="22"/>
        </w:rPr>
        <w:t>OTSUA</w:t>
      </w:r>
      <w:r w:rsidR="00AF7E51" w:rsidRPr="006F0683">
        <w:rPr>
          <w:rFonts w:cs="Arial"/>
          <w:color w:val="auto"/>
          <w:szCs w:val="22"/>
        </w:rPr>
        <w:t xml:space="preserve"> prior to the </w:t>
      </w:r>
      <w:r w:rsidR="00AF7E51" w:rsidRPr="006F0683">
        <w:rPr>
          <w:rFonts w:cs="Arial"/>
          <w:b/>
          <w:color w:val="auto"/>
          <w:szCs w:val="22"/>
        </w:rPr>
        <w:t>OTSUA Transfer Time</w:t>
      </w:r>
      <w:r w:rsidR="00AF7E51" w:rsidRPr="006F0683">
        <w:rPr>
          <w:rFonts w:cs="Arial"/>
          <w:color w:val="auto"/>
          <w:szCs w:val="22"/>
        </w:rPr>
        <w:t xml:space="preserve">, the </w:t>
      </w:r>
      <w:r w:rsidR="00AF7E51" w:rsidRPr="006F0683">
        <w:rPr>
          <w:rFonts w:cs="Arial"/>
          <w:b/>
          <w:color w:val="auto"/>
          <w:szCs w:val="22"/>
        </w:rPr>
        <w:t>Generator</w:t>
      </w:r>
      <w:r w:rsidR="00AF7E51" w:rsidRPr="006F0683">
        <w:rPr>
          <w:rFonts w:cs="Arial"/>
          <w:color w:val="auto"/>
          <w:szCs w:val="22"/>
        </w:rPr>
        <w:t xml:space="preserve"> shall conduct the testing by reference to the entire control system responding to changes at the </w:t>
      </w:r>
      <w:r w:rsidR="00AF7E51" w:rsidRPr="006F0683">
        <w:rPr>
          <w:rFonts w:cs="Arial"/>
          <w:b/>
          <w:color w:val="auto"/>
          <w:szCs w:val="22"/>
        </w:rPr>
        <w:t>Interface Point.</w:t>
      </w:r>
    </w:p>
    <w:p w14:paraId="03183326" w14:textId="7DC23729" w:rsidR="00024333" w:rsidRPr="006F0683" w:rsidRDefault="00024333" w:rsidP="00A868E2">
      <w:pPr>
        <w:pStyle w:val="Level1Text"/>
        <w:rPr>
          <w:color w:val="auto"/>
        </w:rPr>
      </w:pPr>
      <w:r w:rsidRPr="006F0683">
        <w:rPr>
          <w:color w:val="auto"/>
        </w:rPr>
        <w:t xml:space="preserve">OC5.A.3.3  </w:t>
      </w:r>
      <w:r w:rsidRPr="006F0683">
        <w:rPr>
          <w:color w:val="auto"/>
        </w:rPr>
        <w:tab/>
      </w:r>
      <w:r w:rsidR="00E62786" w:rsidRPr="00683489">
        <w:rPr>
          <w:color w:val="auto"/>
          <w:u w:val="single"/>
        </w:rPr>
        <w:t>P</w:t>
      </w:r>
      <w:r w:rsidRPr="00683489">
        <w:rPr>
          <w:color w:val="auto"/>
          <w:u w:val="single"/>
        </w:rPr>
        <w:t>re 70%</w:t>
      </w:r>
      <w:r w:rsidRPr="00683489">
        <w:rPr>
          <w:b/>
          <w:color w:val="auto"/>
          <w:u w:val="single"/>
        </w:rPr>
        <w:t xml:space="preserve"> Power Park Module </w:t>
      </w:r>
      <w:r w:rsidRPr="00683489">
        <w:rPr>
          <w:color w:val="auto"/>
          <w:u w:val="single"/>
        </w:rPr>
        <w:t>Tests</w:t>
      </w:r>
    </w:p>
    <w:p w14:paraId="526EE0D1" w14:textId="00CDDBC9" w:rsidR="00024333" w:rsidRPr="006F0683" w:rsidRDefault="00024333" w:rsidP="00A868E2">
      <w:pPr>
        <w:pStyle w:val="Level1Text"/>
        <w:rPr>
          <w:color w:val="auto"/>
        </w:rPr>
      </w:pPr>
      <w:r w:rsidRPr="006F0683">
        <w:rPr>
          <w:color w:val="auto"/>
        </w:rPr>
        <w:t>OC5.A.3.3.1</w:t>
      </w:r>
      <w:r w:rsidRPr="006F0683">
        <w:rPr>
          <w:b/>
          <w:color w:val="auto"/>
        </w:rPr>
        <w:tab/>
      </w:r>
      <w:r w:rsidR="00FB6923" w:rsidRPr="0071436C">
        <w:rPr>
          <w:color w:val="auto"/>
        </w:rPr>
        <w:t>For</w:t>
      </w:r>
      <w:r w:rsidR="00FB6923" w:rsidRPr="0071436C">
        <w:rPr>
          <w:b/>
          <w:color w:val="auto"/>
        </w:rPr>
        <w:t xml:space="preserve"> Power Park Modules </w:t>
      </w:r>
      <w:r w:rsidR="00FB6923" w:rsidRPr="0071436C">
        <w:rPr>
          <w:color w:val="auto"/>
        </w:rPr>
        <w:t>with</w:t>
      </w:r>
      <w:r w:rsidR="00FB6923" w:rsidRPr="0071436C">
        <w:rPr>
          <w:b/>
          <w:color w:val="auto"/>
        </w:rPr>
        <w:t xml:space="preserve"> Registered Capacity </w:t>
      </w:r>
      <w:r w:rsidR="00FB6923" w:rsidRPr="0071436C">
        <w:rPr>
          <w:color w:val="auto"/>
        </w:rPr>
        <w:t>≥100MW only.</w:t>
      </w:r>
      <w:r w:rsidR="000424CE">
        <w:rPr>
          <w:color w:val="auto"/>
        </w:rPr>
        <w:t xml:space="preserve"> </w:t>
      </w:r>
      <w:r w:rsidRPr="006F0683">
        <w:rPr>
          <w:color w:val="auto"/>
        </w:rPr>
        <w:t xml:space="preserve">Before 70% but with at least 50% of the </w:t>
      </w:r>
      <w:r w:rsidRPr="006F0683">
        <w:rPr>
          <w:b/>
          <w:color w:val="auto"/>
        </w:rPr>
        <w:t>Power Park Module</w:t>
      </w:r>
      <w:r w:rsidRPr="006F0683">
        <w:rPr>
          <w:color w:val="auto"/>
        </w:rPr>
        <w:t xml:space="preserve"> commissioned</w:t>
      </w:r>
      <w:r w:rsidR="00CC386E" w:rsidRPr="006F0683">
        <w:rPr>
          <w:color w:val="auto"/>
        </w:rPr>
        <w:t>,</w:t>
      </w:r>
      <w:r w:rsidRPr="006F0683">
        <w:rPr>
          <w:color w:val="auto"/>
        </w:rPr>
        <w:t xml:space="preserve"> the following </w:t>
      </w:r>
      <w:r w:rsidRPr="006F0683">
        <w:rPr>
          <w:b/>
          <w:color w:val="auto"/>
        </w:rPr>
        <w:t xml:space="preserve">Limited Frequency Sensitive </w:t>
      </w:r>
      <w:r w:rsidRPr="006F0683">
        <w:rPr>
          <w:color w:val="auto"/>
        </w:rPr>
        <w:t xml:space="preserve">tests as detailed in OC5.A.3.6.2 must be completed. </w:t>
      </w:r>
    </w:p>
    <w:p w14:paraId="02B38B9F" w14:textId="77777777" w:rsidR="00024333" w:rsidRPr="006F0683" w:rsidRDefault="00A868E2" w:rsidP="00A868E2">
      <w:pPr>
        <w:pStyle w:val="Level2Text"/>
      </w:pPr>
      <w:r w:rsidRPr="006F0683">
        <w:t>(a)</w:t>
      </w:r>
      <w:r w:rsidRPr="006F0683">
        <w:tab/>
      </w:r>
      <w:r w:rsidR="00024333" w:rsidRPr="006F0683">
        <w:t>BC3</w:t>
      </w:r>
    </w:p>
    <w:p w14:paraId="3D000723" w14:textId="77777777" w:rsidR="00024333" w:rsidRPr="006F0683" w:rsidRDefault="00A868E2" w:rsidP="00A868E2">
      <w:pPr>
        <w:pStyle w:val="Level2Text"/>
      </w:pPr>
      <w:r w:rsidRPr="006F0683">
        <w:t>(b)</w:t>
      </w:r>
      <w:r w:rsidRPr="006F0683">
        <w:tab/>
      </w:r>
      <w:r w:rsidR="00024333" w:rsidRPr="006F0683">
        <w:t>BC4</w:t>
      </w:r>
    </w:p>
    <w:p w14:paraId="451EA248" w14:textId="77777777" w:rsidR="00024333" w:rsidRPr="006F0683" w:rsidRDefault="00024333" w:rsidP="00A868E2">
      <w:pPr>
        <w:pStyle w:val="Level1Text"/>
        <w:rPr>
          <w:color w:val="auto"/>
        </w:rPr>
      </w:pPr>
      <w:r w:rsidRPr="006F0683">
        <w:rPr>
          <w:color w:val="auto"/>
        </w:rPr>
        <w:t>OC5.A.3.4</w:t>
      </w:r>
      <w:r w:rsidRPr="006F0683">
        <w:rPr>
          <w:color w:val="auto"/>
        </w:rPr>
        <w:tab/>
      </w:r>
      <w:r w:rsidRPr="006F0683">
        <w:rPr>
          <w:color w:val="auto"/>
          <w:u w:val="single"/>
        </w:rPr>
        <w:t>Reactive Capability Test</w:t>
      </w:r>
    </w:p>
    <w:p w14:paraId="43448976" w14:textId="77777777" w:rsidR="00024333" w:rsidRPr="006F0683" w:rsidRDefault="00024333" w:rsidP="00A868E2">
      <w:pPr>
        <w:pStyle w:val="Level1Text"/>
        <w:rPr>
          <w:color w:val="auto"/>
        </w:rPr>
      </w:pPr>
      <w:r w:rsidRPr="006F0683">
        <w:rPr>
          <w:color w:val="auto"/>
        </w:rPr>
        <w:t>OC5.A.3.4.1</w:t>
      </w:r>
      <w:r w:rsidRPr="006F0683">
        <w:rPr>
          <w:color w:val="auto"/>
        </w:rPr>
        <w:tab/>
        <w:t xml:space="preserve">This section details the procedure for demonstrating the reactive capability of an </w:t>
      </w:r>
      <w:r w:rsidRPr="006F0683">
        <w:rPr>
          <w:b/>
          <w:color w:val="auto"/>
        </w:rPr>
        <w:t>Onshore Power Park Module</w:t>
      </w:r>
      <w:r w:rsidRPr="006F0683">
        <w:rPr>
          <w:color w:val="auto"/>
        </w:rPr>
        <w:t xml:space="preserve"> or an </w:t>
      </w:r>
      <w:r w:rsidRPr="006F0683">
        <w:rPr>
          <w:b/>
          <w:color w:val="auto"/>
        </w:rPr>
        <w:t>Offshore 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(for the avoidance of doubt, an </w:t>
      </w:r>
      <w:r w:rsidRPr="006F0683">
        <w:rPr>
          <w:b/>
          <w:color w:val="auto"/>
        </w:rPr>
        <w:t xml:space="preserve">Offshore Power Park Module </w:t>
      </w:r>
      <w:r w:rsidRPr="006F0683">
        <w:rPr>
          <w:color w:val="auto"/>
        </w:rPr>
        <w:t xml:space="preserve">which does not provide part of the </w:t>
      </w:r>
      <w:r w:rsidRPr="006F0683">
        <w:rPr>
          <w:b/>
          <w:color w:val="auto"/>
        </w:rPr>
        <w:t>Offshore Transmission Licensee Reactive Power</w:t>
      </w:r>
      <w:r w:rsidRPr="006F0683">
        <w:rPr>
          <w:color w:val="auto"/>
        </w:rPr>
        <w:t xml:space="preserve"> capability as described in CC6.3.2(e)(i) and CC6.3.2(e)(ii) should complete the reactive power transfer / voltage control tests as per section OC5.A.3.8).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85%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w:t>
      </w:r>
    </w:p>
    <w:p w14:paraId="375A3D86" w14:textId="77777777" w:rsidR="00024333" w:rsidRPr="006F0683" w:rsidRDefault="00024333" w:rsidP="00A868E2">
      <w:pPr>
        <w:pStyle w:val="Level1Text"/>
        <w:rPr>
          <w:color w:val="auto"/>
        </w:rPr>
      </w:pPr>
      <w:r w:rsidRPr="006F0683">
        <w:rPr>
          <w:color w:val="auto"/>
        </w:rPr>
        <w:t>OC5.A.3.4.2</w:t>
      </w:r>
      <w:r w:rsidR="00931CB9" w:rsidRPr="006F0683">
        <w:rPr>
          <w:color w:val="auto"/>
        </w:rPr>
        <w:tab/>
      </w:r>
      <w:r w:rsidRPr="006F0683">
        <w:rPr>
          <w:color w:val="auto"/>
        </w:rPr>
        <w:t xml:space="preserve">The tests shall be performed by modifying the voltage set-point of the voltage control scheme of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by the amount necessary to demonstrate the required reactive range. This is to be conducted for the operating points and durations specified in OC5.A.3.4.5. </w:t>
      </w:r>
    </w:p>
    <w:p w14:paraId="1BF7065D" w14:textId="1F2EA666" w:rsidR="00024333" w:rsidRPr="006F0683" w:rsidRDefault="00024333" w:rsidP="00A868E2">
      <w:pPr>
        <w:pStyle w:val="Level1Text"/>
        <w:rPr>
          <w:color w:val="auto"/>
        </w:rPr>
      </w:pPr>
      <w:r w:rsidRPr="006F0683">
        <w:rPr>
          <w:color w:val="auto"/>
        </w:rPr>
        <w:t>OC5.A.3.4.3</w:t>
      </w:r>
      <w:r w:rsidR="00931CB9" w:rsidRPr="006F0683">
        <w:rPr>
          <w:color w:val="auto"/>
        </w:rPr>
        <w:tab/>
      </w:r>
      <w:r w:rsidRPr="006F0683">
        <w:rPr>
          <w:b/>
          <w:color w:val="auto"/>
        </w:rPr>
        <w:t>Embedded Generator</w:t>
      </w:r>
      <w:r w:rsidR="00CC386E" w:rsidRPr="006F0683">
        <w:rPr>
          <w:b/>
          <w:color w:val="auto"/>
        </w:rPr>
        <w:t>s</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CC386E"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Power Park Module</w:t>
      </w:r>
      <w:r w:rsidRPr="006F0683">
        <w:rPr>
          <w:color w:val="auto"/>
        </w:rPr>
        <w:t xml:space="preserve"> performance chart as specified in OC2.</w:t>
      </w:r>
      <w:ins w:id="170" w:author="Frank Kasibante (NESO)" w:date="2024-10-10T10:23:00Z">
        <w:r w:rsidR="00CE4D25">
          <w:rPr>
            <w:color w:val="auto"/>
          </w:rPr>
          <w:t>3</w:t>
        </w:r>
      </w:ins>
      <w:del w:id="171" w:author="Frank Kasibante (NESO)" w:date="2024-10-10T10:23:00Z">
        <w:r w:rsidRPr="006F0683" w:rsidDel="00CE4D25">
          <w:rPr>
            <w:color w:val="auto"/>
          </w:rPr>
          <w:delText>4</w:delText>
        </w:r>
      </w:del>
      <w:r w:rsidRPr="006F0683">
        <w:rPr>
          <w:color w:val="auto"/>
        </w:rPr>
        <w:t xml:space="preserve">.2.1 </w:t>
      </w:r>
    </w:p>
    <w:p w14:paraId="6EBBD89A" w14:textId="77777777" w:rsidR="00024333" w:rsidRPr="006F0683" w:rsidRDefault="00024333" w:rsidP="00A868E2">
      <w:pPr>
        <w:pStyle w:val="Level1Text"/>
        <w:rPr>
          <w:color w:val="auto"/>
        </w:rPr>
      </w:pPr>
      <w:r w:rsidRPr="006F0683">
        <w:rPr>
          <w:color w:val="auto"/>
        </w:rPr>
        <w:lastRenderedPageBreak/>
        <w:t>OC5.A.3.4.4</w:t>
      </w:r>
      <w:r w:rsidR="00931CB9" w:rsidRPr="006F0683">
        <w:rPr>
          <w:color w:val="auto"/>
        </w:rPr>
        <w:tab/>
      </w:r>
      <w:r w:rsidRPr="006F0683">
        <w:rPr>
          <w:color w:val="auto"/>
        </w:rPr>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Generator </w:t>
      </w:r>
      <w:r w:rsidRPr="006F0683">
        <w:rPr>
          <w:color w:val="auto"/>
        </w:rPr>
        <w:t xml:space="preserve">and </w:t>
      </w:r>
      <w:r w:rsidR="00CE0211" w:rsidRPr="006F0683">
        <w:rPr>
          <w:b/>
          <w:color w:val="auto"/>
        </w:rPr>
        <w:t>The Company</w:t>
      </w:r>
      <w:r w:rsidRPr="006F0683">
        <w:rPr>
          <w:color w:val="auto"/>
        </w:rPr>
        <w:t>.</w:t>
      </w:r>
    </w:p>
    <w:p w14:paraId="37717C57" w14:textId="77777777" w:rsidR="00024333" w:rsidRPr="006F0683" w:rsidRDefault="00024333" w:rsidP="00A868E2">
      <w:pPr>
        <w:pStyle w:val="Level1Text"/>
        <w:rPr>
          <w:color w:val="auto"/>
        </w:rPr>
      </w:pPr>
      <w:r w:rsidRPr="006F0683">
        <w:rPr>
          <w:color w:val="auto"/>
        </w:rPr>
        <w:t>OC5.A.3.4.5</w:t>
      </w:r>
      <w:r w:rsidR="00931CB9" w:rsidRPr="006F0683">
        <w:rPr>
          <w:color w:val="auto"/>
        </w:rPr>
        <w:tab/>
      </w:r>
      <w:r w:rsidRPr="006F0683">
        <w:rPr>
          <w:color w:val="auto"/>
        </w:rPr>
        <w:t xml:space="preserve">The following tests shall be completed: </w:t>
      </w:r>
    </w:p>
    <w:p w14:paraId="17BBDAC4" w14:textId="4BAB2240" w:rsidR="00024333" w:rsidRPr="00BD2527" w:rsidRDefault="00A868E2" w:rsidP="00A868E2">
      <w:pPr>
        <w:pStyle w:val="Level2Text"/>
      </w:pPr>
      <w:r w:rsidRPr="006F0683">
        <w:t>(i)</w:t>
      </w:r>
      <w:r w:rsidRPr="006F0683">
        <w:tab/>
      </w:r>
      <w:r w:rsidR="00024333" w:rsidRPr="006F0683">
        <w:t xml:space="preserve">Operation in excess of 50% </w:t>
      </w:r>
      <w:r w:rsidR="00024333" w:rsidRPr="006F0683">
        <w:rPr>
          <w:b/>
        </w:rPr>
        <w:t>Rated MW</w:t>
      </w:r>
      <w:r w:rsidR="00024333" w:rsidRPr="006F0683">
        <w:t xml:space="preserve"> and maximum continuous lagging </w:t>
      </w:r>
      <w:r w:rsidR="00024333" w:rsidRPr="006F0683">
        <w:rPr>
          <w:b/>
        </w:rPr>
        <w:t xml:space="preserve">Reactive Power </w:t>
      </w:r>
      <w:r w:rsidR="00024333" w:rsidRPr="006F0683">
        <w:t>for 60 minutes.</w:t>
      </w:r>
      <w:r w:rsidR="00BD2527">
        <w:t xml:space="preserve"> </w:t>
      </w:r>
      <w:r w:rsidR="00BD2527" w:rsidRPr="00BD2527">
        <w:rPr>
          <w:rStyle w:val="DeltaViewInsertion"/>
          <w:rFonts w:cs="Arial"/>
          <w:color w:val="auto"/>
          <w:u w:val="none"/>
        </w:rPr>
        <w:t xml:space="preserve">For the avoidance of doubt this test must start with </w:t>
      </w:r>
      <w:r w:rsidR="00BD2527" w:rsidRPr="00BD2527">
        <w:rPr>
          <w:rStyle w:val="DeltaViewInsertion"/>
          <w:rFonts w:cs="Arial"/>
          <w:b/>
          <w:bCs/>
          <w:color w:val="auto"/>
          <w:u w:val="none"/>
        </w:rPr>
        <w:t>Active Power</w:t>
      </w:r>
      <w:r w:rsidR="00BD2527" w:rsidRPr="00BD2527">
        <w:rPr>
          <w:rStyle w:val="DeltaViewInsertion"/>
          <w:rFonts w:cs="Arial"/>
          <w:color w:val="auto"/>
          <w:u w:val="none"/>
        </w:rPr>
        <w:t xml:space="preserve"> output in excess of 85%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Power Park Module</w:t>
      </w:r>
      <w:r w:rsidR="00BD2527" w:rsidRPr="00BD2527">
        <w:rPr>
          <w:rStyle w:val="DeltaViewInsertion"/>
          <w:rFonts w:cs="Arial"/>
          <w:color w:val="auto"/>
          <w:u w:val="none"/>
        </w:rPr>
        <w:t xml:space="preserve"> as OC5.A.3.4.1 and must not fall below 50%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 xml:space="preserve">Power Park Module </w:t>
      </w:r>
      <w:r w:rsidR="00BD2527" w:rsidRPr="00BD2527">
        <w:rPr>
          <w:rStyle w:val="DeltaViewInsertion"/>
          <w:rFonts w:cs="Arial"/>
          <w:color w:val="auto"/>
          <w:u w:val="none"/>
        </w:rPr>
        <w:t>during the 60 minutes.</w:t>
      </w:r>
    </w:p>
    <w:p w14:paraId="1CC45DC8" w14:textId="49312589" w:rsidR="00024333" w:rsidRPr="006F700D" w:rsidRDefault="00A868E2" w:rsidP="00A868E2">
      <w:pPr>
        <w:pStyle w:val="Level2Text"/>
      </w:pPr>
      <w:r w:rsidRPr="006F0683">
        <w:t>(ii)</w:t>
      </w:r>
      <w:r w:rsidRPr="006F0683">
        <w:tab/>
      </w:r>
      <w:r w:rsidR="00024333" w:rsidRPr="006F0683">
        <w:t xml:space="preserve">Operation in excess of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60 minutes.</w:t>
      </w:r>
      <w:r w:rsidR="006F700D">
        <w:t xml:space="preserve"> </w:t>
      </w:r>
      <w:r w:rsidR="006F700D" w:rsidRPr="006F700D">
        <w:rPr>
          <w:rStyle w:val="DeltaViewInsertion"/>
          <w:rFonts w:cs="Arial"/>
          <w:color w:val="auto"/>
          <w:u w:val="none"/>
        </w:rPr>
        <w:t xml:space="preserve">For the avoidance of doubt this test must start with </w:t>
      </w:r>
      <w:r w:rsidR="006F700D" w:rsidRPr="006F700D">
        <w:rPr>
          <w:rStyle w:val="DeltaViewInsertion"/>
          <w:rFonts w:cs="Arial"/>
          <w:b/>
          <w:bCs/>
          <w:color w:val="auto"/>
          <w:u w:val="none"/>
        </w:rPr>
        <w:t>Active Power</w:t>
      </w:r>
      <w:r w:rsidR="006F700D" w:rsidRPr="006F700D">
        <w:rPr>
          <w:rStyle w:val="DeltaViewInsertion"/>
          <w:rFonts w:cs="Arial"/>
          <w:color w:val="auto"/>
          <w:u w:val="none"/>
        </w:rPr>
        <w:t xml:space="preserve"> output in excess of 85%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Power Park Module</w:t>
      </w:r>
      <w:r w:rsidR="006F700D" w:rsidRPr="006F700D">
        <w:rPr>
          <w:rStyle w:val="DeltaViewInsertion"/>
          <w:rFonts w:cs="Arial"/>
          <w:color w:val="auto"/>
          <w:u w:val="none"/>
        </w:rPr>
        <w:t xml:space="preserve"> as OC5.A.3.4.1 and must not fall below 50%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 xml:space="preserve">Power Park Module </w:t>
      </w:r>
      <w:r w:rsidR="006F700D" w:rsidRPr="006F700D">
        <w:rPr>
          <w:rStyle w:val="DeltaViewInsertion"/>
          <w:rFonts w:cs="Arial"/>
          <w:color w:val="auto"/>
          <w:u w:val="none"/>
        </w:rPr>
        <w:t>during the 60 minutes.</w:t>
      </w:r>
    </w:p>
    <w:p w14:paraId="344E8D8F" w14:textId="77777777" w:rsidR="00024333" w:rsidRPr="006F0683" w:rsidRDefault="00A868E2" w:rsidP="00A868E2">
      <w:pPr>
        <w:pStyle w:val="Level2Text"/>
      </w:pPr>
      <w:r w:rsidRPr="006F0683">
        <w:t>(iii)</w:t>
      </w:r>
      <w:r w:rsidRPr="006F0683">
        <w:tab/>
      </w:r>
      <w:r w:rsidR="00024333" w:rsidRPr="006F0683">
        <w:t xml:space="preserve">Operation at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49980DD" w14:textId="77777777" w:rsidR="00024333" w:rsidRPr="006F0683" w:rsidRDefault="00A868E2" w:rsidP="00A868E2">
      <w:pPr>
        <w:pStyle w:val="Level2Text"/>
      </w:pPr>
      <w:r w:rsidRPr="006F0683">
        <w:t>(iv)</w:t>
      </w:r>
      <w:r w:rsidRPr="006F0683">
        <w:tab/>
      </w:r>
      <w:r w:rsidR="00024333" w:rsidRPr="006F0683">
        <w:t xml:space="preserve">Operation at 20%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FF176ED" w14:textId="77777777" w:rsidR="00024333" w:rsidRPr="006F0683" w:rsidRDefault="00A868E2" w:rsidP="00A868E2">
      <w:pPr>
        <w:pStyle w:val="Level2Text"/>
      </w:pPr>
      <w:r w:rsidRPr="006F0683">
        <w:t>(v)</w:t>
      </w:r>
      <w:r w:rsidRPr="006F0683">
        <w:tab/>
      </w:r>
      <w:r w:rsidR="00024333" w:rsidRPr="006F0683">
        <w:t xml:space="preserve">Operation at 20%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w:t>
      </w:r>
    </w:p>
    <w:p w14:paraId="7D6C375D" w14:textId="77777777" w:rsidR="00024333" w:rsidRPr="006F0683" w:rsidRDefault="00A868E2" w:rsidP="00A868E2">
      <w:pPr>
        <w:pStyle w:val="Level2Text"/>
      </w:pPr>
      <w:r w:rsidRPr="006F0683">
        <w:t>(vi)</w:t>
      </w:r>
      <w:r w:rsidRPr="006F0683">
        <w:tab/>
      </w:r>
      <w:r w:rsidR="00024333" w:rsidRPr="006F0683">
        <w:t xml:space="preserve">Operation at less than 20% </w:t>
      </w:r>
      <w:r w:rsidR="00024333" w:rsidRPr="006F0683">
        <w:rPr>
          <w:b/>
        </w:rPr>
        <w:t>Rated MW</w:t>
      </w:r>
      <w:r w:rsidR="00024333" w:rsidRPr="006F0683">
        <w:t xml:space="preserve"> and unity </w:t>
      </w:r>
      <w:r w:rsidR="00024333" w:rsidRPr="006F0683">
        <w:rPr>
          <w:b/>
        </w:rPr>
        <w:t>Power Factor</w:t>
      </w:r>
      <w:r w:rsidR="00024333" w:rsidRPr="006F0683">
        <w:t xml:space="preserve"> for 5 minutes. This test only applies to systems which do not offer voltage control below 20% of </w:t>
      </w:r>
      <w:r w:rsidR="00024333" w:rsidRPr="006F0683">
        <w:rPr>
          <w:b/>
        </w:rPr>
        <w:t>Rated MW</w:t>
      </w:r>
      <w:r w:rsidR="00024333" w:rsidRPr="006F0683">
        <w:t>.</w:t>
      </w:r>
    </w:p>
    <w:p w14:paraId="3B94DFC0" w14:textId="77777777" w:rsidR="00024333" w:rsidRPr="006F0683" w:rsidRDefault="00A868E2" w:rsidP="00A868E2">
      <w:pPr>
        <w:pStyle w:val="Level2Text"/>
      </w:pPr>
      <w:r w:rsidRPr="006F0683">
        <w:t>(vii)</w:t>
      </w:r>
      <w:r w:rsidRPr="006F0683">
        <w:tab/>
      </w:r>
      <w:r w:rsidR="00024333" w:rsidRPr="006F0683">
        <w:t xml:space="preserve">Operation at 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5958910E" w14:textId="77777777" w:rsidR="00024333" w:rsidRPr="006F0683" w:rsidRDefault="00A868E2" w:rsidP="00A868E2">
      <w:pPr>
        <w:pStyle w:val="Level2Text"/>
      </w:pPr>
      <w:r w:rsidRPr="006F0683">
        <w:t>(viii)</w:t>
      </w:r>
      <w:r w:rsidRPr="006F0683">
        <w:tab/>
      </w:r>
      <w:r w:rsidR="00024333" w:rsidRPr="006F0683">
        <w:t xml:space="preserve">Operation at 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61C1E604" w14:textId="3345D341" w:rsidR="00024333" w:rsidRPr="006F0683" w:rsidRDefault="00024333" w:rsidP="00D95A36">
      <w:pPr>
        <w:pStyle w:val="Level1Text"/>
        <w:rPr>
          <w:color w:val="auto"/>
        </w:rPr>
      </w:pPr>
      <w:r w:rsidRPr="006F0683">
        <w:rPr>
          <w:color w:val="auto"/>
        </w:rPr>
        <w:t>OC5.A.3.4.6</w:t>
      </w:r>
      <w:r w:rsidR="00633979" w:rsidRPr="006F0683">
        <w:rPr>
          <w:color w:val="auto"/>
        </w:rPr>
        <w:tab/>
      </w:r>
      <w:r w:rsidRPr="006F0683">
        <w:rPr>
          <w:color w:val="auto"/>
        </w:rPr>
        <w:t xml:space="preserve">Within this </w:t>
      </w:r>
      <w:r w:rsidRPr="006F0683">
        <w:rPr>
          <w:b/>
          <w:bCs/>
          <w:color w:val="auto"/>
        </w:rPr>
        <w:t>OC</w:t>
      </w:r>
      <w:r w:rsidR="00CC386E" w:rsidRPr="006F0683">
        <w:rPr>
          <w:b/>
          <w:bCs/>
          <w:color w:val="auto"/>
        </w:rPr>
        <w:t>5</w:t>
      </w:r>
      <w:r w:rsidRPr="006F0683">
        <w:rPr>
          <w:color w:val="auto"/>
        </w:rPr>
        <w:t xml:space="preserve"> lagging </w:t>
      </w:r>
      <w:r w:rsidRPr="006F0683">
        <w:rPr>
          <w:b/>
          <w:color w:val="auto"/>
        </w:rPr>
        <w:t>Reactive Power</w:t>
      </w:r>
      <w:r w:rsidRPr="006F0683">
        <w:rPr>
          <w:color w:val="auto"/>
        </w:rPr>
        <w:t xml:space="preserve"> is the export of </w:t>
      </w:r>
      <w:r w:rsidRPr="006F0683">
        <w:rPr>
          <w:b/>
          <w:color w:val="auto"/>
        </w:rPr>
        <w:t>Reactive Power</w:t>
      </w:r>
      <w:r w:rsidRPr="006F0683">
        <w:rPr>
          <w:color w:val="auto"/>
        </w:rPr>
        <w:t xml:space="preserve"> from the </w:t>
      </w:r>
      <w:r w:rsidRPr="006F0683">
        <w:rPr>
          <w:b/>
          <w:color w:val="auto"/>
        </w:rPr>
        <w:t>Power</w:t>
      </w:r>
      <w:r w:rsidRPr="006F0683">
        <w:rPr>
          <w:color w:val="auto"/>
        </w:rPr>
        <w:t xml:space="preserve"> </w:t>
      </w:r>
      <w:r w:rsidRPr="006F0683">
        <w:rPr>
          <w:b/>
          <w:color w:val="auto"/>
        </w:rPr>
        <w:t>Park Module</w:t>
      </w:r>
      <w:r w:rsidRPr="006F0683">
        <w:rPr>
          <w:color w:val="auto"/>
        </w:rPr>
        <w:t xml:space="preserve"> to the </w:t>
      </w:r>
      <w:r w:rsidRPr="006F0683">
        <w:rPr>
          <w:b/>
          <w:color w:val="auto"/>
        </w:rPr>
        <w:t>Total System</w:t>
      </w:r>
      <w:r w:rsidRPr="006F0683">
        <w:rPr>
          <w:color w:val="auto"/>
        </w:rPr>
        <w:t xml:space="preserve"> and leading </w:t>
      </w:r>
      <w:r w:rsidRPr="006F0683">
        <w:rPr>
          <w:b/>
          <w:color w:val="auto"/>
        </w:rPr>
        <w:t>Reactive Power</w:t>
      </w:r>
      <w:r w:rsidRPr="006F0683">
        <w:rPr>
          <w:color w:val="auto"/>
        </w:rPr>
        <w:t xml:space="preserve"> is the import of </w:t>
      </w:r>
      <w:r w:rsidRPr="006F0683">
        <w:rPr>
          <w:b/>
          <w:color w:val="auto"/>
        </w:rPr>
        <w:t>Reactive</w:t>
      </w:r>
      <w:r w:rsidRPr="006F0683">
        <w:rPr>
          <w:color w:val="auto"/>
        </w:rPr>
        <w:t xml:space="preserve"> </w:t>
      </w:r>
      <w:r w:rsidRPr="006F0683">
        <w:rPr>
          <w:b/>
          <w:color w:val="auto"/>
        </w:rPr>
        <w:t>Power</w:t>
      </w:r>
      <w:r w:rsidRPr="006F0683">
        <w:rPr>
          <w:color w:val="auto"/>
        </w:rPr>
        <w:t xml:space="preserve"> from the </w:t>
      </w:r>
      <w:r w:rsidRPr="006F0683">
        <w:rPr>
          <w:b/>
          <w:color w:val="auto"/>
        </w:rPr>
        <w:t>Total System</w:t>
      </w:r>
      <w:r w:rsidRPr="006F0683">
        <w:rPr>
          <w:color w:val="auto"/>
        </w:rPr>
        <w:t xml:space="preserve"> to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w:t>
      </w:r>
    </w:p>
    <w:p w14:paraId="66A2111A" w14:textId="77777777" w:rsidR="00024333" w:rsidRPr="006F0683" w:rsidRDefault="00024333" w:rsidP="00A868E2">
      <w:pPr>
        <w:pStyle w:val="Level1Text"/>
        <w:rPr>
          <w:color w:val="auto"/>
        </w:rPr>
      </w:pPr>
      <w:r w:rsidRPr="006F0683">
        <w:rPr>
          <w:color w:val="auto"/>
        </w:rPr>
        <w:t>OC5.A.3.5</w:t>
      </w:r>
      <w:r w:rsidR="00633979" w:rsidRPr="006F0683">
        <w:rPr>
          <w:color w:val="auto"/>
        </w:rPr>
        <w:tab/>
      </w:r>
      <w:r w:rsidRPr="006F0683">
        <w:rPr>
          <w:color w:val="auto"/>
          <w:u w:val="single"/>
        </w:rPr>
        <w:t>Voltage Control Tests</w:t>
      </w:r>
    </w:p>
    <w:p w14:paraId="7276F0A1" w14:textId="77777777" w:rsidR="00024333" w:rsidRPr="006F0683" w:rsidRDefault="00024333" w:rsidP="00A868E2">
      <w:pPr>
        <w:pStyle w:val="Level1Text"/>
        <w:rPr>
          <w:color w:val="auto"/>
        </w:rPr>
      </w:pPr>
      <w:r w:rsidRPr="006F0683">
        <w:rPr>
          <w:color w:val="auto"/>
        </w:rPr>
        <w:t>OC5.A.3.5.1</w:t>
      </w:r>
      <w:r w:rsidR="00931CB9" w:rsidRPr="006F0683">
        <w:rPr>
          <w:color w:val="auto"/>
        </w:rPr>
        <w:tab/>
      </w:r>
      <w:r w:rsidRPr="006F0683">
        <w:rPr>
          <w:color w:val="auto"/>
        </w:rPr>
        <w:t xml:space="preserve">This section details the procedure for conducting voltage control tests on </w:t>
      </w:r>
      <w:r w:rsidRPr="006F0683">
        <w:rPr>
          <w:b/>
          <w:color w:val="auto"/>
        </w:rPr>
        <w:t>Onshore Power Park Modules</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b/>
          <w:color w:val="auto"/>
        </w:rPr>
        <w:t xml:space="preserve"> </w:t>
      </w:r>
      <w:r w:rsidRPr="006F0683">
        <w:rPr>
          <w:color w:val="auto"/>
        </w:rPr>
        <w:t xml:space="preserve">or an </w:t>
      </w:r>
      <w:r w:rsidRPr="006F0683">
        <w:rPr>
          <w:b/>
          <w:color w:val="auto"/>
        </w:rPr>
        <w:t>Offshore Power Park Module</w:t>
      </w:r>
      <w:r w:rsidRPr="006F0683">
        <w:rPr>
          <w:color w:val="auto"/>
        </w:rPr>
        <w:t xml:space="preserve"> which provides all or a portion of the voltage control capability as described in CC.6.3.8(b)(ii)</w:t>
      </w:r>
      <w:r w:rsidRPr="006F0683">
        <w:rPr>
          <w:b/>
          <w:color w:val="auto"/>
        </w:rPr>
        <w:t xml:space="preserve"> </w:t>
      </w:r>
      <w:r w:rsidRPr="006F0683">
        <w:rPr>
          <w:color w:val="auto"/>
        </w:rPr>
        <w:t xml:space="preserve">(for the avoidance of doubt, </w:t>
      </w:r>
      <w:r w:rsidRPr="006F0683">
        <w:rPr>
          <w:b/>
          <w:color w:val="auto"/>
        </w:rPr>
        <w:t xml:space="preserve">Offshore Power Park Modules </w:t>
      </w:r>
      <w:r w:rsidRPr="006F0683">
        <w:rPr>
          <w:color w:val="auto"/>
        </w:rPr>
        <w:t xml:space="preserve">which do not provide part of the </w:t>
      </w:r>
      <w:r w:rsidRPr="006F0683">
        <w:rPr>
          <w:b/>
          <w:color w:val="auto"/>
        </w:rPr>
        <w:t xml:space="preserve">Offshore Transmission Licensee </w:t>
      </w:r>
      <w:r w:rsidRPr="006F0683">
        <w:rPr>
          <w:color w:val="auto"/>
        </w:rPr>
        <w:t xml:space="preserve">voltage control capability as described in CC6.3.8(b)(i) should complete the reactive power transfer / voltage control tests as per section OC5.A.3.8). These tests should be scheduled at a time when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w:t>
      </w:r>
      <w:r w:rsidRPr="006F0683">
        <w:rPr>
          <w:b/>
          <w:color w:val="auto"/>
        </w:rPr>
        <w:t xml:space="preserve"> Onshore</w:t>
      </w:r>
      <w:r w:rsidRPr="006F0683">
        <w:rPr>
          <w:color w:val="auto"/>
        </w:rPr>
        <w:t xml:space="preserve"> </w:t>
      </w:r>
      <w:r w:rsidRPr="006F0683">
        <w:rPr>
          <w:b/>
          <w:color w:val="auto"/>
        </w:rPr>
        <w:t>Power Park Module</w:t>
      </w:r>
      <w:r w:rsidRPr="006F0683">
        <w:rPr>
          <w:color w:val="auto"/>
        </w:rPr>
        <w:t xml:space="preserve">. An </w:t>
      </w:r>
      <w:r w:rsidRPr="006F0683">
        <w:rPr>
          <w:b/>
          <w:color w:val="auto"/>
        </w:rPr>
        <w:t xml:space="preserve">Embedded Generator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57FA36B0" w14:textId="77777777" w:rsidR="00024333" w:rsidRPr="006F0683" w:rsidRDefault="00024333" w:rsidP="00A868E2">
      <w:pPr>
        <w:pStyle w:val="Level1Text"/>
        <w:rPr>
          <w:color w:val="auto"/>
        </w:rPr>
      </w:pPr>
      <w:r w:rsidRPr="006F0683">
        <w:rPr>
          <w:color w:val="auto"/>
        </w:rPr>
        <w:t>OC5.A.3.5.2</w:t>
      </w:r>
      <w:r w:rsidR="00931CB9" w:rsidRPr="006F0683">
        <w:rPr>
          <w:color w:val="auto"/>
        </w:rPr>
        <w:tab/>
      </w:r>
      <w:r w:rsidRPr="006F0683">
        <w:rPr>
          <w:color w:val="auto"/>
        </w:rPr>
        <w:t xml:space="preserve">The voltage control system shall be perturbed with a series of step injections to the </w:t>
      </w:r>
      <w:r w:rsidRPr="006F0683">
        <w:rPr>
          <w:b/>
          <w:color w:val="auto"/>
        </w:rPr>
        <w:t>Power Park Module</w:t>
      </w:r>
      <w:r w:rsidRPr="006F0683">
        <w:rPr>
          <w:color w:val="auto"/>
        </w:rPr>
        <w:t xml:space="preserve"> voltage reference, and where possible, multiple up-stream transformer taps. In the case of an </w:t>
      </w:r>
      <w:r w:rsidRPr="006F0683">
        <w:rPr>
          <w:b/>
          <w:color w:val="auto"/>
        </w:rPr>
        <w:t xml:space="preserve">Offshore Power Park Module </w:t>
      </w:r>
      <w:r w:rsidRPr="006F0683">
        <w:rPr>
          <w:color w:val="auto"/>
        </w:rPr>
        <w:t xml:space="preserve">providing part of the </w:t>
      </w:r>
      <w:r w:rsidRPr="006F0683">
        <w:rPr>
          <w:b/>
          <w:color w:val="auto"/>
        </w:rPr>
        <w:t xml:space="preserve">Offshore Transmission Licensee </w:t>
      </w:r>
      <w:r w:rsidRPr="006F0683">
        <w:rPr>
          <w:color w:val="auto"/>
        </w:rPr>
        <w:t>voltage control capability</w:t>
      </w:r>
      <w:r w:rsidR="00CC386E" w:rsidRPr="006F0683">
        <w:rPr>
          <w:color w:val="auto"/>
        </w:rPr>
        <w:t>,</w:t>
      </w:r>
      <w:r w:rsidRPr="006F0683">
        <w:rPr>
          <w:color w:val="auto"/>
        </w:rPr>
        <w:t xml:space="preserve"> this may require a series of step injections to the voltage reference of the </w:t>
      </w:r>
      <w:r w:rsidRPr="006F0683">
        <w:rPr>
          <w:b/>
          <w:color w:val="auto"/>
        </w:rPr>
        <w:t>Offshore Transmission Licensee</w:t>
      </w:r>
      <w:r w:rsidRPr="006F0683">
        <w:rPr>
          <w:color w:val="auto"/>
        </w:rPr>
        <w:t xml:space="preserve"> control system.</w:t>
      </w:r>
    </w:p>
    <w:p w14:paraId="3510F4DA" w14:textId="77777777" w:rsidR="00024333" w:rsidRPr="006F0683" w:rsidRDefault="00024333" w:rsidP="00A868E2">
      <w:pPr>
        <w:pStyle w:val="Level1Text"/>
        <w:rPr>
          <w:color w:val="auto"/>
        </w:rPr>
      </w:pPr>
      <w:r w:rsidRPr="006F0683">
        <w:rPr>
          <w:color w:val="auto"/>
        </w:rPr>
        <w:t>OC5.A.3.5.3</w:t>
      </w:r>
      <w:r w:rsidR="00931CB9" w:rsidRPr="006F0683">
        <w:rPr>
          <w:color w:val="auto"/>
        </w:rPr>
        <w:tab/>
      </w:r>
      <w:r w:rsidRPr="006F0683">
        <w:rPr>
          <w:color w:val="auto"/>
        </w:rPr>
        <w:t>For steps initiated using network tap changers</w:t>
      </w:r>
      <w:r w:rsidR="00CC386E" w:rsidRPr="006F0683">
        <w:rPr>
          <w:color w:val="auto"/>
        </w:rPr>
        <w:t>,</w:t>
      </w:r>
      <w:r w:rsidRPr="006F0683">
        <w:rPr>
          <w:color w:val="auto"/>
        </w:rPr>
        <w:t xml:space="preserve"> the </w:t>
      </w:r>
      <w:r w:rsidRPr="006F0683">
        <w:rPr>
          <w:b/>
          <w:color w:val="auto"/>
        </w:rPr>
        <w:t xml:space="preserve">Generator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OC5.A.3.5 Figure 1.</w:t>
      </w:r>
    </w:p>
    <w:p w14:paraId="668E0CC9" w14:textId="1DABDB7F" w:rsidR="00024333" w:rsidRPr="006F0683" w:rsidRDefault="00024333" w:rsidP="00A868E2">
      <w:pPr>
        <w:pStyle w:val="Level1Text"/>
        <w:rPr>
          <w:color w:val="auto"/>
        </w:rPr>
      </w:pPr>
      <w:r w:rsidRPr="006F0683">
        <w:rPr>
          <w:color w:val="auto"/>
        </w:rPr>
        <w:lastRenderedPageBreak/>
        <w:t>OC5.A.3.5.4</w:t>
      </w:r>
      <w:r w:rsidR="00931CB9" w:rsidRPr="006F0683">
        <w:rPr>
          <w:color w:val="auto"/>
        </w:rPr>
        <w:tab/>
      </w:r>
      <w:r w:rsidRPr="006F0683">
        <w:rPr>
          <w:color w:val="auto"/>
        </w:rPr>
        <w:t>For step injection</w:t>
      </w:r>
      <w:r w:rsidR="00CC386E" w:rsidRPr="006F0683">
        <w:rPr>
          <w:color w:val="auto"/>
        </w:rPr>
        <w:t>s</w:t>
      </w:r>
      <w:r w:rsidRPr="006F0683">
        <w:rPr>
          <w:color w:val="auto"/>
        </w:rPr>
        <w:t xml:space="preserve"> into the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voltage reference, steps of ±1%</w:t>
      </w:r>
      <w:r w:rsidR="004604D4">
        <w:rPr>
          <w:color w:val="auto"/>
        </w:rPr>
        <w:t xml:space="preserve">, </w:t>
      </w:r>
      <w:r w:rsidRPr="006F0683">
        <w:rPr>
          <w:color w:val="auto"/>
        </w:rPr>
        <w:t xml:space="preserve"> ±2%</w:t>
      </w:r>
      <w:r w:rsidR="004604D4">
        <w:rPr>
          <w:color w:val="auto"/>
        </w:rPr>
        <w:t xml:space="preserve"> </w:t>
      </w:r>
      <w:r w:rsidR="00665262">
        <w:rPr>
          <w:color w:val="auto"/>
        </w:rPr>
        <w:t>and</w:t>
      </w:r>
      <w:r w:rsidR="004604D4">
        <w:rPr>
          <w:color w:val="auto"/>
        </w:rPr>
        <w:t xml:space="preserve"> </w:t>
      </w:r>
      <w:r w:rsidR="00560651" w:rsidRPr="006F0683">
        <w:rPr>
          <w:color w:val="auto"/>
        </w:rPr>
        <w:t>±</w:t>
      </w:r>
      <w:r w:rsidR="004604D4">
        <w:rPr>
          <w:color w:val="auto"/>
        </w:rPr>
        <w:t>4%</w:t>
      </w:r>
      <w:r w:rsidRPr="006F0683">
        <w:rPr>
          <w:color w:val="auto"/>
        </w:rPr>
        <w:t xml:space="preserve"> shall be applied to the voltage control system reference summing junction. The injection shall be maintained for </w:t>
      </w:r>
      <w:r w:rsidR="00C215F3">
        <w:rPr>
          <w:color w:val="auto"/>
        </w:rPr>
        <w:t xml:space="preserve">a minimum of </w:t>
      </w:r>
      <w:r w:rsidRPr="006F0683">
        <w:rPr>
          <w:color w:val="auto"/>
        </w:rPr>
        <w:t>10 seconds as per OC5.A.3.5 Figure 2.</w:t>
      </w:r>
    </w:p>
    <w:p w14:paraId="728D60B2" w14:textId="76DF4BCF" w:rsidR="00024333" w:rsidRPr="006F0683" w:rsidRDefault="00024333" w:rsidP="00A868E2">
      <w:pPr>
        <w:pStyle w:val="Level1Text"/>
        <w:rPr>
          <w:color w:val="auto"/>
        </w:rPr>
      </w:pPr>
      <w:r w:rsidRPr="006F0683">
        <w:rPr>
          <w:color w:val="auto"/>
        </w:rPr>
        <w:t>OC5.A.3.5.5</w:t>
      </w:r>
      <w:r w:rsidR="00931CB9" w:rsidRPr="006F0683">
        <w:rPr>
          <w:color w:val="auto"/>
        </w:rPr>
        <w:tab/>
      </w:r>
      <w:r w:rsidRPr="006F0683">
        <w:rPr>
          <w:color w:val="auto"/>
        </w:rPr>
        <w:t xml:space="preserve">Where the voltage control system comprises of discretely switched </w:t>
      </w:r>
      <w:r w:rsidR="00CC386E" w:rsidRPr="006F0683">
        <w:rPr>
          <w:b/>
          <w:bCs/>
          <w:color w:val="auto"/>
        </w:rPr>
        <w:t>P</w:t>
      </w:r>
      <w:r w:rsidRPr="006F0683">
        <w:rPr>
          <w:b/>
          <w:bCs/>
          <w:color w:val="auto"/>
        </w:rPr>
        <w:t>lant</w:t>
      </w:r>
      <w:r w:rsidRPr="006F0683">
        <w:rPr>
          <w:color w:val="auto"/>
        </w:rPr>
        <w:t xml:space="preserve"> and </w:t>
      </w:r>
      <w:r w:rsidR="00CC386E" w:rsidRPr="006F0683">
        <w:rPr>
          <w:b/>
          <w:bCs/>
          <w:color w:val="auto"/>
        </w:rPr>
        <w:t>A</w:t>
      </w:r>
      <w:r w:rsidRPr="006F0683">
        <w:rPr>
          <w:b/>
          <w:bCs/>
          <w:color w:val="auto"/>
        </w:rPr>
        <w:t>pparatus</w:t>
      </w:r>
      <w:r w:rsidRPr="006F0683">
        <w:rPr>
          <w:color w:val="auto"/>
        </w:rPr>
        <w:t xml:space="preserve"> </w:t>
      </w:r>
      <w:r w:rsidR="00C96792">
        <w:rPr>
          <w:color w:val="auto"/>
        </w:rPr>
        <w:t xml:space="preserve">(eg. mechanically switched shunt reactors or capacitors) </w:t>
      </w:r>
      <w:r w:rsidRPr="006F0683">
        <w:rPr>
          <w:color w:val="auto"/>
        </w:rPr>
        <w:t xml:space="preserve">additional tests will be required to demonstrate that </w:t>
      </w:r>
      <w:r w:rsidR="008C5294">
        <w:rPr>
          <w:color w:val="auto"/>
        </w:rPr>
        <w:t>the overall</w:t>
      </w:r>
      <w:r w:rsidRPr="006F0683">
        <w:rPr>
          <w:color w:val="auto"/>
        </w:rPr>
        <w:t xml:space="preserve"> performance</w:t>
      </w:r>
      <w:r w:rsidR="00B63CEB">
        <w:rPr>
          <w:color w:val="auto"/>
        </w:rPr>
        <w:t xml:space="preserve"> </w:t>
      </w:r>
      <w:r w:rsidR="00B63CEB">
        <w:t>of the voltage control system when switching these devices as part of the response</w:t>
      </w:r>
      <w:r w:rsidRPr="006F0683">
        <w:rPr>
          <w:color w:val="auto"/>
        </w:rPr>
        <w:t xml:space="preserve"> is in accordance with Grid</w:t>
      </w:r>
      <w:r w:rsidRPr="006F0683">
        <w:rPr>
          <w:b/>
          <w:color w:val="auto"/>
        </w:rPr>
        <w:t xml:space="preserve"> </w:t>
      </w:r>
      <w:r w:rsidRPr="006F0683">
        <w:rPr>
          <w:color w:val="auto"/>
        </w:rPr>
        <w:t xml:space="preserve">Code and </w:t>
      </w:r>
      <w:r w:rsidRPr="006F0683">
        <w:rPr>
          <w:b/>
          <w:color w:val="auto"/>
        </w:rPr>
        <w:t xml:space="preserve">Bilateral Agreement </w:t>
      </w:r>
      <w:r w:rsidRPr="006F0683">
        <w:rPr>
          <w:color w:val="auto"/>
        </w:rPr>
        <w:t>requirements.</w:t>
      </w:r>
    </w:p>
    <w:p w14:paraId="34C37929" w14:textId="77777777" w:rsidR="00024333" w:rsidRPr="006F0683" w:rsidRDefault="00024333" w:rsidP="00A868E2">
      <w:pPr>
        <w:pStyle w:val="Level1Text"/>
        <w:rPr>
          <w:color w:val="auto"/>
          <w:u w:val="single"/>
        </w:rPr>
      </w:pPr>
      <w:r w:rsidRPr="006F0683">
        <w:rPr>
          <w:color w:val="auto"/>
        </w:rPr>
        <w:t>OC5.A.3.5.6</w:t>
      </w:r>
      <w:r w:rsidR="00931CB9" w:rsidRPr="006F0683">
        <w:rPr>
          <w:color w:val="auto"/>
        </w:rPr>
        <w:tab/>
      </w:r>
      <w:r w:rsidRPr="006F0683">
        <w:rPr>
          <w:color w:val="auto"/>
        </w:rPr>
        <w:t>Tests to be completed:</w:t>
      </w:r>
    </w:p>
    <w:p w14:paraId="4A0BF455" w14:textId="77777777" w:rsidR="00024333" w:rsidRPr="006F0683" w:rsidRDefault="00024333" w:rsidP="00A868E2">
      <w:pPr>
        <w:pStyle w:val="Level2Text"/>
      </w:pPr>
      <w:r w:rsidRPr="006F0683">
        <w:t>(i)</w:t>
      </w:r>
      <w:r w:rsidRPr="006F0683">
        <w:tab/>
      </w:r>
    </w:p>
    <w:p w14:paraId="47A943EF" w14:textId="77777777" w:rsidR="00024333" w:rsidRPr="006F0683" w:rsidRDefault="00AE536D" w:rsidP="00A868E2">
      <w:pPr>
        <w:pStyle w:val="Level1Text"/>
        <w:jc w:val="center"/>
        <w:rPr>
          <w:color w:val="auto"/>
        </w:rPr>
      </w:pPr>
      <w:r w:rsidRPr="006F0683">
        <w:rPr>
          <w:noProof/>
          <w:color w:val="auto"/>
          <w:lang w:eastAsia="en-GB"/>
        </w:rPr>
        <mc:AlternateContent>
          <mc:Choice Requires="wpg">
            <w:drawing>
              <wp:inline distT="0" distB="0" distL="0" distR="0" wp14:anchorId="4E400A50" wp14:editId="09D874A2">
                <wp:extent cx="3219450" cy="1901190"/>
                <wp:effectExtent l="0" t="0" r="0" b="3810"/>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461" name="AutoShape 328"/>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Rectangle 329"/>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C10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463" name="Line 330"/>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4" name="Line 331"/>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5" name="Line 332"/>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6" name="Line 333"/>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7" name="Line 334"/>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8" name="Line 335"/>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9" name="Line 336"/>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0" name="Line 337"/>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1" name="Line 338"/>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2" name="Line 339"/>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3" name="Line 340"/>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4" name="Line 341"/>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5" name="Line 342"/>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6" name="Line 343"/>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7" name="Line 344"/>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8" name="Line 345"/>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9" name="Line 346"/>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8" name="Line 347"/>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9" name="Line 348"/>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49"/>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2A0E" w14:textId="77777777" w:rsidR="004E3812" w:rsidRPr="00A868E2" w:rsidRDefault="004E3812" w:rsidP="00A868E2">
                              <w:r w:rsidRPr="00A868E2">
                                <w:t>Time</w:t>
                              </w:r>
                            </w:p>
                          </w:txbxContent>
                        </wps:txbx>
                        <wps:bodyPr rot="0" vert="horz" wrap="square" lIns="0" tIns="0" rIns="0" bIns="0" anchor="t" anchorCtr="0" upright="1">
                          <a:noAutofit/>
                        </wps:bodyPr>
                      </wps:wsp>
                      <wps:wsp>
                        <wps:cNvPr id="291" name="Rectangle 350"/>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04B69"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2" name="Rectangle 351"/>
                        <wps:cNvSpPr>
                          <a:spLocks noChangeArrowheads="1"/>
                        </wps:cNvSpPr>
                        <wps:spPr bwMode="auto">
                          <a:xfrm>
                            <a:off x="1443" y="8141"/>
                            <a:ext cx="679"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32BD" w14:textId="77777777" w:rsidR="004E3812" w:rsidRPr="00A868E2" w:rsidRDefault="004E3812" w:rsidP="00A868E2">
                              <w:r w:rsidRPr="00A868E2">
                                <w:t>Voltage</w:t>
                              </w:r>
                            </w:p>
                          </w:txbxContent>
                        </wps:txbx>
                        <wps:bodyPr rot="0" vert="horz" wrap="none" lIns="0" tIns="0" rIns="0" bIns="0" anchor="t" anchorCtr="0" upright="1">
                          <a:noAutofit/>
                        </wps:bodyPr>
                      </wps:wsp>
                      <wps:wsp>
                        <wps:cNvPr id="293" name="Rectangle 352"/>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E0308"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4" name="Rectangle 353"/>
                        <wps:cNvSpPr>
                          <a:spLocks noChangeArrowheads="1"/>
                        </wps:cNvSpPr>
                        <wps:spPr bwMode="auto">
                          <a:xfrm>
                            <a:off x="4312" y="9360"/>
                            <a:ext cx="81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wps:txbx>
                        <wps:bodyPr rot="0" vert="horz" wrap="none" lIns="0" tIns="0" rIns="0" bIns="0" anchor="t" anchorCtr="0" upright="1">
                          <a:noAutofit/>
                        </wps:bodyPr>
                      </wps:wsp>
                      <wps:wsp>
                        <wps:cNvPr id="295" name="Rectangle 354"/>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06618" w14:textId="77777777" w:rsidR="004E3812" w:rsidRPr="00A868E2" w:rsidRDefault="004E3812" w:rsidP="00A868E2"/>
                          </w:txbxContent>
                        </wps:txbx>
                        <wps:bodyPr rot="0" vert="horz" wrap="square" lIns="0" tIns="0" rIns="0" bIns="0" anchor="t" anchorCtr="0" upright="1">
                          <a:noAutofit/>
                        </wps:bodyPr>
                      </wps:wsp>
                      <wps:wsp>
                        <wps:cNvPr id="296" name="Freeform 355"/>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7" name="Freeform 356"/>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8" name="Rectangle 357"/>
                        <wps:cNvSpPr>
                          <a:spLocks noChangeArrowheads="1"/>
                        </wps:cNvSpPr>
                        <wps:spPr bwMode="auto">
                          <a:xfrm>
                            <a:off x="3066" y="8720"/>
                            <a:ext cx="44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C16B3" w14:textId="77777777" w:rsidR="004E3812" w:rsidRPr="00A868E2" w:rsidRDefault="004E3812" w:rsidP="00A868E2">
                              <w:r w:rsidRPr="00A868E2">
                                <w:t>1 tap</w:t>
                              </w:r>
                            </w:p>
                          </w:txbxContent>
                        </wps:txbx>
                        <wps:bodyPr rot="0" vert="horz" wrap="none" lIns="0" tIns="0" rIns="0" bIns="0" anchor="t" anchorCtr="0" upright="1">
                          <a:noAutofit/>
                        </wps:bodyPr>
                      </wps:wsp>
                      <wps:wsp>
                        <wps:cNvPr id="299" name="Rectangle 358"/>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2B6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300" name="Line 359"/>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1" name="Line 360"/>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2" name="Line 361"/>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3" name="Line 362"/>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E400A50" id="Group 459" o:spid="_x0000_s1026"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">
                <v:rect id="AutoShape 328" o:spid="_x0000_s1027"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3itxgAAANwAAAAPAAAAZHJzL2Rvd25yZXYueG1sRI/dasJA&#10;FITvC77DcgRvSt0oIi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8Y94rcYAAADcAAAA&#10;DwAAAAAAAAAAAAAAAAAHAgAAZHJzL2Rvd25yZXYueG1sUEsFBgAAAAADAAMAtwAAAPoCAAAAAA==&#10;" filled="f" stroked="f">
                  <o:lock v:ext="edit" aspectratio="t" text="t"/>
                </v:rect>
                <v:rect id="Rectangle 329" o:spid="_x0000_s1028"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" filled="f" stroked="f">
                  <v:textbox inset="0,0,0,0">
                    <w:txbxContent>
                      <w:p w14:paraId="1FD8C103" w14:textId="77777777" w:rsidR="004E3812" w:rsidRPr="00A868E2" w:rsidRDefault="004E3812" w:rsidP="00A868E2">
                        <w:r w:rsidRPr="00A868E2">
                          <w:t xml:space="preserve"> </w:t>
                        </w:r>
                      </w:p>
                    </w:txbxContent>
                  </v:textbox>
                </v:rect>
                <v:line id="Line 330" o:spid="_x0000_s1029"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">
                  <v:stroke endcap="round"/>
                </v:line>
                <v:line id="Line 331" o:spid="_x0000_s1030"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">
                  <v:stroke endcap="round"/>
                </v:line>
                <v:line id="Line 332" o:spid="_x0000_s1031"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" strokeweight="2.25pt"/>
                <v:line id="Line 333" o:spid="_x0000_s1032"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" strokeweight="2.25pt"/>
                <v:line id="Line 334" o:spid="_x0000_s1033"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" strokeweight="2.25pt"/>
                <v:line id="Line 335" o:spid="_x0000_s1034"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" strokeweight="2.25pt"/>
                <v:line id="Line 336" o:spid="_x0000_s1035"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" strokeweight="2.25pt"/>
                <v:line id="Line 337" o:spid="_x0000_s1036"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" strokeweight="2.25pt"/>
                <v:line id="Line 338" o:spid="_x0000_s1037"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" strokeweight="2.25pt"/>
                <v:line id="Line 339" o:spid="_x0000_s1038"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2f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" strokeweight="2.25pt"/>
                <v:line id="Line 340" o:spid="_x0000_s1039"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" strokeweight="2.25pt"/>
                <v:line id="Line 341" o:spid="_x0000_s1040"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" strokeweight="2.25pt"/>
                <v:line id="Line 342" o:spid="_x0000_s1041"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" strokeweight="2.25pt"/>
                <v:line id="Line 343" o:spid="_x0000_s1042"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" strokeweight="2.25pt"/>
                <v:line id="Line 344" o:spid="_x0000_s1043"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" strokeweight="2.25pt"/>
                <v:line id="Line 345" o:spid="_x0000_s1044"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" strokeweight="2.25pt"/>
                <v:line id="Line 346" o:spid="_x0000_s1045"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" strokeweight="2.25pt"/>
                <v:line id="Line 347" o:spid="_x0000_s1046"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" strokeweight="2.25pt"/>
                <v:line id="Line 348" o:spid="_x0000_s1047"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" strokeweight="2.25pt"/>
                <v:rect id="Rectangle 349" o:spid="_x0000_s1048"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" filled="f" stroked="f">
                  <v:textbox inset="0,0,0,0">
                    <w:txbxContent>
                      <w:p w14:paraId="6AA42A0E" w14:textId="77777777" w:rsidR="004E3812" w:rsidRPr="00A868E2" w:rsidRDefault="004E3812" w:rsidP="00A868E2">
                        <w:r w:rsidRPr="00A868E2">
                          <w:t>Time</w:t>
                        </w:r>
                      </w:p>
                    </w:txbxContent>
                  </v:textbox>
                </v:rect>
                <v:rect id="Rectangle 350" o:spid="_x0000_s1049"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" filled="f" stroked="f">
                  <v:textbox inset="0,0,0,0">
                    <w:txbxContent>
                      <w:p w14:paraId="6CB04B69" w14:textId="77777777" w:rsidR="004E3812" w:rsidRPr="00A868E2" w:rsidRDefault="004E3812" w:rsidP="00A868E2">
                        <w:r w:rsidRPr="00A868E2">
                          <w:t xml:space="preserve"> </w:t>
                        </w:r>
                      </w:p>
                    </w:txbxContent>
                  </v:textbox>
                </v:rect>
                <v:rect id="Rectangle 351" o:spid="_x0000_s1050" style="position:absolute;left:1443;top:8141;width:679;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" filled="f" stroked="f">
                  <v:textbox inset="0,0,0,0">
                    <w:txbxContent>
                      <w:p w14:paraId="2B9B32BD" w14:textId="77777777" w:rsidR="004E3812" w:rsidRPr="00A868E2" w:rsidRDefault="004E3812" w:rsidP="00A868E2">
                        <w:r w:rsidRPr="00A868E2">
                          <w:t>Voltage</w:t>
                        </w:r>
                      </w:p>
                    </w:txbxContent>
                  </v:textbox>
                </v:rect>
                <v:rect id="Rectangle 352" o:spid="_x0000_s1051"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" filled="f" stroked="f">
                  <v:textbox inset="0,0,0,0">
                    <w:txbxContent>
                      <w:p w14:paraId="312E0308" w14:textId="77777777" w:rsidR="004E3812" w:rsidRPr="00A868E2" w:rsidRDefault="004E3812" w:rsidP="00A868E2">
                        <w:r w:rsidRPr="00A868E2">
                          <w:t xml:space="preserve"> </w:t>
                        </w:r>
                      </w:p>
                    </w:txbxContent>
                  </v:textbox>
                </v:rect>
                <v:rect id="Rectangle 353" o:spid="_x0000_s1052" style="position:absolute;left:4312;top:9360;width:812;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" filled="f" stroked="f">
                  <v:textbox inset="0,0,0,0">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v:textbox>
                </v:rect>
                <v:rect id="Rectangle 354" o:spid="_x0000_s1053"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14:paraId="5E306618" w14:textId="77777777" w:rsidR="004E3812" w:rsidRPr="00A868E2" w:rsidRDefault="004E3812" w:rsidP="00A868E2"/>
                    </w:txbxContent>
                  </v:textbox>
                </v:rect>
                <v:shape id="Freeform 355" o:spid="_x0000_s1054"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56" o:spid="_x0000_s1055"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57" o:spid="_x0000_s1056" style="position:absolute;left:3066;top:8720;width:445;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" filled="f" stroked="f">
                  <v:textbox inset="0,0,0,0">
                    <w:txbxContent>
                      <w:p w14:paraId="2B1C16B3" w14:textId="77777777" w:rsidR="004E3812" w:rsidRPr="00A868E2" w:rsidRDefault="004E3812" w:rsidP="00A868E2">
                        <w:r w:rsidRPr="00A868E2">
                          <w:t>1 tap</w:t>
                        </w:r>
                      </w:p>
                    </w:txbxContent>
                  </v:textbox>
                </v:rect>
                <v:rect id="Rectangle 358" o:spid="_x0000_s1057"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" filled="f" stroked="f">
                  <v:textbox inset="0,0,0,0">
                    <w:txbxContent>
                      <w:p w14:paraId="58FB2B63" w14:textId="77777777" w:rsidR="004E3812" w:rsidRPr="00A868E2" w:rsidRDefault="004E3812" w:rsidP="00A868E2">
                        <w:r w:rsidRPr="00A868E2">
                          <w:t xml:space="preserve"> </w:t>
                        </w:r>
                      </w:p>
                    </w:txbxContent>
                  </v:textbox>
                </v:rect>
                <v:line id="Line 359" o:spid="_x0000_s1058"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">
                  <v:stroke endcap="round"/>
                </v:line>
                <v:line id="Line 360" o:spid="_x0000_s1059"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">
                  <v:stroke endcap="round"/>
                </v:line>
                <v:line id="Line 361" o:spid="_x0000_s1060"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">
                  <v:stroke endcap="round"/>
                </v:line>
                <v:line id="Line 362" o:spid="_x0000_s1061"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">
                  <v:stroke endcap="round"/>
                </v:line>
                <w10:anchorlock/>
              </v:group>
            </w:pict>
          </mc:Fallback>
        </mc:AlternateContent>
      </w:r>
    </w:p>
    <w:p w14:paraId="43A0069C" w14:textId="77777777" w:rsidR="00024333" w:rsidRPr="006F0683" w:rsidRDefault="00024333" w:rsidP="00A868E2">
      <w:pPr>
        <w:pStyle w:val="Level1Text"/>
        <w:jc w:val="center"/>
        <w:rPr>
          <w:color w:val="auto"/>
          <w:sz w:val="16"/>
        </w:rPr>
      </w:pPr>
      <w:r w:rsidRPr="006F0683">
        <w:rPr>
          <w:color w:val="auto"/>
          <w:sz w:val="16"/>
        </w:rPr>
        <w:t>OC5.A.3.5 Figure 1 – Transformer tap sequence for voltage control tests</w:t>
      </w:r>
    </w:p>
    <w:p w14:paraId="6D2A5FE4" w14:textId="77777777" w:rsidR="00024333" w:rsidRPr="006F0683" w:rsidRDefault="00024333" w:rsidP="00024333">
      <w:pPr>
        <w:tabs>
          <w:tab w:val="left" w:pos="1440"/>
        </w:tabs>
      </w:pPr>
    </w:p>
    <w:p w14:paraId="3FC8FB92" w14:textId="47F46790" w:rsidR="00DF0D37" w:rsidRDefault="00024333" w:rsidP="00EA1027">
      <w:pPr>
        <w:pStyle w:val="Level2Text"/>
        <w:tabs>
          <w:tab w:val="left" w:pos="2490"/>
        </w:tabs>
      </w:pPr>
      <w:r w:rsidRPr="006F0683">
        <w:t>(ii)</w:t>
      </w:r>
      <w:r w:rsidRPr="006F0683">
        <w:tab/>
      </w:r>
      <w:r w:rsidR="00EA1027">
        <w:tab/>
      </w:r>
    </w:p>
    <w:bookmarkStart w:id="172" w:name="_MON_1617691108"/>
    <w:bookmarkEnd w:id="172"/>
    <w:p w14:paraId="589B58E2" w14:textId="583A3492" w:rsidR="00DF0D37" w:rsidRPr="006F0683" w:rsidRDefault="003370B8" w:rsidP="00E83500">
      <w:pPr>
        <w:jc w:val="center"/>
      </w:pPr>
      <w:r w:rsidRPr="003370B8">
        <w:rPr>
          <w:noProof/>
          <w:snapToGrid/>
        </w:rPr>
        <w:object w:dxaOrig="6817" w:dyaOrig="2866" w14:anchorId="5AADCA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0.75pt;height:2in;mso-width-percent:0;mso-height-percent:0;mso-width-percent:0;mso-height-percent:0" o:ole="">
            <v:imagedata r:id="rId15" o:title=""/>
          </v:shape>
          <o:OLEObject Type="Embed" ProgID="Word.Picture.8" ShapeID="_x0000_i1025" DrawAspect="Content" ObjectID="_1837773970" r:id="rId16"/>
        </w:object>
      </w:r>
    </w:p>
    <w:p w14:paraId="665B76B6" w14:textId="77777777" w:rsidR="00024333" w:rsidRPr="006F0683" w:rsidRDefault="00024333" w:rsidP="00A868E2">
      <w:pPr>
        <w:pStyle w:val="Level1Text"/>
        <w:jc w:val="center"/>
        <w:rPr>
          <w:color w:val="auto"/>
          <w:sz w:val="16"/>
        </w:rPr>
      </w:pPr>
      <w:r w:rsidRPr="006F0683">
        <w:rPr>
          <w:color w:val="auto"/>
          <w:sz w:val="16"/>
        </w:rPr>
        <w:t>OC5.A.3.5 Figure 2 – Step injection sequence for voltage control tests</w:t>
      </w:r>
    </w:p>
    <w:p w14:paraId="5DE6011A" w14:textId="1B2E37E1" w:rsidR="00AF7E51" w:rsidRDefault="00AF7E51" w:rsidP="00D33BE4">
      <w:pPr>
        <w:tabs>
          <w:tab w:val="left" w:pos="1440"/>
        </w:tabs>
        <w:ind w:left="1418" w:hanging="1418"/>
        <w:jc w:val="both"/>
        <w:rPr>
          <w:rFonts w:cs="Arial"/>
          <w:szCs w:val="22"/>
        </w:rPr>
      </w:pPr>
      <w:r w:rsidRPr="006F0683">
        <w:rPr>
          <w:rFonts w:cs="Arial"/>
          <w:szCs w:val="22"/>
        </w:rPr>
        <w:t>OC</w:t>
      </w:r>
      <w:r w:rsidR="00E6414F" w:rsidRPr="006F0683">
        <w:rPr>
          <w:rFonts w:cs="Arial"/>
          <w:szCs w:val="22"/>
        </w:rPr>
        <w:t>5</w:t>
      </w:r>
      <w:r w:rsidRPr="006F0683">
        <w:rPr>
          <w:rFonts w:cs="Arial"/>
          <w:szCs w:val="22"/>
        </w:rPr>
        <w:t>.A.3.5.7</w:t>
      </w:r>
      <w:r w:rsidRPr="006F0683">
        <w:rPr>
          <w:rFonts w:cs="Arial"/>
          <w:szCs w:val="22"/>
        </w:rPr>
        <w:tab/>
        <w:t xml:space="preserve">In the case of </w:t>
      </w:r>
      <w:r w:rsidRPr="006F0683">
        <w:rPr>
          <w:rFonts w:cs="Arial"/>
          <w:b/>
          <w:szCs w:val="22"/>
        </w:rPr>
        <w:t>OTSUA</w:t>
      </w:r>
      <w:r w:rsidRPr="006F0683">
        <w:rPr>
          <w:rFonts w:cs="Arial"/>
          <w:szCs w:val="22"/>
        </w:rPr>
        <w:t xml:space="preserve"> where the </w:t>
      </w:r>
      <w:r w:rsidRPr="006F0683">
        <w:rPr>
          <w:rFonts w:cs="Arial"/>
          <w:b/>
          <w:szCs w:val="22"/>
        </w:rPr>
        <w:t>Bilateral Agreement</w:t>
      </w:r>
      <w:r w:rsidRPr="006F0683">
        <w:rPr>
          <w:rFonts w:cs="Arial"/>
          <w:szCs w:val="22"/>
        </w:rPr>
        <w:t xml:space="preserve"> specifies additional damping facilities, additional testing to demonstrate these damping facilities may be required. </w:t>
      </w:r>
    </w:p>
    <w:p w14:paraId="33F8FD81" w14:textId="77777777" w:rsidR="00D148A4" w:rsidRDefault="00D148A4" w:rsidP="00AF7E51">
      <w:pPr>
        <w:tabs>
          <w:tab w:val="left" w:pos="1440"/>
        </w:tabs>
        <w:ind w:left="1418" w:hanging="1418"/>
        <w:rPr>
          <w:rFonts w:cs="Arial"/>
          <w:szCs w:val="22"/>
        </w:rPr>
      </w:pPr>
    </w:p>
    <w:p w14:paraId="61207812" w14:textId="77777777" w:rsidR="00D148A4" w:rsidRPr="00AF7E51" w:rsidRDefault="00D148A4" w:rsidP="006547B8">
      <w:pPr>
        <w:tabs>
          <w:tab w:val="left" w:pos="1440"/>
        </w:tabs>
        <w:ind w:left="1418" w:hanging="1418"/>
        <w:jc w:val="both"/>
        <w:rPr>
          <w:rFonts w:cs="Arial"/>
          <w:szCs w:val="22"/>
        </w:rPr>
      </w:pPr>
      <w:r w:rsidRPr="00AF7E51">
        <w:rPr>
          <w:rFonts w:cs="Arial"/>
          <w:szCs w:val="22"/>
        </w:rPr>
        <w:t>OC.A.3.5.</w:t>
      </w:r>
      <w:r>
        <w:rPr>
          <w:rFonts w:cs="Arial"/>
          <w:szCs w:val="22"/>
        </w:rPr>
        <w:t>8</w:t>
      </w:r>
      <w:r w:rsidRPr="00AF7E51">
        <w:rPr>
          <w:rFonts w:cs="Arial"/>
          <w:szCs w:val="22"/>
        </w:rPr>
        <w:tab/>
        <w:t xml:space="preserve">In the case of </w:t>
      </w:r>
      <w:r>
        <w:rPr>
          <w:rFonts w:cs="Arial"/>
          <w:b/>
          <w:szCs w:val="22"/>
        </w:rPr>
        <w:t>Power Park Modules</w:t>
      </w:r>
      <w:r>
        <w:rPr>
          <w:rFonts w:cs="Arial"/>
          <w:szCs w:val="22"/>
        </w:rPr>
        <w:t xml:space="preserve"> that do not provide voltage control down to zero </w:t>
      </w:r>
      <w:r w:rsidRPr="000C7B20">
        <w:rPr>
          <w:rFonts w:cs="Arial"/>
          <w:b/>
          <w:szCs w:val="22"/>
        </w:rPr>
        <w:t>Active Power</w:t>
      </w:r>
      <w:r>
        <w:rPr>
          <w:rFonts w:cs="Arial"/>
          <w:szCs w:val="22"/>
        </w:rPr>
        <w:t xml:space="preserve"> a test to demonstrate the smooth transition from voltage control mode to unity </w:t>
      </w:r>
      <w:r>
        <w:rPr>
          <w:rFonts w:cs="Arial"/>
          <w:b/>
          <w:szCs w:val="22"/>
        </w:rPr>
        <w:t>P</w:t>
      </w:r>
      <w:r w:rsidRPr="000C7B20">
        <w:rPr>
          <w:rFonts w:cs="Arial"/>
          <w:b/>
          <w:szCs w:val="22"/>
        </w:rPr>
        <w:t xml:space="preserve">ower </w:t>
      </w:r>
      <w:r>
        <w:rPr>
          <w:rFonts w:cs="Arial"/>
          <w:b/>
          <w:szCs w:val="22"/>
        </w:rPr>
        <w:t>F</w:t>
      </w:r>
      <w:r w:rsidRPr="000C7B20">
        <w:rPr>
          <w:rFonts w:cs="Arial"/>
          <w:b/>
          <w:szCs w:val="22"/>
        </w:rPr>
        <w:t>actor</w:t>
      </w:r>
      <w:r>
        <w:rPr>
          <w:rFonts w:cs="Arial"/>
          <w:szCs w:val="22"/>
        </w:rPr>
        <w:t xml:space="preserve"> shall be carried out. The </w:t>
      </w:r>
      <w:r>
        <w:rPr>
          <w:rFonts w:cs="Arial"/>
          <w:b/>
          <w:szCs w:val="22"/>
        </w:rPr>
        <w:t>Power Park Module</w:t>
      </w:r>
      <w:r>
        <w:rPr>
          <w:rFonts w:cs="Arial"/>
          <w:szCs w:val="22"/>
        </w:rPr>
        <w:t xml:space="preserve"> voltage setpoint should be altered to produce lagging </w:t>
      </w:r>
      <w:r>
        <w:rPr>
          <w:rFonts w:cs="Arial"/>
          <w:b/>
          <w:szCs w:val="22"/>
        </w:rPr>
        <w:t>R</w:t>
      </w:r>
      <w:r w:rsidRPr="000C7B20">
        <w:rPr>
          <w:rFonts w:cs="Arial"/>
          <w:b/>
          <w:szCs w:val="22"/>
        </w:rPr>
        <w:t xml:space="preserve">eactive </w:t>
      </w:r>
      <w:r>
        <w:rPr>
          <w:rFonts w:cs="Arial"/>
          <w:b/>
          <w:szCs w:val="22"/>
        </w:rPr>
        <w:t>P</w:t>
      </w:r>
      <w:r w:rsidRPr="000C7B20">
        <w:rPr>
          <w:rFonts w:cs="Arial"/>
          <w:b/>
          <w:szCs w:val="22"/>
        </w:rPr>
        <w:t>ower</w:t>
      </w:r>
      <w:r>
        <w:rPr>
          <w:rFonts w:cs="Arial"/>
          <w:szCs w:val="22"/>
        </w:rPr>
        <w:t xml:space="preserve"> or absorbing leading </w:t>
      </w:r>
      <w:r>
        <w:rPr>
          <w:rFonts w:cs="Arial"/>
          <w:b/>
          <w:szCs w:val="22"/>
        </w:rPr>
        <w:t>R</w:t>
      </w:r>
      <w:r w:rsidRPr="00E9445D">
        <w:rPr>
          <w:rFonts w:cs="Arial"/>
          <w:b/>
          <w:szCs w:val="22"/>
        </w:rPr>
        <w:t xml:space="preserve">eactive </w:t>
      </w:r>
      <w:r>
        <w:rPr>
          <w:rFonts w:cs="Arial"/>
          <w:b/>
          <w:szCs w:val="22"/>
        </w:rPr>
        <w:t>P</w:t>
      </w:r>
      <w:r w:rsidRPr="00E9445D">
        <w:rPr>
          <w:rFonts w:cs="Arial"/>
          <w:b/>
          <w:szCs w:val="22"/>
        </w:rPr>
        <w:t>ower</w:t>
      </w:r>
      <w:r>
        <w:rPr>
          <w:rFonts w:cs="Arial"/>
          <w:szCs w:val="22"/>
        </w:rPr>
        <w:t xml:space="preserve"> at a low </w:t>
      </w:r>
      <w:r w:rsidRPr="00E9445D">
        <w:rPr>
          <w:rFonts w:cs="Arial"/>
          <w:b/>
          <w:szCs w:val="22"/>
        </w:rPr>
        <w:t>Active Power</w:t>
      </w:r>
      <w:r>
        <w:rPr>
          <w:rFonts w:cs="Arial"/>
          <w:szCs w:val="22"/>
        </w:rPr>
        <w:t xml:space="preserve"> level where voltage control is provided. The </w:t>
      </w:r>
      <w:r>
        <w:rPr>
          <w:rFonts w:cs="Arial"/>
          <w:b/>
          <w:szCs w:val="22"/>
        </w:rPr>
        <w:t>Power Park Module</w:t>
      </w:r>
      <w:r>
        <w:rPr>
          <w:rFonts w:cs="Arial"/>
          <w:szCs w:val="22"/>
        </w:rPr>
        <w:t xml:space="preserve"> </w:t>
      </w:r>
      <w:r w:rsidRPr="00E9445D">
        <w:rPr>
          <w:rFonts w:cs="Arial"/>
          <w:b/>
          <w:szCs w:val="22"/>
        </w:rPr>
        <w:t>Active Power</w:t>
      </w:r>
      <w:r>
        <w:rPr>
          <w:rFonts w:cs="Arial"/>
          <w:szCs w:val="22"/>
        </w:rPr>
        <w:t xml:space="preserve"> should then be reduced to zero </w:t>
      </w:r>
      <w:r w:rsidRPr="000C7B20">
        <w:rPr>
          <w:rFonts w:cs="Arial"/>
          <w:b/>
          <w:szCs w:val="22"/>
        </w:rPr>
        <w:t>Active Power</w:t>
      </w:r>
      <w:r>
        <w:rPr>
          <w:rFonts w:cs="Arial"/>
          <w:szCs w:val="22"/>
        </w:rPr>
        <w:t xml:space="preserve"> as a ramp over a short period (60 seconds is suggested).</w:t>
      </w:r>
    </w:p>
    <w:p w14:paraId="5350E2FA" w14:textId="77777777" w:rsidR="00D148A4" w:rsidRPr="006F0683" w:rsidRDefault="00D148A4" w:rsidP="00AF7E51">
      <w:pPr>
        <w:tabs>
          <w:tab w:val="left" w:pos="1440"/>
        </w:tabs>
        <w:ind w:left="1418" w:hanging="1418"/>
        <w:rPr>
          <w:rFonts w:cs="Arial"/>
          <w:szCs w:val="22"/>
        </w:rPr>
      </w:pPr>
    </w:p>
    <w:p w14:paraId="363F32A5" w14:textId="77777777" w:rsidR="00024333" w:rsidRPr="006F0683" w:rsidRDefault="00024333" w:rsidP="00A868E2">
      <w:pPr>
        <w:pStyle w:val="Level1Text"/>
        <w:rPr>
          <w:color w:val="auto"/>
        </w:rPr>
      </w:pPr>
      <w:r w:rsidRPr="006F0683">
        <w:rPr>
          <w:color w:val="auto"/>
        </w:rPr>
        <w:t>OC5.A.3.6</w:t>
      </w:r>
      <w:r w:rsidR="00A868E2" w:rsidRPr="006F0683">
        <w:rPr>
          <w:color w:val="auto"/>
        </w:rPr>
        <w:tab/>
      </w:r>
      <w:r w:rsidRPr="006F0683">
        <w:rPr>
          <w:color w:val="auto"/>
          <w:u w:val="single"/>
        </w:rPr>
        <w:t>Frequency Response Tests</w:t>
      </w:r>
    </w:p>
    <w:p w14:paraId="3186C1E7" w14:textId="572279EB" w:rsidR="00024333" w:rsidRPr="006F0683" w:rsidRDefault="00024333" w:rsidP="00A868E2">
      <w:pPr>
        <w:pStyle w:val="Level1Text"/>
        <w:rPr>
          <w:color w:val="auto"/>
        </w:rPr>
      </w:pPr>
      <w:r w:rsidRPr="006F0683">
        <w:rPr>
          <w:color w:val="auto"/>
        </w:rPr>
        <w:t>OC5.A.3.6.1</w:t>
      </w:r>
      <w:r w:rsidR="00A868E2" w:rsidRPr="006F0683">
        <w:rPr>
          <w:color w:val="auto"/>
        </w:rPr>
        <w:tab/>
      </w:r>
      <w:r w:rsidRPr="006F0683">
        <w:rPr>
          <w:color w:val="auto"/>
        </w:rPr>
        <w:t xml:space="preserve">This section describes the procedure for performing frequency response testing on a </w:t>
      </w:r>
      <w:r w:rsidRPr="006F0683">
        <w:rPr>
          <w:b/>
          <w:color w:val="auto"/>
        </w:rPr>
        <w:t>Power Park Module</w:t>
      </w:r>
      <w:r w:rsidRPr="006F0683">
        <w:rPr>
          <w:color w:val="auto"/>
        </w:rPr>
        <w:t xml:space="preserve">.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xml:space="preserve">. </w:t>
      </w:r>
    </w:p>
    <w:p w14:paraId="19C98C38" w14:textId="206F9801" w:rsidR="00024333" w:rsidRPr="006F0683" w:rsidRDefault="00024333" w:rsidP="00A868E2">
      <w:pPr>
        <w:pStyle w:val="Level1Text"/>
        <w:rPr>
          <w:color w:val="auto"/>
        </w:rPr>
      </w:pPr>
      <w:r w:rsidRPr="006F0683">
        <w:rPr>
          <w:color w:val="auto"/>
        </w:rPr>
        <w:lastRenderedPageBreak/>
        <w:t>OC5.A.3.6.2</w:t>
      </w:r>
      <w:r w:rsidR="00A868E2"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signal then the additional tests outlined in OC5.A.3.6.6 shall be performed with the </w:t>
      </w:r>
      <w:r w:rsidRPr="006F0683">
        <w:rPr>
          <w:b/>
          <w:color w:val="auto"/>
        </w:rPr>
        <w:t>Power Park Module</w:t>
      </w:r>
      <w:r w:rsidRPr="006F0683">
        <w:rPr>
          <w:color w:val="auto"/>
        </w:rPr>
        <w:t xml:space="preserve"> or </w:t>
      </w:r>
      <w:r w:rsidRPr="006F0683">
        <w:rPr>
          <w:b/>
          <w:color w:val="auto"/>
        </w:rPr>
        <w:t xml:space="preserve">Power Park Unit </w:t>
      </w:r>
      <w:r w:rsidRPr="006F0683">
        <w:rPr>
          <w:color w:val="auto"/>
        </w:rPr>
        <w:t xml:space="preserve">in normal </w:t>
      </w:r>
      <w:r w:rsidRPr="006F0683">
        <w:rPr>
          <w:b/>
          <w:color w:val="auto"/>
        </w:rPr>
        <w:t xml:space="preserve">Frequency Sensitive Mode </w:t>
      </w:r>
      <w:r w:rsidRPr="006F0683">
        <w:rPr>
          <w:color w:val="auto"/>
        </w:rPr>
        <w:t xml:space="preserve">monitoring actual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w:t>
      </w:r>
      <w:r w:rsidRPr="006F0683">
        <w:rPr>
          <w:b/>
          <w:color w:val="auto"/>
        </w:rPr>
        <w:t xml:space="preserve"> </w:t>
      </w:r>
      <w:r w:rsidRPr="006F0683">
        <w:rPr>
          <w:color w:val="auto"/>
        </w:rPr>
        <w:t xml:space="preserve">over a period of at least 10 minutes. The aim of this additional test is to verify that the control system correctly measures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for normal variations over a period of ti</w:t>
      </w:r>
      <w:r w:rsidR="00A868E2" w:rsidRPr="006F0683">
        <w:rPr>
          <w:color w:val="auto"/>
        </w:rPr>
        <w:t>me.</w:t>
      </w:r>
    </w:p>
    <w:p w14:paraId="6414F6E4" w14:textId="742724A5" w:rsidR="00024333" w:rsidRPr="006F0683" w:rsidRDefault="00024333" w:rsidP="00A868E2">
      <w:pPr>
        <w:pStyle w:val="Level1Text"/>
        <w:rPr>
          <w:color w:val="auto"/>
        </w:rPr>
      </w:pPr>
      <w:r w:rsidRPr="006F0683">
        <w:rPr>
          <w:color w:val="auto"/>
        </w:rPr>
        <w:t>OC5.A.3.6.3</w:t>
      </w:r>
      <w:r w:rsidRPr="006F0683">
        <w:rPr>
          <w:color w:val="auto"/>
        </w:rPr>
        <w:tab/>
        <w:t>In addition to the frequency response requirements</w:t>
      </w:r>
      <w:r w:rsidR="00CC386E" w:rsidRPr="006F0683">
        <w:rPr>
          <w:color w:val="auto"/>
        </w:rPr>
        <w:t>,</w:t>
      </w:r>
      <w:r w:rsidRPr="006F0683">
        <w:rPr>
          <w:color w:val="auto"/>
        </w:rPr>
        <w:t xml:space="preserve"> it is necessary to demonstrate the </w:t>
      </w:r>
      <w:r w:rsidRPr="006F0683">
        <w:rPr>
          <w:b/>
          <w:color w:val="auto"/>
        </w:rPr>
        <w:t>Power Park Module</w:t>
      </w:r>
      <w:r w:rsidRPr="006F0683">
        <w:rPr>
          <w:color w:val="auto"/>
        </w:rPr>
        <w:t xml:space="preserve"> ability to deliver a requested steady state power output which is not impacted by power source variation as per CC.6.3.9</w:t>
      </w:r>
      <w:r w:rsidR="004337B8" w:rsidRPr="006F0683">
        <w:rPr>
          <w:color w:val="auto"/>
        </w:rPr>
        <w:t xml:space="preserve"> or ECC.6.3.9</w:t>
      </w:r>
      <w:r w:rsidRPr="006F0683">
        <w:rPr>
          <w:color w:val="auto"/>
        </w:rPr>
        <w:t xml:space="preserve">. This test shall be conducted in </w:t>
      </w:r>
      <w:r w:rsidRPr="006F0683">
        <w:rPr>
          <w:b/>
          <w:color w:val="auto"/>
        </w:rPr>
        <w:t xml:space="preserve">Limited Frequency Sensitive Mode </w:t>
      </w:r>
      <w:r w:rsidRPr="006F0683">
        <w:rPr>
          <w:color w:val="auto"/>
        </w:rPr>
        <w:t>at a part-loaded output for a period of 10 minutes as per OC5.A.3.6.6.</w:t>
      </w:r>
    </w:p>
    <w:p w14:paraId="13506BA9" w14:textId="77777777" w:rsidR="00024333" w:rsidRPr="006F0683" w:rsidRDefault="00A868E2" w:rsidP="00A868E2">
      <w:pPr>
        <w:pStyle w:val="Level1Text"/>
        <w:rPr>
          <w:color w:val="auto"/>
          <w:u w:val="single"/>
        </w:rPr>
      </w:pPr>
      <w:r w:rsidRPr="006F0683">
        <w:rPr>
          <w:color w:val="auto"/>
        </w:rPr>
        <w:br w:type="page"/>
      </w:r>
      <w:r w:rsidR="00224394" w:rsidRPr="006F0683">
        <w:rPr>
          <w:color w:val="auto"/>
        </w:rPr>
        <w:lastRenderedPageBreak/>
        <w:tab/>
      </w:r>
      <w:r w:rsidR="00024333" w:rsidRPr="006F0683">
        <w:rPr>
          <w:color w:val="auto"/>
          <w:u w:val="single"/>
        </w:rPr>
        <w:t>Preliminary Frequency Response Testing</w:t>
      </w:r>
    </w:p>
    <w:p w14:paraId="0F3EFC47" w14:textId="77777777" w:rsidR="00024333" w:rsidRPr="006F0683" w:rsidRDefault="00024333" w:rsidP="00A868E2">
      <w:pPr>
        <w:pStyle w:val="Level1Text"/>
        <w:rPr>
          <w:color w:val="auto"/>
        </w:rPr>
      </w:pPr>
      <w:r w:rsidRPr="006F0683">
        <w:rPr>
          <w:color w:val="auto"/>
        </w:rPr>
        <w:t>OC5.A.3.6.4</w:t>
      </w:r>
      <w:r w:rsidRPr="006F0683">
        <w:rPr>
          <w:color w:val="auto"/>
        </w:rPr>
        <w:tab/>
        <w:t xml:space="preserve">Prior to conducting the full set of tests as per OC5.A.3.6.6, </w:t>
      </w:r>
      <w:r w:rsidRPr="006F0683">
        <w:rPr>
          <w:b/>
          <w:color w:val="auto"/>
        </w:rPr>
        <w:t>Generators</w:t>
      </w:r>
      <w:r w:rsidRPr="006F0683">
        <w:rPr>
          <w:color w:val="auto"/>
        </w:rPr>
        <w:t xml:space="preserve"> are required to conduct the preliminary set of tests below to confirm the frequency injection method is correct and the plant control performance is within expectation. The test numbers refer to Figure 1 below. The test should be conducted when sufficient MW resource is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The following frequency injections shall be applied when operating at module load point 4.</w:t>
      </w:r>
    </w:p>
    <w:p w14:paraId="7E60E703" w14:textId="77777777" w:rsidR="00024333" w:rsidRPr="006F0683" w:rsidRDefault="00024333" w:rsidP="00024333"/>
    <w:tbl>
      <w:tblPr>
        <w:tblW w:w="7912" w:type="dxa"/>
        <w:tblInd w:w="1526" w:type="dxa"/>
        <w:tblLook w:val="01E0" w:firstRow="1" w:lastRow="1" w:firstColumn="1" w:lastColumn="1" w:noHBand="0" w:noVBand="0"/>
      </w:tblPr>
      <w:tblGrid>
        <w:gridCol w:w="1250"/>
        <w:gridCol w:w="4415"/>
        <w:gridCol w:w="2247"/>
      </w:tblGrid>
      <w:tr w:rsidR="006F0683" w:rsidRPr="006F0683" w14:paraId="1768AD7C" w14:textId="77777777" w:rsidTr="0057200E">
        <w:tc>
          <w:tcPr>
            <w:tcW w:w="1250" w:type="dxa"/>
            <w:tcBorders>
              <w:top w:val="single" w:sz="4" w:space="0" w:color="auto"/>
              <w:left w:val="single" w:sz="4" w:space="0" w:color="auto"/>
              <w:bottom w:val="single" w:sz="4" w:space="0" w:color="auto"/>
              <w:right w:val="single" w:sz="4" w:space="0" w:color="auto"/>
            </w:tcBorders>
          </w:tcPr>
          <w:p w14:paraId="668B5945" w14:textId="77777777" w:rsidR="00A868E2" w:rsidRPr="006F0683" w:rsidRDefault="00A868E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AEC9D96" w14:textId="77777777" w:rsidR="00A868E2" w:rsidRPr="006F0683" w:rsidRDefault="00A868E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32663E16" w14:textId="77777777" w:rsidR="00A868E2" w:rsidRPr="006F0683" w:rsidRDefault="00A868E2" w:rsidP="0057200E">
            <w:pPr>
              <w:keepLines/>
              <w:tabs>
                <w:tab w:val="left" w:pos="1418"/>
              </w:tabs>
              <w:spacing w:after="120"/>
              <w:jc w:val="center"/>
              <w:rPr>
                <w:b/>
              </w:rPr>
            </w:pPr>
            <w:r w:rsidRPr="006F0683">
              <w:rPr>
                <w:b/>
              </w:rPr>
              <w:t>Notes</w:t>
            </w:r>
          </w:p>
        </w:tc>
      </w:tr>
      <w:tr w:rsidR="006F0683" w:rsidRPr="006F0683" w14:paraId="161D4351" w14:textId="77777777" w:rsidTr="0057200E">
        <w:tc>
          <w:tcPr>
            <w:tcW w:w="1250" w:type="dxa"/>
            <w:tcBorders>
              <w:top w:val="single" w:sz="4" w:space="0" w:color="auto"/>
              <w:left w:val="single" w:sz="4" w:space="0" w:color="auto"/>
              <w:bottom w:val="single" w:sz="4" w:space="0" w:color="auto"/>
              <w:right w:val="single" w:sz="4" w:space="0" w:color="auto"/>
            </w:tcBorders>
          </w:tcPr>
          <w:p w14:paraId="25D41935" w14:textId="77777777" w:rsidR="00A868E2" w:rsidRPr="006F0683" w:rsidRDefault="00A868E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54D7D1B5" w14:textId="77777777" w:rsidR="00A868E2" w:rsidRPr="006F0683" w:rsidRDefault="00A868E2" w:rsidP="0057200E">
            <w:pPr>
              <w:pStyle w:val="ListBullet"/>
              <w:tabs>
                <w:tab w:val="left" w:pos="1418"/>
              </w:tabs>
              <w:rPr>
                <w:color w:val="auto"/>
              </w:rPr>
            </w:pPr>
            <w:r w:rsidRPr="006F0683">
              <w:rPr>
                <w:color w:val="auto"/>
              </w:rPr>
              <w:t>Inject - 0.5Hz frequency fall over 10 sec</w:t>
            </w:r>
          </w:p>
          <w:p w14:paraId="7694E338"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48DDCCB6"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033538" w14:textId="77777777" w:rsidR="00A868E2" w:rsidRPr="006F0683" w:rsidRDefault="00A868E2" w:rsidP="0057200E">
            <w:pPr>
              <w:keepLines/>
              <w:tabs>
                <w:tab w:val="left" w:pos="1418"/>
              </w:tabs>
              <w:spacing w:after="120"/>
              <w:jc w:val="both"/>
            </w:pPr>
          </w:p>
        </w:tc>
      </w:tr>
      <w:tr w:rsidR="006F0683" w:rsidRPr="006F0683" w14:paraId="398F984F" w14:textId="77777777" w:rsidTr="0057200E">
        <w:tc>
          <w:tcPr>
            <w:tcW w:w="1250" w:type="dxa"/>
            <w:tcBorders>
              <w:top w:val="single" w:sz="4" w:space="0" w:color="auto"/>
              <w:left w:val="single" w:sz="4" w:space="0" w:color="auto"/>
              <w:bottom w:val="single" w:sz="4" w:space="0" w:color="auto"/>
              <w:right w:val="single" w:sz="4" w:space="0" w:color="auto"/>
            </w:tcBorders>
          </w:tcPr>
          <w:p w14:paraId="7BAC4713" w14:textId="77777777" w:rsidR="00A868E2" w:rsidRPr="006F0683" w:rsidRDefault="00A868E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1B2FAAF7" w14:textId="77777777" w:rsidR="00A868E2" w:rsidRPr="006F0683" w:rsidRDefault="00A868E2" w:rsidP="0057200E">
            <w:pPr>
              <w:pStyle w:val="ListBullet"/>
              <w:tabs>
                <w:tab w:val="left" w:pos="1418"/>
              </w:tabs>
              <w:rPr>
                <w:color w:val="auto"/>
              </w:rPr>
            </w:pPr>
            <w:r w:rsidRPr="006F0683">
              <w:rPr>
                <w:color w:val="auto"/>
              </w:rPr>
              <w:t>Inject +0.5Hz frequency rise over 10 sec</w:t>
            </w:r>
          </w:p>
          <w:p w14:paraId="0EBE75C3"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3BB87DE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FC1D185" w14:textId="77777777" w:rsidR="00A868E2" w:rsidRPr="006F0683" w:rsidRDefault="00A868E2" w:rsidP="0057200E">
            <w:pPr>
              <w:keepLines/>
              <w:tabs>
                <w:tab w:val="left" w:pos="1418"/>
              </w:tabs>
              <w:spacing w:after="120"/>
              <w:jc w:val="both"/>
            </w:pPr>
          </w:p>
        </w:tc>
      </w:tr>
      <w:tr w:rsidR="00A868E2" w:rsidRPr="006F0683" w14:paraId="0656E4DE" w14:textId="77777777" w:rsidTr="0057200E">
        <w:tc>
          <w:tcPr>
            <w:tcW w:w="1250" w:type="dxa"/>
            <w:tcBorders>
              <w:top w:val="single" w:sz="4" w:space="0" w:color="auto"/>
              <w:left w:val="single" w:sz="4" w:space="0" w:color="auto"/>
              <w:bottom w:val="single" w:sz="4" w:space="0" w:color="auto"/>
              <w:right w:val="single" w:sz="4" w:space="0" w:color="auto"/>
            </w:tcBorders>
          </w:tcPr>
          <w:p w14:paraId="54D2E2FE" w14:textId="77777777" w:rsidR="00A868E2" w:rsidRPr="006F0683" w:rsidRDefault="00A868E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395B1160" w14:textId="77777777" w:rsidR="00A868E2" w:rsidRPr="006F0683" w:rsidRDefault="00A868E2" w:rsidP="0057200E">
            <w:pPr>
              <w:pStyle w:val="ListBullet"/>
              <w:tabs>
                <w:tab w:val="left" w:pos="1418"/>
              </w:tabs>
              <w:rPr>
                <w:color w:val="auto"/>
              </w:rPr>
            </w:pPr>
            <w:r w:rsidRPr="006F0683">
              <w:rPr>
                <w:color w:val="auto"/>
              </w:rPr>
              <w:t>Inject -0.5Hz frequency fall over 10 sec</w:t>
            </w:r>
          </w:p>
          <w:p w14:paraId="75B66750" w14:textId="77777777" w:rsidR="00A868E2" w:rsidRPr="006F0683" w:rsidRDefault="00A868E2" w:rsidP="0057200E">
            <w:pPr>
              <w:pStyle w:val="ListBullet"/>
              <w:tabs>
                <w:tab w:val="left" w:pos="1418"/>
              </w:tabs>
              <w:rPr>
                <w:color w:val="auto"/>
              </w:rPr>
            </w:pPr>
            <w:r w:rsidRPr="006F0683">
              <w:rPr>
                <w:color w:val="auto"/>
              </w:rPr>
              <w:t>Hold for a further 20 sec</w:t>
            </w:r>
          </w:p>
          <w:p w14:paraId="71A6674A" w14:textId="77777777" w:rsidR="00A868E2" w:rsidRPr="006F0683" w:rsidRDefault="00A868E2" w:rsidP="0057200E">
            <w:pPr>
              <w:pStyle w:val="ListBullet"/>
              <w:tabs>
                <w:tab w:val="left" w:pos="1418"/>
              </w:tabs>
              <w:rPr>
                <w:color w:val="auto"/>
              </w:rPr>
            </w:pPr>
            <w:r w:rsidRPr="006F0683">
              <w:rPr>
                <w:color w:val="auto"/>
              </w:rPr>
              <w:t>At 30 sec from the start of the test, Inject a +0.3Hz frequency rise over 30 sec.</w:t>
            </w:r>
          </w:p>
          <w:p w14:paraId="17D56C35"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71A4FD8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619E05F1" w14:textId="77777777" w:rsidR="00A868E2" w:rsidRPr="006F0683" w:rsidRDefault="00A868E2" w:rsidP="0057200E">
            <w:pPr>
              <w:keepLines/>
              <w:tabs>
                <w:tab w:val="left" w:pos="1418"/>
              </w:tabs>
              <w:spacing w:after="120"/>
              <w:jc w:val="both"/>
            </w:pPr>
          </w:p>
        </w:tc>
      </w:tr>
    </w:tbl>
    <w:p w14:paraId="4E96C4DB" w14:textId="77777777" w:rsidR="00A868E2" w:rsidRPr="006F0683" w:rsidRDefault="00A868E2" w:rsidP="00024333"/>
    <w:p w14:paraId="090AE5D8" w14:textId="77777777" w:rsidR="00024333" w:rsidRPr="006F0683" w:rsidRDefault="00024333" w:rsidP="00A868E2">
      <w:pPr>
        <w:pStyle w:val="Level1Text"/>
        <w:rPr>
          <w:color w:val="auto"/>
        </w:rPr>
      </w:pPr>
      <w:r w:rsidRPr="006F0683">
        <w:rPr>
          <w:color w:val="auto"/>
        </w:rPr>
        <w:t>OC5.A.3.6.5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0220529C" w14:textId="77777777" w:rsidR="00024333" w:rsidRPr="006F0683" w:rsidRDefault="00A868E2" w:rsidP="00A868E2">
      <w:pPr>
        <w:pStyle w:val="Level1Text"/>
        <w:rPr>
          <w:color w:val="auto"/>
          <w:u w:val="single"/>
        </w:rPr>
      </w:pPr>
      <w:r w:rsidRPr="006F0683">
        <w:rPr>
          <w:color w:val="auto"/>
        </w:rPr>
        <w:tab/>
      </w:r>
      <w:r w:rsidR="00024333" w:rsidRPr="006F0683">
        <w:rPr>
          <w:color w:val="auto"/>
          <w:u w:val="single"/>
        </w:rPr>
        <w:t xml:space="preserve">Full Frequency Response Testing Schedule Witnessed by </w:t>
      </w:r>
      <w:r w:rsidR="00CE0211" w:rsidRPr="006F0683">
        <w:rPr>
          <w:color w:val="auto"/>
          <w:u w:val="single"/>
        </w:rPr>
        <w:t>The Company</w:t>
      </w:r>
    </w:p>
    <w:p w14:paraId="2D0DD48F" w14:textId="77777777" w:rsidR="00024333" w:rsidRPr="006F0683" w:rsidRDefault="00024333" w:rsidP="00A868E2">
      <w:pPr>
        <w:pStyle w:val="Level1Text"/>
        <w:rPr>
          <w:color w:val="auto"/>
        </w:rPr>
      </w:pPr>
      <w:r w:rsidRPr="006F0683">
        <w:rPr>
          <w:color w:val="auto"/>
        </w:rPr>
        <w:t>OC5.A.3.6.6</w:t>
      </w:r>
      <w:r w:rsidR="00A868E2" w:rsidRPr="006F0683">
        <w:rPr>
          <w:color w:val="auto"/>
        </w:rPr>
        <w:tab/>
      </w:r>
      <w:r w:rsidRPr="006F0683">
        <w:rPr>
          <w:color w:val="auto"/>
        </w:rPr>
        <w:t xml:space="preserve">The tests are to be conducted at a number of different Module Load Points (MLP). In the case of a </w:t>
      </w:r>
      <w:r w:rsidRPr="006F0683">
        <w:rPr>
          <w:b/>
          <w:color w:val="auto"/>
        </w:rPr>
        <w:t>Power Park Module</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06A03A09" w14:textId="77777777" w:rsidR="00024333" w:rsidRPr="006F0683" w:rsidRDefault="00024333" w:rsidP="00024333">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278D4069" w14:textId="77777777" w:rsidTr="00A868E2">
        <w:trPr>
          <w:jc w:val="center"/>
        </w:trPr>
        <w:tc>
          <w:tcPr>
            <w:tcW w:w="3651" w:type="dxa"/>
            <w:tcMar>
              <w:top w:w="74" w:type="dxa"/>
              <w:left w:w="74" w:type="dxa"/>
              <w:bottom w:w="74" w:type="dxa"/>
              <w:right w:w="74" w:type="dxa"/>
            </w:tcMar>
          </w:tcPr>
          <w:p w14:paraId="4BDF2BB5" w14:textId="77777777" w:rsidR="00A868E2" w:rsidRPr="006F0683" w:rsidRDefault="00A868E2" w:rsidP="00A868E2">
            <w:r w:rsidRPr="006F0683">
              <w:t>Module Load Point 6</w:t>
            </w:r>
          </w:p>
          <w:p w14:paraId="4B9CA0AF" w14:textId="77777777" w:rsidR="00A868E2" w:rsidRPr="006F0683" w:rsidRDefault="00A868E2" w:rsidP="00A868E2">
            <w:r w:rsidRPr="006F0683">
              <w:t>(</w:t>
            </w:r>
            <w:r w:rsidRPr="006F0683">
              <w:rPr>
                <w:b/>
              </w:rPr>
              <w:t>Maximum Export Limit</w:t>
            </w:r>
            <w:r w:rsidRPr="006F0683">
              <w:t>)</w:t>
            </w:r>
          </w:p>
        </w:tc>
        <w:tc>
          <w:tcPr>
            <w:tcW w:w="1985" w:type="dxa"/>
            <w:tcMar>
              <w:top w:w="74" w:type="dxa"/>
              <w:left w:w="74" w:type="dxa"/>
              <w:bottom w:w="74" w:type="dxa"/>
              <w:right w:w="74" w:type="dxa"/>
            </w:tcMar>
            <w:vAlign w:val="center"/>
          </w:tcPr>
          <w:p w14:paraId="52CD42EC" w14:textId="77777777" w:rsidR="00A868E2" w:rsidRPr="006F0683" w:rsidRDefault="00A868E2" w:rsidP="00A868E2">
            <w:pPr>
              <w:jc w:val="center"/>
            </w:pPr>
            <w:r w:rsidRPr="006F0683">
              <w:t>100% MEL</w:t>
            </w:r>
          </w:p>
        </w:tc>
      </w:tr>
      <w:tr w:rsidR="006F0683" w:rsidRPr="006F0683" w14:paraId="37D913B2"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70ECCC77" w14:textId="77777777" w:rsidR="00A868E2" w:rsidRPr="006F0683" w:rsidRDefault="00A868E2" w:rsidP="00A868E2">
            <w:r w:rsidRPr="006F0683">
              <w:t>Module Load Point 5</w:t>
            </w:r>
          </w:p>
        </w:tc>
        <w:tc>
          <w:tcPr>
            <w:tcW w:w="1985" w:type="dxa"/>
            <w:tcMar>
              <w:top w:w="74" w:type="dxa"/>
              <w:left w:w="74" w:type="dxa"/>
              <w:bottom w:w="74" w:type="dxa"/>
              <w:right w:w="74" w:type="dxa"/>
            </w:tcMar>
            <w:vAlign w:val="center"/>
          </w:tcPr>
          <w:p w14:paraId="476CE6A5" w14:textId="77777777" w:rsidR="00A868E2" w:rsidRPr="006F0683" w:rsidRDefault="00A868E2" w:rsidP="00A868E2">
            <w:pPr>
              <w:jc w:val="center"/>
            </w:pPr>
            <w:r w:rsidRPr="006F0683">
              <w:t>9</w:t>
            </w:r>
            <w:r w:rsidR="00437C07" w:rsidRPr="006F0683">
              <w:t>0</w:t>
            </w:r>
            <w:r w:rsidRPr="006F0683">
              <w:t>% MEL</w:t>
            </w:r>
          </w:p>
        </w:tc>
      </w:tr>
      <w:tr w:rsidR="006F0683" w:rsidRPr="006F0683" w14:paraId="1412319C"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1DD55FA5" w14:textId="77777777" w:rsidR="00A868E2" w:rsidRPr="006F0683" w:rsidRDefault="00A868E2" w:rsidP="00A868E2">
            <w:r w:rsidRPr="006F0683">
              <w:t>Module Load Point 4</w:t>
            </w:r>
          </w:p>
          <w:p w14:paraId="1DC2F776" w14:textId="77777777" w:rsidR="00A868E2" w:rsidRPr="006F0683" w:rsidRDefault="00A868E2" w:rsidP="00A868E2">
            <w:r w:rsidRPr="006F0683">
              <w:t>(Mid point of Operating Range)</w:t>
            </w:r>
          </w:p>
        </w:tc>
        <w:tc>
          <w:tcPr>
            <w:tcW w:w="1985" w:type="dxa"/>
            <w:tcMar>
              <w:top w:w="74" w:type="dxa"/>
              <w:left w:w="74" w:type="dxa"/>
              <w:bottom w:w="74" w:type="dxa"/>
              <w:right w:w="74" w:type="dxa"/>
            </w:tcMar>
            <w:vAlign w:val="center"/>
          </w:tcPr>
          <w:p w14:paraId="5B9C3E63" w14:textId="77777777" w:rsidR="00A868E2" w:rsidRPr="006F0683" w:rsidRDefault="00A868E2" w:rsidP="00A868E2">
            <w:pPr>
              <w:jc w:val="center"/>
            </w:pPr>
            <w:r w:rsidRPr="006F0683">
              <w:t>80% MEL</w:t>
            </w:r>
          </w:p>
        </w:tc>
      </w:tr>
      <w:tr w:rsidR="006F0683" w:rsidRPr="006F0683" w14:paraId="3CA9AD45"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1905F8C1" w14:textId="77777777" w:rsidR="00A868E2" w:rsidRPr="006F0683" w:rsidRDefault="00A868E2" w:rsidP="00A868E2">
            <w:r w:rsidRPr="006F0683">
              <w:t>Module Load Point 3</w:t>
            </w:r>
          </w:p>
        </w:tc>
        <w:tc>
          <w:tcPr>
            <w:tcW w:w="1985" w:type="dxa"/>
            <w:tcMar>
              <w:top w:w="74" w:type="dxa"/>
              <w:left w:w="74" w:type="dxa"/>
              <w:bottom w:w="74" w:type="dxa"/>
              <w:right w:w="74" w:type="dxa"/>
            </w:tcMar>
            <w:vAlign w:val="center"/>
          </w:tcPr>
          <w:p w14:paraId="1524B7BE" w14:textId="09E5D117" w:rsidR="00A868E2" w:rsidRPr="006F0683" w:rsidRDefault="00437C07" w:rsidP="00A868E2">
            <w:pPr>
              <w:jc w:val="center"/>
            </w:pPr>
            <w:r w:rsidRPr="006F0683">
              <w:t xml:space="preserve">DMOL + </w:t>
            </w:r>
            <w:r w:rsidR="00AF04BC">
              <w:t>0.6 x (80% MEL – DMOL)</w:t>
            </w:r>
          </w:p>
        </w:tc>
      </w:tr>
      <w:tr w:rsidR="006F0683" w:rsidRPr="006F0683" w14:paraId="1CCDA0B7"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628840EC" w14:textId="77777777" w:rsidR="00A868E2" w:rsidRPr="006F0683" w:rsidRDefault="00A868E2" w:rsidP="00A868E2">
            <w:r w:rsidRPr="006F0683">
              <w:t>Module Load Point 2</w:t>
            </w:r>
          </w:p>
          <w:p w14:paraId="54690136" w14:textId="77777777" w:rsidR="00A868E2" w:rsidRPr="006F0683" w:rsidRDefault="00224394" w:rsidP="00A868E2">
            <w:r w:rsidRPr="006F0683">
              <w:t>(</w:t>
            </w:r>
            <w:r w:rsidRPr="006F0683">
              <w:rPr>
                <w:b/>
              </w:rPr>
              <w:t>Minimum Generation</w:t>
            </w:r>
            <w:r w:rsidRPr="006F0683">
              <w:t>)</w:t>
            </w:r>
          </w:p>
        </w:tc>
        <w:tc>
          <w:tcPr>
            <w:tcW w:w="1985" w:type="dxa"/>
            <w:tcMar>
              <w:top w:w="74" w:type="dxa"/>
              <w:left w:w="74" w:type="dxa"/>
              <w:bottom w:w="74" w:type="dxa"/>
              <w:right w:w="74" w:type="dxa"/>
            </w:tcMar>
            <w:vAlign w:val="center"/>
          </w:tcPr>
          <w:p w14:paraId="5B6069F4" w14:textId="38286ADC" w:rsidR="00A868E2" w:rsidRPr="006F0683" w:rsidRDefault="00437C07" w:rsidP="00A868E2">
            <w:pPr>
              <w:jc w:val="center"/>
            </w:pPr>
            <w:r w:rsidRPr="006F0683">
              <w:t xml:space="preserve">DMOL + </w:t>
            </w:r>
            <w:r w:rsidR="00844222">
              <w:t>0.3 x (80% MEL – DMOL)</w:t>
            </w:r>
          </w:p>
        </w:tc>
      </w:tr>
      <w:tr w:rsidR="00A868E2" w:rsidRPr="006F0683" w14:paraId="02426DFD" w14:textId="77777777" w:rsidTr="00A868E2">
        <w:tblPrEx>
          <w:tblCellMar>
            <w:left w:w="0" w:type="dxa"/>
            <w:right w:w="0" w:type="dxa"/>
          </w:tblCellMar>
        </w:tblPrEx>
        <w:trPr>
          <w:jc w:val="center"/>
        </w:trPr>
        <w:tc>
          <w:tcPr>
            <w:tcW w:w="3651" w:type="dxa"/>
            <w:tcMar>
              <w:top w:w="74" w:type="dxa"/>
              <w:left w:w="74" w:type="dxa"/>
              <w:bottom w:w="74" w:type="dxa"/>
              <w:right w:w="74" w:type="dxa"/>
            </w:tcMar>
          </w:tcPr>
          <w:p w14:paraId="179B559D" w14:textId="77777777" w:rsidR="00A868E2" w:rsidRPr="006F0683" w:rsidRDefault="00A868E2" w:rsidP="00A868E2">
            <w:r w:rsidRPr="006F0683">
              <w:t>Module Load Point 1</w:t>
            </w:r>
          </w:p>
          <w:p w14:paraId="3D30264D" w14:textId="1CB5B652" w:rsidR="00A868E2" w:rsidRPr="006F0683" w:rsidRDefault="00A868E2" w:rsidP="00A868E2">
            <w:r w:rsidRPr="006F0683">
              <w:t>(</w:t>
            </w:r>
            <w:r w:rsidRPr="006F0683">
              <w:rPr>
                <w:b/>
              </w:rPr>
              <w:t>Design</w:t>
            </w:r>
            <w:r w:rsidR="00DD0157"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7B3A2FA3" w14:textId="77777777" w:rsidR="00A868E2" w:rsidRPr="006F0683" w:rsidRDefault="00A868E2" w:rsidP="00A868E2">
            <w:pPr>
              <w:jc w:val="center"/>
            </w:pPr>
            <w:r w:rsidRPr="006F0683">
              <w:t>DMOL</w:t>
            </w:r>
          </w:p>
        </w:tc>
      </w:tr>
    </w:tbl>
    <w:p w14:paraId="49823A6F" w14:textId="77777777" w:rsidR="00A868E2" w:rsidRPr="006F0683" w:rsidRDefault="00A868E2" w:rsidP="00024333">
      <w:pPr>
        <w:rPr>
          <w:szCs w:val="22"/>
        </w:rPr>
      </w:pPr>
    </w:p>
    <w:p w14:paraId="24087EA8" w14:textId="77777777" w:rsidR="00A868E2" w:rsidRPr="006F0683" w:rsidRDefault="00A868E2" w:rsidP="00024333">
      <w:pPr>
        <w:rPr>
          <w:szCs w:val="22"/>
        </w:rPr>
      </w:pPr>
    </w:p>
    <w:p w14:paraId="74EFC4B3" w14:textId="77777777" w:rsidR="00024333" w:rsidRPr="006F0683" w:rsidRDefault="00024333" w:rsidP="005B5206">
      <w:pPr>
        <w:pStyle w:val="Level1Text"/>
        <w:rPr>
          <w:color w:val="auto"/>
        </w:rPr>
      </w:pPr>
      <w:r w:rsidRPr="006F0683">
        <w:rPr>
          <w:color w:val="auto"/>
        </w:rPr>
        <w:t>OC5.A.3.6.7</w:t>
      </w:r>
      <w:r w:rsidRPr="006F0683">
        <w:rPr>
          <w:color w:val="auto"/>
        </w:rPr>
        <w:tab/>
        <w:t>The tests are divided into the following two types;</w:t>
      </w:r>
    </w:p>
    <w:p w14:paraId="2D5A06C8" w14:textId="77777777" w:rsidR="00024333" w:rsidRPr="006F0683" w:rsidRDefault="00024333" w:rsidP="005B5206">
      <w:pPr>
        <w:pStyle w:val="Level2Text"/>
      </w:pPr>
      <w:r w:rsidRPr="006F0683">
        <w:t>(i)</w:t>
      </w:r>
      <w:r w:rsidR="00825001" w:rsidRPr="006F0683">
        <w:tab/>
      </w:r>
      <w:r w:rsidRPr="006F0683">
        <w:t xml:space="preserve">Frequency response volume tests as per OC5.A.3.6. Figure 1. These tests consist of frequency profile and ramp tests. </w:t>
      </w:r>
    </w:p>
    <w:p w14:paraId="71C2F4F4" w14:textId="77777777" w:rsidR="00024333" w:rsidRPr="006F0683" w:rsidRDefault="00024333" w:rsidP="005B5206">
      <w:pPr>
        <w:pStyle w:val="Level2Text"/>
      </w:pPr>
      <w:r w:rsidRPr="006F0683">
        <w:t>(ii)</w:t>
      </w:r>
      <w:r w:rsidR="00825001" w:rsidRPr="006F0683">
        <w:tab/>
      </w:r>
      <w:r w:rsidRPr="006F0683">
        <w:rPr>
          <w:b/>
        </w:rPr>
        <w:t>System</w:t>
      </w:r>
      <w:r w:rsidRPr="006F0683">
        <w:t xml:space="preserve"> islanding and step response tests as shown by OC5.A.3.6 Figure 2 </w:t>
      </w:r>
    </w:p>
    <w:p w14:paraId="5F3C2DB9" w14:textId="2F32EBD4" w:rsidR="00024333" w:rsidRPr="00925D4E" w:rsidRDefault="00024333" w:rsidP="005B5206">
      <w:pPr>
        <w:pStyle w:val="Level1Text"/>
        <w:rPr>
          <w:color w:val="auto"/>
        </w:rPr>
      </w:pPr>
      <w:r w:rsidRPr="006F0683">
        <w:rPr>
          <w:color w:val="auto"/>
        </w:rPr>
        <w:t>OC5.A.3.6.8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Power Park Module</w:t>
      </w:r>
      <w:r w:rsidRPr="006F0683">
        <w:rPr>
          <w:color w:val="auto"/>
        </w:rPr>
        <w:t xml:space="preserve"> has stabilised</w:t>
      </w:r>
      <w:r w:rsidR="009037D4">
        <w:rPr>
          <w:color w:val="auto"/>
        </w:rPr>
        <w:t xml:space="preserve"> </w:t>
      </w:r>
      <w:r w:rsidR="009037D4">
        <w:t>or 90 seconds, which 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925D4E">
        <w:rPr>
          <w:color w:val="auto"/>
        </w:rPr>
        <w:t xml:space="preserve"> </w:t>
      </w:r>
      <w:r w:rsidR="00925D4E" w:rsidRPr="00925D4E">
        <w:rPr>
          <w:rStyle w:val="DeltaViewInsertion"/>
          <w:rFonts w:cs="Arial"/>
          <w:color w:val="auto"/>
          <w:u w:val="none"/>
        </w:rPr>
        <w:t xml:space="preserve">When witnessed by </w:t>
      </w:r>
      <w:r w:rsidR="00925D4E" w:rsidRPr="00925D4E">
        <w:rPr>
          <w:rStyle w:val="DeltaViewInsertion"/>
          <w:rFonts w:cs="Arial"/>
          <w:b/>
          <w:color w:val="auto"/>
          <w:u w:val="none"/>
        </w:rPr>
        <w:t>The Company</w:t>
      </w:r>
      <w:r w:rsidR="00925D4E" w:rsidRPr="00925D4E">
        <w:rPr>
          <w:rStyle w:val="DeltaViewInsertion"/>
          <w:rFonts w:cs="Arial"/>
          <w:color w:val="auto"/>
          <w:u w:val="none"/>
        </w:rPr>
        <w:t xml:space="preserve"> each test should be carried out as a separate injection; when not witnessed by </w:t>
      </w:r>
      <w:r w:rsidR="00925D4E" w:rsidRPr="00925D4E">
        <w:rPr>
          <w:rStyle w:val="DeltaViewInsertion"/>
          <w:rFonts w:cs="Arial"/>
          <w:b/>
          <w:color w:val="auto"/>
          <w:u w:val="none"/>
        </w:rPr>
        <w:t xml:space="preserve">The Company </w:t>
      </w:r>
      <w:r w:rsidR="00925D4E" w:rsidRPr="00925D4E">
        <w:rPr>
          <w:rStyle w:val="DeltaViewInsertion"/>
          <w:rFonts w:cs="Arial"/>
          <w:color w:val="auto"/>
          <w:u w:val="none"/>
        </w:rPr>
        <w:t>there must be sufficient time allowed between tests for</w:t>
      </w:r>
      <w:r w:rsidR="00925D4E" w:rsidRPr="00925D4E">
        <w:rPr>
          <w:rStyle w:val="DeltaViewInsertion"/>
          <w:rFonts w:cs="Arial"/>
          <w:b/>
          <w:color w:val="auto"/>
          <w:u w:val="none"/>
        </w:rPr>
        <w:t xml:space="preserve"> </w:t>
      </w:r>
      <w:r w:rsidR="00925D4E" w:rsidRPr="00925D4E">
        <w:rPr>
          <w:rStyle w:val="DeltaViewInsertion"/>
          <w:rFonts w:cs="Arial"/>
          <w:color w:val="auto"/>
          <w:u w:val="none"/>
        </w:rPr>
        <w:t xml:space="preserve">the </w:t>
      </w:r>
      <w:r w:rsidR="00925D4E" w:rsidRPr="00925D4E">
        <w:rPr>
          <w:rStyle w:val="DeltaViewInsertion"/>
          <w:rFonts w:cs="Arial"/>
          <w:b/>
          <w:color w:val="auto"/>
          <w:u w:val="none"/>
        </w:rPr>
        <w:t>Active Power</w:t>
      </w:r>
      <w:r w:rsidR="00925D4E" w:rsidRPr="00925D4E">
        <w:rPr>
          <w:rStyle w:val="DeltaViewInsertion"/>
          <w:rFonts w:cs="Arial"/>
          <w:color w:val="auto"/>
          <w:u w:val="none"/>
        </w:rPr>
        <w:t xml:space="preserve"> (MW) output of the </w:t>
      </w:r>
      <w:r w:rsidR="00925D4E" w:rsidRPr="00925D4E">
        <w:rPr>
          <w:rStyle w:val="DeltaViewInsertion"/>
          <w:rFonts w:cs="Arial"/>
          <w:b/>
          <w:color w:val="auto"/>
          <w:u w:val="none"/>
        </w:rPr>
        <w:t>Power Park Module</w:t>
      </w:r>
      <w:r w:rsidR="00925D4E" w:rsidRPr="00925D4E">
        <w:rPr>
          <w:rStyle w:val="DeltaViewInsertion"/>
          <w:rFonts w:cs="Arial"/>
          <w:color w:val="auto"/>
          <w:u w:val="none"/>
        </w:rPr>
        <w:t xml:space="preserve"> to have stabilised</w:t>
      </w:r>
      <w:r w:rsidR="00925D4E" w:rsidRPr="00925D4E">
        <w:t xml:space="preserve"> </w:t>
      </w:r>
      <w:r w:rsidR="00925D4E" w:rsidRPr="00925D4E">
        <w:rPr>
          <w:rStyle w:val="DeltaViewInsertion"/>
          <w:rFonts w:cs="Arial"/>
          <w:color w:val="auto"/>
          <w:u w:val="none"/>
        </w:rPr>
        <w:t>or 90 seconds, whichever is the longer.</w:t>
      </w:r>
    </w:p>
    <w:p w14:paraId="22B3006E" w14:textId="77777777" w:rsidR="00024333" w:rsidRPr="006F0683" w:rsidRDefault="00AE536D" w:rsidP="00A91692">
      <w:pPr>
        <w:pStyle w:val="Level1Text"/>
        <w:jc w:val="center"/>
        <w:rPr>
          <w:color w:val="auto"/>
        </w:rPr>
      </w:pPr>
      <w:r w:rsidRPr="006F0683">
        <w:rPr>
          <w:noProof/>
          <w:color w:val="auto"/>
          <w:lang w:eastAsia="en-GB"/>
        </w:rPr>
        <w:drawing>
          <wp:inline distT="0" distB="0" distL="0" distR="0" wp14:anchorId="6443348D" wp14:editId="01440042">
            <wp:extent cx="5305425" cy="5095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482436DB" w14:textId="77777777" w:rsidR="00024333" w:rsidRPr="006F0683" w:rsidRDefault="00024333" w:rsidP="005B5206">
      <w:pPr>
        <w:pStyle w:val="Level1Text"/>
        <w:jc w:val="center"/>
        <w:rPr>
          <w:color w:val="auto"/>
          <w:sz w:val="16"/>
        </w:rPr>
      </w:pPr>
      <w:r w:rsidRPr="006F0683">
        <w:rPr>
          <w:color w:val="auto"/>
          <w:sz w:val="16"/>
        </w:rPr>
        <w:t>OC5.A.3.6. Figure 1 – Frequency response volume tests</w:t>
      </w:r>
    </w:p>
    <w:p w14:paraId="3059408F" w14:textId="77777777" w:rsidR="00024333" w:rsidRPr="006F0683" w:rsidRDefault="00A91692" w:rsidP="00A91692">
      <w:r w:rsidRPr="006F0683">
        <w:br w:type="page"/>
      </w:r>
      <w:r w:rsidR="00AE536D" w:rsidRPr="006F0683">
        <w:rPr>
          <w:noProof/>
          <w:lang w:eastAsia="en-GB"/>
        </w:rPr>
        <w:lastRenderedPageBreak/>
        <w:drawing>
          <wp:inline distT="0" distB="0" distL="0" distR="0" wp14:anchorId="28CAA132" wp14:editId="0096BE01">
            <wp:extent cx="5810250" cy="521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6B0E6EFC" w14:textId="77777777" w:rsidR="00024333" w:rsidRPr="006F0683" w:rsidRDefault="00024333" w:rsidP="00A91692">
      <w:pPr>
        <w:pStyle w:val="Level1Text"/>
        <w:jc w:val="center"/>
        <w:rPr>
          <w:color w:val="auto"/>
          <w:sz w:val="16"/>
        </w:rPr>
      </w:pPr>
      <w:r w:rsidRPr="006F0683">
        <w:rPr>
          <w:color w:val="auto"/>
          <w:sz w:val="16"/>
        </w:rPr>
        <w:t>OC5.A.3.6. Figure 2 – System islanding and step response tests</w:t>
      </w:r>
    </w:p>
    <w:p w14:paraId="23C4ACDD"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 This will generally be +2.0Hz unless an injection of this size causes a reduction in plant output that takes the operating point below </w:t>
      </w:r>
      <w:r w:rsidR="00024333" w:rsidRPr="006F0683">
        <w:rPr>
          <w:b/>
          <w:color w:val="auto"/>
        </w:rPr>
        <w:t>Designed Minimum Operating Level</w:t>
      </w:r>
      <w:r w:rsidR="00024333" w:rsidRPr="006F0683">
        <w:rPr>
          <w:color w:val="auto"/>
        </w:rPr>
        <w:t xml:space="preserve"> in which case an appropriate injection should be calculated in accordance with the following:</w:t>
      </w:r>
    </w:p>
    <w:p w14:paraId="4B2862BE"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For example 0.9Hz is needed to take an initial output 65% to a final output of 20%.  If the initial output was not 65% and the </w:t>
      </w:r>
      <w:r w:rsidR="00024333" w:rsidRPr="006F0683">
        <w:rPr>
          <w:b/>
          <w:color w:val="auto"/>
        </w:rPr>
        <w:t xml:space="preserve">Designed Minimum Operating Level </w:t>
      </w:r>
      <w:r w:rsidR="00024333" w:rsidRPr="006F0683">
        <w:rPr>
          <w:color w:val="auto"/>
        </w:rPr>
        <w:t>is not 20% then the injected step should be adjusted accordingly as shown in the example given below</w:t>
      </w:r>
    </w:p>
    <w:p w14:paraId="6760DF4C" w14:textId="77777777" w:rsidR="00024333" w:rsidRPr="006F0683" w:rsidRDefault="00024333" w:rsidP="00024333"/>
    <w:tbl>
      <w:tblPr>
        <w:tblW w:w="0" w:type="auto"/>
        <w:tblInd w:w="1526" w:type="dxa"/>
        <w:tblLook w:val="01E0" w:firstRow="1" w:lastRow="1" w:firstColumn="1" w:lastColumn="1" w:noHBand="0" w:noVBand="0"/>
      </w:tblPr>
      <w:tblGrid>
        <w:gridCol w:w="3737"/>
        <w:gridCol w:w="4377"/>
      </w:tblGrid>
      <w:tr w:rsidR="006F0683" w:rsidRPr="006F0683" w14:paraId="5550CF37" w14:textId="77777777" w:rsidTr="0057200E">
        <w:tc>
          <w:tcPr>
            <w:tcW w:w="3827" w:type="dxa"/>
            <w:tcMar>
              <w:top w:w="74" w:type="dxa"/>
              <w:left w:w="74" w:type="dxa"/>
              <w:bottom w:w="74" w:type="dxa"/>
              <w:right w:w="74" w:type="dxa"/>
            </w:tcMar>
          </w:tcPr>
          <w:p w14:paraId="0A63635E" w14:textId="77777777" w:rsidR="00A91692" w:rsidRPr="006F0683" w:rsidRDefault="00A91692" w:rsidP="00C10FB2">
            <w:r w:rsidRPr="006F0683">
              <w:t>Initial Output</w:t>
            </w:r>
          </w:p>
        </w:tc>
        <w:tc>
          <w:tcPr>
            <w:tcW w:w="4503" w:type="dxa"/>
            <w:tcMar>
              <w:top w:w="74" w:type="dxa"/>
              <w:left w:w="74" w:type="dxa"/>
              <w:bottom w:w="74" w:type="dxa"/>
              <w:right w:w="74" w:type="dxa"/>
            </w:tcMar>
          </w:tcPr>
          <w:p w14:paraId="21E7D12F" w14:textId="77777777" w:rsidR="00A91692" w:rsidRPr="006F0683" w:rsidRDefault="00A91692" w:rsidP="00C10FB2">
            <w:r w:rsidRPr="006F0683">
              <w:t>65%</w:t>
            </w:r>
          </w:p>
        </w:tc>
      </w:tr>
      <w:tr w:rsidR="006F0683" w:rsidRPr="006F0683" w14:paraId="29E2DDDF" w14:textId="77777777" w:rsidTr="0057200E">
        <w:tc>
          <w:tcPr>
            <w:tcW w:w="3827" w:type="dxa"/>
            <w:tcMar>
              <w:top w:w="74" w:type="dxa"/>
              <w:left w:w="74" w:type="dxa"/>
              <w:bottom w:w="74" w:type="dxa"/>
              <w:right w:w="74" w:type="dxa"/>
            </w:tcMar>
          </w:tcPr>
          <w:p w14:paraId="182A5457" w14:textId="77777777" w:rsidR="00A91692" w:rsidRPr="006F0683" w:rsidRDefault="00A91692" w:rsidP="00C10FB2">
            <w:pPr>
              <w:rPr>
                <w:b/>
              </w:rPr>
            </w:pPr>
            <w:r w:rsidRPr="006F0683">
              <w:rPr>
                <w:b/>
              </w:rPr>
              <w:t>Designed Minimum Operating Level</w:t>
            </w:r>
          </w:p>
        </w:tc>
        <w:tc>
          <w:tcPr>
            <w:tcW w:w="4503" w:type="dxa"/>
            <w:tcMar>
              <w:top w:w="74" w:type="dxa"/>
              <w:left w:w="74" w:type="dxa"/>
              <w:bottom w:w="74" w:type="dxa"/>
              <w:right w:w="74" w:type="dxa"/>
            </w:tcMar>
          </w:tcPr>
          <w:p w14:paraId="2AF23B8A" w14:textId="77777777" w:rsidR="00A91692" w:rsidRPr="006F0683" w:rsidRDefault="00A91692" w:rsidP="00C10FB2">
            <w:r w:rsidRPr="006F0683">
              <w:t>20%</w:t>
            </w:r>
          </w:p>
        </w:tc>
      </w:tr>
      <w:tr w:rsidR="006F0683" w:rsidRPr="006F0683" w14:paraId="62ECA2AF" w14:textId="77777777" w:rsidTr="0057200E">
        <w:tc>
          <w:tcPr>
            <w:tcW w:w="3827" w:type="dxa"/>
            <w:tcMar>
              <w:top w:w="74" w:type="dxa"/>
              <w:left w:w="74" w:type="dxa"/>
              <w:bottom w:w="74" w:type="dxa"/>
              <w:right w:w="74" w:type="dxa"/>
            </w:tcMar>
          </w:tcPr>
          <w:p w14:paraId="7F668B73" w14:textId="77777777" w:rsidR="00A91692" w:rsidRPr="006F0683" w:rsidRDefault="00A91692" w:rsidP="00C10FB2">
            <w:r w:rsidRPr="006F0683">
              <w:t>Frequency Controller Droop</w:t>
            </w:r>
          </w:p>
        </w:tc>
        <w:tc>
          <w:tcPr>
            <w:tcW w:w="4503" w:type="dxa"/>
            <w:tcMar>
              <w:top w:w="74" w:type="dxa"/>
              <w:left w:w="74" w:type="dxa"/>
              <w:bottom w:w="74" w:type="dxa"/>
              <w:right w:w="74" w:type="dxa"/>
            </w:tcMar>
          </w:tcPr>
          <w:p w14:paraId="1C00BA02" w14:textId="77777777" w:rsidR="00A91692" w:rsidRPr="006F0683" w:rsidRDefault="00A91692" w:rsidP="00C10FB2">
            <w:r w:rsidRPr="006F0683">
              <w:t>4%</w:t>
            </w:r>
          </w:p>
        </w:tc>
      </w:tr>
      <w:tr w:rsidR="00A91692" w:rsidRPr="006F0683" w14:paraId="5D75A339" w14:textId="77777777" w:rsidTr="0057200E">
        <w:tc>
          <w:tcPr>
            <w:tcW w:w="3827" w:type="dxa"/>
            <w:tcMar>
              <w:top w:w="74" w:type="dxa"/>
              <w:left w:w="74" w:type="dxa"/>
              <w:bottom w:w="74" w:type="dxa"/>
              <w:right w:w="74" w:type="dxa"/>
            </w:tcMar>
          </w:tcPr>
          <w:p w14:paraId="2B2A0A1D" w14:textId="77777777" w:rsidR="00A91692" w:rsidRPr="006F0683" w:rsidRDefault="00A91692" w:rsidP="00C10FB2">
            <w:r w:rsidRPr="006F0683">
              <w:t xml:space="preserve">Frequency to be injected = </w:t>
            </w:r>
          </w:p>
        </w:tc>
        <w:tc>
          <w:tcPr>
            <w:tcW w:w="4503" w:type="dxa"/>
            <w:tcMar>
              <w:top w:w="74" w:type="dxa"/>
              <w:left w:w="74" w:type="dxa"/>
              <w:bottom w:w="74" w:type="dxa"/>
              <w:right w:w="74" w:type="dxa"/>
            </w:tcMar>
          </w:tcPr>
          <w:p w14:paraId="06D2BBA7" w14:textId="77777777" w:rsidR="00A91692" w:rsidRPr="006F0683" w:rsidRDefault="00A91692" w:rsidP="00C10FB2">
            <w:r w:rsidRPr="006F0683">
              <w:t>(0.65 - 0.20) x 0.04 x 50 = 0.9Hz</w:t>
            </w:r>
          </w:p>
        </w:tc>
      </w:tr>
    </w:tbl>
    <w:p w14:paraId="0503AC55" w14:textId="77777777" w:rsidR="00A91692" w:rsidRPr="006F0683" w:rsidRDefault="00A91692" w:rsidP="00024333"/>
    <w:p w14:paraId="78F6FE8F" w14:textId="68C0F3BC" w:rsidR="00024333" w:rsidRDefault="00A91692" w:rsidP="00A91692">
      <w:pPr>
        <w:pStyle w:val="Level1Text"/>
        <w:rPr>
          <w:color w:val="auto"/>
        </w:rPr>
      </w:pPr>
      <w:r w:rsidRPr="006F0683">
        <w:rPr>
          <w:color w:val="auto"/>
        </w:rPr>
        <w:tab/>
      </w:r>
      <w:r w:rsidR="00024333" w:rsidRPr="006F0683">
        <w:rPr>
          <w:color w:val="auto"/>
        </w:rPr>
        <w:t xml:space="preserve">** Tests L and M in Figure 2 shall be conducted if in this range of tests the </w:t>
      </w:r>
      <w:r w:rsidR="003D7736" w:rsidRPr="006F0683">
        <w:rPr>
          <w:b/>
          <w:color w:val="auto"/>
        </w:rPr>
        <w:t>System Frequency</w:t>
      </w:r>
      <w:r w:rsidR="00024333" w:rsidRPr="006F0683">
        <w:rPr>
          <w:color w:val="auto"/>
        </w:rPr>
        <w:t xml:space="preserve"> feedback signal is replaced by the injection signal rather than the injection signal being added to the </w:t>
      </w:r>
      <w:r w:rsidR="003D7736" w:rsidRPr="006F0683">
        <w:rPr>
          <w:b/>
          <w:color w:val="auto"/>
        </w:rPr>
        <w:t>S</w:t>
      </w:r>
      <w:r w:rsidR="00024333" w:rsidRPr="006F0683">
        <w:rPr>
          <w:b/>
          <w:color w:val="auto"/>
        </w:rPr>
        <w:t xml:space="preserve">ystem </w:t>
      </w:r>
      <w:r w:rsidR="003D7736" w:rsidRPr="006F0683">
        <w:rPr>
          <w:b/>
          <w:color w:val="auto"/>
        </w:rPr>
        <w:t>F</w:t>
      </w:r>
      <w:r w:rsidR="00024333" w:rsidRPr="006F0683">
        <w:rPr>
          <w:b/>
          <w:color w:val="auto"/>
        </w:rPr>
        <w:t>requency</w:t>
      </w:r>
      <w:r w:rsidR="00024333" w:rsidRPr="006F0683">
        <w:rPr>
          <w:color w:val="auto"/>
        </w:rPr>
        <w:t xml:space="preserve"> signal. The tests will consist of monitoring the </w:t>
      </w:r>
      <w:r w:rsidR="00024333" w:rsidRPr="006F0683">
        <w:rPr>
          <w:b/>
          <w:color w:val="auto"/>
        </w:rPr>
        <w:t>Power Park Module</w:t>
      </w:r>
      <w:r w:rsidR="00024333" w:rsidRPr="006F0683">
        <w:rPr>
          <w:color w:val="auto"/>
        </w:rPr>
        <w:t xml:space="preserve"> in </w:t>
      </w:r>
      <w:r w:rsidR="00024333" w:rsidRPr="006F0683">
        <w:rPr>
          <w:b/>
          <w:color w:val="auto"/>
        </w:rPr>
        <w:t xml:space="preserve">Frequency Sensitive Mode </w:t>
      </w:r>
      <w:r w:rsidR="00024333" w:rsidRPr="006F0683">
        <w:rPr>
          <w:color w:val="auto"/>
        </w:rPr>
        <w:t xml:space="preserve">during normal </w:t>
      </w:r>
      <w:r w:rsidR="003D7736" w:rsidRPr="006F0683">
        <w:rPr>
          <w:b/>
          <w:color w:val="auto"/>
        </w:rPr>
        <w:t>System Frequency</w:t>
      </w:r>
      <w:r w:rsidR="00024333" w:rsidRPr="006F0683">
        <w:rPr>
          <w:color w:val="auto"/>
        </w:rPr>
        <w:t xml:space="preserve"> variations without applying any injection. Test N in Figure 2 shall be conducted in all cases. All three tests should be conducted for a period of at least 10 minutes.</w:t>
      </w:r>
    </w:p>
    <w:p w14:paraId="113C2955" w14:textId="77777777" w:rsidR="00110923" w:rsidRPr="000916A0" w:rsidRDefault="00110923" w:rsidP="00110923">
      <w:pPr>
        <w:spacing w:line="240" w:lineRule="auto"/>
        <w:ind w:left="1440" w:hanging="1440"/>
        <w:jc w:val="both"/>
        <w:rPr>
          <w:rFonts w:cs="Arial"/>
        </w:rPr>
      </w:pPr>
      <w:r>
        <w:rPr>
          <w:rFonts w:cs="Arial"/>
        </w:rPr>
        <w:t>OC5.A.3.6.9</w:t>
      </w:r>
      <w:r>
        <w:rPr>
          <w:rFonts w:cs="Arial"/>
        </w:rPr>
        <w:tab/>
      </w:r>
      <w:r w:rsidRPr="000916A0">
        <w:rPr>
          <w:rFonts w:cs="Arial"/>
        </w:rPr>
        <w:t xml:space="preserve">The </w:t>
      </w:r>
      <w:r>
        <w:rPr>
          <w:rFonts w:cs="Arial"/>
          <w:b/>
        </w:rPr>
        <w:t>T</w:t>
      </w:r>
      <w:r w:rsidRPr="00B64986">
        <w:rPr>
          <w:rFonts w:cs="Arial"/>
          <w:b/>
        </w:rPr>
        <w:t xml:space="preserve">arget </w:t>
      </w:r>
      <w:r>
        <w:rPr>
          <w:rFonts w:cs="Arial"/>
          <w:b/>
        </w:rPr>
        <w:t>F</w:t>
      </w:r>
      <w:r w:rsidRPr="00B64986">
        <w:rPr>
          <w:rFonts w:cs="Arial"/>
          <w:b/>
        </w:rPr>
        <w:t>requency</w:t>
      </w:r>
      <w:r w:rsidRPr="000916A0">
        <w:rPr>
          <w:rFonts w:cs="Arial"/>
        </w:rPr>
        <w:t xml:space="preserve"> adjustment facility should be demonstrated from the normal control point within the range of 49.9Hz to 50.1Hz by step changes to the </w:t>
      </w:r>
      <w:r>
        <w:rPr>
          <w:rFonts w:cs="Arial"/>
          <w:b/>
        </w:rPr>
        <w:t>T</w:t>
      </w:r>
      <w:r w:rsidRPr="00E9445D">
        <w:rPr>
          <w:rFonts w:cs="Arial"/>
          <w:b/>
        </w:rPr>
        <w:t xml:space="preserve">arget </w:t>
      </w:r>
      <w:r>
        <w:rPr>
          <w:rFonts w:cs="Arial"/>
          <w:b/>
        </w:rPr>
        <w:t>F</w:t>
      </w:r>
      <w:r w:rsidRPr="00E9445D">
        <w:rPr>
          <w:rFonts w:cs="Arial"/>
          <w:b/>
        </w:rPr>
        <w:t>requency</w:t>
      </w:r>
      <w:r w:rsidRPr="000916A0">
        <w:rPr>
          <w:rFonts w:cs="Arial"/>
        </w:rPr>
        <w:t xml:space="preserve"> setpoint as indicated in </w:t>
      </w:r>
      <w:r>
        <w:rPr>
          <w:rFonts w:cs="Arial"/>
        </w:rPr>
        <w:t>OC5</w:t>
      </w:r>
      <w:r w:rsidRPr="000916A0">
        <w:rPr>
          <w:rFonts w:cs="Arial"/>
        </w:rPr>
        <w:t>.A.</w:t>
      </w:r>
      <w:r>
        <w:rPr>
          <w:rFonts w:cs="Arial"/>
        </w:rPr>
        <w:t>3</w:t>
      </w:r>
      <w:r w:rsidRPr="000916A0">
        <w:rPr>
          <w:rFonts w:cs="Arial"/>
        </w:rPr>
        <w:t>.6 Figure 3.</w:t>
      </w:r>
    </w:p>
    <w:p w14:paraId="4C0A6790" w14:textId="77777777" w:rsidR="00110923" w:rsidRPr="000916A0" w:rsidRDefault="00110923" w:rsidP="00110923">
      <w:pPr>
        <w:spacing w:line="240" w:lineRule="auto"/>
        <w:ind w:left="1440"/>
        <w:jc w:val="both"/>
        <w:rPr>
          <w:rFonts w:cs="Arial"/>
        </w:rPr>
      </w:pPr>
    </w:p>
    <w:p w14:paraId="4633D64E" w14:textId="77777777" w:rsidR="00110923" w:rsidRPr="000916A0" w:rsidRDefault="00110923" w:rsidP="00110923">
      <w:pPr>
        <w:widowControl/>
        <w:spacing w:line="240" w:lineRule="auto"/>
        <w:ind w:left="720"/>
        <w:jc w:val="center"/>
        <w:rPr>
          <w:rFonts w:cs="Arial"/>
          <w:i/>
        </w:rPr>
      </w:pPr>
      <w:r w:rsidRPr="000916A0">
        <w:rPr>
          <w:rFonts w:cs="Arial"/>
          <w:i/>
          <w:noProof/>
          <w:snapToGrid/>
          <w:lang w:eastAsia="en-GB"/>
        </w:rPr>
        <w:lastRenderedPageBreak/>
        <w:drawing>
          <wp:inline distT="0" distB="0" distL="0" distR="0" wp14:anchorId="08A809A9" wp14:editId="71162FCE">
            <wp:extent cx="3924300" cy="2072256"/>
            <wp:effectExtent l="0" t="0" r="0" b="444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4DB143C1" w14:textId="77777777" w:rsidR="00110923" w:rsidRPr="000916A0" w:rsidRDefault="00110923" w:rsidP="00110923">
      <w:pPr>
        <w:widowControl/>
        <w:spacing w:line="240" w:lineRule="auto"/>
        <w:ind w:left="720"/>
        <w:jc w:val="center"/>
        <w:rPr>
          <w:rFonts w:cs="Arial"/>
          <w:i/>
        </w:rPr>
      </w:pPr>
    </w:p>
    <w:p w14:paraId="24811FA7" w14:textId="77777777" w:rsidR="00110923" w:rsidRPr="000916A0" w:rsidRDefault="00110923" w:rsidP="00110923">
      <w:pPr>
        <w:widowControl/>
        <w:spacing w:line="240" w:lineRule="auto"/>
        <w:jc w:val="center"/>
        <w:rPr>
          <w:rFonts w:cs="Arial"/>
          <w:i/>
        </w:rPr>
      </w:pPr>
      <w:r>
        <w:rPr>
          <w:rFonts w:cs="Arial"/>
        </w:rPr>
        <w:t>OC5</w:t>
      </w:r>
      <w:r w:rsidRPr="000916A0">
        <w:rPr>
          <w:rFonts w:cs="Arial"/>
        </w:rPr>
        <w:t>.A.</w:t>
      </w:r>
      <w:r>
        <w:rPr>
          <w:rFonts w:cs="Arial"/>
        </w:rPr>
        <w:t>3</w:t>
      </w:r>
      <w:r w:rsidRPr="000916A0">
        <w:rPr>
          <w:rFonts w:cs="Arial"/>
        </w:rPr>
        <w:t>.6. Figure 3 – Target Frequency setting changes</w:t>
      </w:r>
    </w:p>
    <w:p w14:paraId="306E443A" w14:textId="77777777" w:rsidR="00110923" w:rsidRPr="006F0683" w:rsidRDefault="00110923" w:rsidP="00A91692">
      <w:pPr>
        <w:pStyle w:val="Level1Text"/>
        <w:rPr>
          <w:b/>
          <w:i/>
          <w:color w:val="auto"/>
        </w:rPr>
      </w:pPr>
    </w:p>
    <w:p w14:paraId="3690B14E" w14:textId="77777777" w:rsidR="00024333" w:rsidRPr="006F0683" w:rsidRDefault="00024333" w:rsidP="00A91692">
      <w:pPr>
        <w:pStyle w:val="Level1Text"/>
        <w:rPr>
          <w:b/>
          <w:color w:val="auto"/>
        </w:rPr>
      </w:pPr>
      <w:r w:rsidRPr="006F0683">
        <w:rPr>
          <w:color w:val="auto"/>
        </w:rPr>
        <w:t>OC5.A.3.7</w:t>
      </w:r>
      <w:r w:rsidR="00825001" w:rsidRPr="006F0683">
        <w:rPr>
          <w:b/>
          <w:color w:val="auto"/>
        </w:rPr>
        <w:tab/>
      </w:r>
      <w:r w:rsidRPr="006F0683">
        <w:rPr>
          <w:color w:val="auto"/>
          <w:u w:val="single"/>
        </w:rPr>
        <w:t>Fault Ride Through Testing</w:t>
      </w:r>
    </w:p>
    <w:p w14:paraId="67EED2D4" w14:textId="77777777" w:rsidR="00024333" w:rsidRPr="006F0683" w:rsidRDefault="00024333" w:rsidP="00A91692">
      <w:pPr>
        <w:pStyle w:val="Level1Text"/>
        <w:rPr>
          <w:color w:val="auto"/>
        </w:rPr>
      </w:pPr>
      <w:r w:rsidRPr="006F0683">
        <w:rPr>
          <w:color w:val="auto"/>
        </w:rPr>
        <w:t>OC5.A.3.7.1</w:t>
      </w:r>
      <w:r w:rsidR="00825001" w:rsidRPr="006F0683">
        <w:rPr>
          <w:color w:val="auto"/>
        </w:rPr>
        <w:tab/>
      </w:r>
      <w:r w:rsidRPr="006F0683">
        <w:rPr>
          <w:color w:val="auto"/>
        </w:rPr>
        <w:t xml:space="preserve">This section describes the procedure for conducting fault ride through tests on a single </w:t>
      </w:r>
      <w:r w:rsidRPr="006F0683">
        <w:rPr>
          <w:b/>
          <w:color w:val="auto"/>
        </w:rPr>
        <w:t>Power Park Unit</w:t>
      </w:r>
      <w:r w:rsidRPr="006F0683">
        <w:rPr>
          <w:color w:val="auto"/>
        </w:rPr>
        <w:t xml:space="preserve">. </w:t>
      </w:r>
    </w:p>
    <w:p w14:paraId="501AF285" w14:textId="3FA3F73D" w:rsidR="00024333" w:rsidRPr="006F0683" w:rsidRDefault="00024333" w:rsidP="00A91692">
      <w:pPr>
        <w:pStyle w:val="Level1Text"/>
        <w:rPr>
          <w:color w:val="auto"/>
        </w:rPr>
      </w:pPr>
      <w:r w:rsidRPr="006F0683">
        <w:rPr>
          <w:color w:val="auto"/>
        </w:rPr>
        <w:t>OC5.A.3.7.2</w:t>
      </w:r>
      <w:r w:rsidR="00825001" w:rsidRPr="006F0683">
        <w:rPr>
          <w:color w:val="auto"/>
        </w:rPr>
        <w:tab/>
      </w:r>
      <w:r w:rsidRPr="006F0683">
        <w:rPr>
          <w:color w:val="auto"/>
        </w:rPr>
        <w:t xml:space="preserve">The test circuit will utilise the full </w:t>
      </w:r>
      <w:r w:rsidRPr="006F0683">
        <w:rPr>
          <w:b/>
          <w:color w:val="auto"/>
        </w:rPr>
        <w:t xml:space="preserve">Power Park Unit </w:t>
      </w:r>
      <w:r w:rsidRPr="006F0683">
        <w:rPr>
          <w:color w:val="auto"/>
        </w:rPr>
        <w:t xml:space="preserve">(e.g. in the case of a wind turbine it would include the full wind turbine </w:t>
      </w:r>
      <w:r w:rsidR="00B56839">
        <w:rPr>
          <w:color w:val="auto"/>
        </w:rPr>
        <w:t xml:space="preserve">nacelle </w:t>
      </w:r>
      <w:r w:rsidR="00B56839" w:rsidRPr="00724B77">
        <w:rPr>
          <w:color w:val="auto"/>
        </w:rPr>
        <w:t>structure</w:t>
      </w:r>
      <w:r w:rsidR="00B56839">
        <w:rPr>
          <w:color w:val="auto"/>
        </w:rPr>
        <w:t xml:space="preserve">, </w:t>
      </w:r>
      <w:r w:rsidR="00B56839">
        <w:rPr>
          <w:rFonts w:cs="Arial"/>
          <w:szCs w:val="22"/>
        </w:rPr>
        <w:t>all inverters and converters along with step up transformer to medium voltage, all control systems including pitch control emulation</w:t>
      </w:r>
      <w:r w:rsidRPr="006F0683">
        <w:rPr>
          <w:color w:val="auto"/>
        </w:rPr>
        <w:t xml:space="preserve">) and shall be conducted with sufficient </w:t>
      </w:r>
      <w:r w:rsidR="00A85C62">
        <w:rPr>
          <w:color w:val="auto"/>
        </w:rPr>
        <w:t xml:space="preserve">power input </w:t>
      </w:r>
      <w:r w:rsidRPr="006F0683">
        <w:rPr>
          <w:color w:val="auto"/>
        </w:rPr>
        <w:t xml:space="preserve">resource available to produce at least 95% of the </w:t>
      </w:r>
      <w:r w:rsidRPr="006F0683">
        <w:rPr>
          <w:b/>
          <w:color w:val="auto"/>
        </w:rPr>
        <w:t>Registered Capacity</w:t>
      </w:r>
      <w:r w:rsidRPr="006F0683">
        <w:rPr>
          <w:color w:val="auto"/>
        </w:rPr>
        <w:t xml:space="preserve"> of the </w:t>
      </w:r>
      <w:r w:rsidRPr="006F0683">
        <w:rPr>
          <w:b/>
          <w:color w:val="auto"/>
        </w:rPr>
        <w:t>Power Park Unit</w:t>
      </w:r>
      <w:r w:rsidRPr="006F0683">
        <w:rPr>
          <w:color w:val="auto"/>
        </w:rPr>
        <w:t xml:space="preserve">. The test will comprise of a number of controlled short circuits applied to a test network to which the </w:t>
      </w:r>
      <w:r w:rsidRPr="006F0683">
        <w:rPr>
          <w:b/>
          <w:color w:val="auto"/>
        </w:rPr>
        <w:t>Power Park Unit</w:t>
      </w:r>
      <w:r w:rsidRPr="006F0683">
        <w:rPr>
          <w:color w:val="auto"/>
        </w:rPr>
        <w:t xml:space="preserve"> is connected, typically comprising of the </w:t>
      </w:r>
      <w:r w:rsidRPr="006F0683">
        <w:rPr>
          <w:b/>
          <w:color w:val="auto"/>
        </w:rPr>
        <w:t>Power Park Unit</w:t>
      </w:r>
      <w:r w:rsidRPr="006F0683">
        <w:rPr>
          <w:color w:val="auto"/>
        </w:rPr>
        <w:t xml:space="preserve"> transformer and a test impedance </w:t>
      </w:r>
      <w:r w:rsidR="00CF4C67">
        <w:rPr>
          <w:color w:val="auto"/>
        </w:rPr>
        <w:t>or other decoupling equipment</w:t>
      </w:r>
      <w:r w:rsidR="00CF4C67" w:rsidRPr="00724B77">
        <w:rPr>
          <w:color w:val="auto"/>
        </w:rPr>
        <w:t xml:space="preserve"> </w:t>
      </w:r>
      <w:r w:rsidRPr="006F0683">
        <w:rPr>
          <w:color w:val="auto"/>
        </w:rPr>
        <w:t xml:space="preserve">to shield the connected network from voltage dips at the </w:t>
      </w:r>
      <w:r w:rsidRPr="006F0683">
        <w:rPr>
          <w:b/>
          <w:color w:val="auto"/>
        </w:rPr>
        <w:t>Power Park Unit</w:t>
      </w:r>
      <w:r w:rsidRPr="006F0683">
        <w:rPr>
          <w:color w:val="auto"/>
        </w:rPr>
        <w:t xml:space="preserve"> terminals.  </w:t>
      </w:r>
    </w:p>
    <w:p w14:paraId="34D6BA8C" w14:textId="77777777" w:rsidR="00024333" w:rsidRPr="006F0683" w:rsidRDefault="00024333" w:rsidP="00A91692">
      <w:pPr>
        <w:pStyle w:val="Level1Text"/>
        <w:rPr>
          <w:color w:val="auto"/>
        </w:rPr>
      </w:pPr>
      <w:r w:rsidRPr="006F0683">
        <w:rPr>
          <w:color w:val="auto"/>
        </w:rPr>
        <w:t>OC5.A.3.7.3</w:t>
      </w:r>
      <w:r w:rsidR="00825001" w:rsidRPr="006F0683">
        <w:rPr>
          <w:color w:val="auto"/>
        </w:rPr>
        <w:tab/>
      </w:r>
      <w:r w:rsidRPr="006F0683">
        <w:rPr>
          <w:color w:val="auto"/>
        </w:rPr>
        <w:t>In each case</w:t>
      </w:r>
      <w:r w:rsidR="00D34ABC" w:rsidRPr="006F0683">
        <w:rPr>
          <w:color w:val="auto"/>
        </w:rPr>
        <w:t>,</w:t>
      </w:r>
      <w:r w:rsidRPr="006F0683">
        <w:rPr>
          <w:color w:val="auto"/>
        </w:rPr>
        <w:t xml:space="preserve"> the tests should demonstrate the minimum voltage at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which the </w:t>
      </w:r>
      <w:r w:rsidRPr="006F0683">
        <w:rPr>
          <w:b/>
          <w:color w:val="auto"/>
        </w:rPr>
        <w:t>Power Park Unit</w:t>
      </w:r>
      <w:r w:rsidRPr="006F0683">
        <w:rPr>
          <w:color w:val="auto"/>
        </w:rPr>
        <w:t xml:space="preserve"> can withstand for the length of time specified in OC5.A.3.7.5. Any test results provided to </w:t>
      </w:r>
      <w:r w:rsidR="00CE0211" w:rsidRPr="006F0683">
        <w:rPr>
          <w:b/>
          <w:color w:val="auto"/>
        </w:rPr>
        <w:t>The Company</w:t>
      </w:r>
      <w:r w:rsidRPr="006F0683">
        <w:rPr>
          <w:color w:val="auto"/>
        </w:rPr>
        <w:t xml:space="preserve"> should contain sufficient data pre and post fault in order to determine steady state values of all signals, and the power recovery timescales.</w:t>
      </w:r>
    </w:p>
    <w:p w14:paraId="2CBF6BB8" w14:textId="77777777" w:rsidR="00024333" w:rsidRPr="006F0683" w:rsidRDefault="00024333" w:rsidP="00A91692">
      <w:pPr>
        <w:pStyle w:val="Level1Text"/>
        <w:rPr>
          <w:color w:val="auto"/>
        </w:rPr>
      </w:pPr>
      <w:r w:rsidRPr="006F0683">
        <w:rPr>
          <w:color w:val="auto"/>
        </w:rPr>
        <w:t>OC5.A.3.7.4</w:t>
      </w:r>
      <w:r w:rsidR="00825001" w:rsidRPr="006F0683">
        <w:rPr>
          <w:color w:val="auto"/>
        </w:rPr>
        <w:tab/>
      </w:r>
      <w:r w:rsidRPr="006F0683">
        <w:rPr>
          <w:color w:val="auto"/>
        </w:rPr>
        <w:t xml:space="preserve">In addition to the signals outlined in OC5.A.1.2. the following signals from either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should be provided for this test only:</w:t>
      </w:r>
    </w:p>
    <w:p w14:paraId="46944A09" w14:textId="77777777" w:rsidR="00024333" w:rsidRPr="006F0683" w:rsidRDefault="00A91692" w:rsidP="00A91692">
      <w:pPr>
        <w:pStyle w:val="Level2Text"/>
      </w:pPr>
      <w:r w:rsidRPr="006F0683">
        <w:t>(i)</w:t>
      </w:r>
      <w:r w:rsidRPr="006F0683">
        <w:tab/>
      </w:r>
      <w:r w:rsidR="00024333" w:rsidRPr="006F0683">
        <w:t>Phase voltages</w:t>
      </w:r>
    </w:p>
    <w:p w14:paraId="41E90D17" w14:textId="77777777" w:rsidR="00024333" w:rsidRPr="006F0683" w:rsidRDefault="00A91692" w:rsidP="00A91692">
      <w:pPr>
        <w:pStyle w:val="Level2Text"/>
      </w:pPr>
      <w:r w:rsidRPr="006F0683">
        <w:t>(ii)</w:t>
      </w:r>
      <w:r w:rsidRPr="006F0683">
        <w:tab/>
      </w:r>
      <w:r w:rsidR="00024333" w:rsidRPr="006F0683">
        <w:t>Positive phase sequence and negative phase sequence voltages</w:t>
      </w:r>
    </w:p>
    <w:p w14:paraId="24A812AF" w14:textId="77777777" w:rsidR="00024333" w:rsidRPr="006F0683" w:rsidRDefault="00A91692" w:rsidP="00A91692">
      <w:pPr>
        <w:pStyle w:val="Level2Text"/>
      </w:pPr>
      <w:r w:rsidRPr="006F0683">
        <w:t>(iii)</w:t>
      </w:r>
      <w:r w:rsidRPr="006F0683">
        <w:tab/>
      </w:r>
      <w:r w:rsidR="00024333" w:rsidRPr="006F0683">
        <w:t>Phase currents</w:t>
      </w:r>
    </w:p>
    <w:p w14:paraId="5EE1898E" w14:textId="77777777" w:rsidR="00024333" w:rsidRPr="006F0683" w:rsidRDefault="00A91692" w:rsidP="00A91692">
      <w:pPr>
        <w:pStyle w:val="Level2Text"/>
      </w:pPr>
      <w:r w:rsidRPr="006F0683">
        <w:t>(iv)</w:t>
      </w:r>
      <w:r w:rsidRPr="006F0683">
        <w:tab/>
      </w:r>
      <w:r w:rsidR="00024333" w:rsidRPr="006F0683">
        <w:t>Positive phase sequence and negative phase sequence currents</w:t>
      </w:r>
    </w:p>
    <w:p w14:paraId="0D66FF74" w14:textId="77777777" w:rsidR="00024333" w:rsidRPr="006F0683" w:rsidRDefault="00A91692" w:rsidP="00A91692">
      <w:pPr>
        <w:pStyle w:val="Level2Text"/>
      </w:pPr>
      <w:r w:rsidRPr="006F0683">
        <w:t>(v)</w:t>
      </w:r>
      <w:r w:rsidRPr="006F0683">
        <w:tab/>
      </w:r>
      <w:r w:rsidR="00024333" w:rsidRPr="006F0683">
        <w:t xml:space="preserve">Estimate of </w:t>
      </w:r>
      <w:r w:rsidR="00024333" w:rsidRPr="006F0683">
        <w:rPr>
          <w:b/>
        </w:rPr>
        <w:t xml:space="preserve">Power Park Unit </w:t>
      </w:r>
      <w:r w:rsidR="00024333" w:rsidRPr="006F0683">
        <w:t>negative phase sequence impedance</w:t>
      </w:r>
    </w:p>
    <w:p w14:paraId="4362CA13" w14:textId="77777777" w:rsidR="00024333" w:rsidRPr="006F0683" w:rsidRDefault="00A91692" w:rsidP="00A91692">
      <w:pPr>
        <w:pStyle w:val="Level2Text"/>
      </w:pPr>
      <w:r w:rsidRPr="006F0683">
        <w:t>(vi)</w:t>
      </w:r>
      <w:r w:rsidRPr="006F0683">
        <w:tab/>
      </w:r>
      <w:r w:rsidR="00024333" w:rsidRPr="006F0683">
        <w:t xml:space="preserve">MW – </w:t>
      </w:r>
      <w:r w:rsidR="00024333" w:rsidRPr="006F0683">
        <w:rPr>
          <w:b/>
        </w:rPr>
        <w:t>Active Power</w:t>
      </w:r>
      <w:r w:rsidR="00024333" w:rsidRPr="006F0683">
        <w:t xml:space="preserve"> at the generating unit.</w:t>
      </w:r>
    </w:p>
    <w:p w14:paraId="3FEF18F0" w14:textId="77777777" w:rsidR="00024333" w:rsidRPr="006F0683" w:rsidRDefault="00A91692" w:rsidP="00A91692">
      <w:pPr>
        <w:pStyle w:val="Level2Text"/>
      </w:pPr>
      <w:r w:rsidRPr="006F0683">
        <w:t>(vii)</w:t>
      </w:r>
      <w:r w:rsidRPr="006F0683">
        <w:tab/>
      </w:r>
      <w:r w:rsidR="00024333" w:rsidRPr="006F0683">
        <w:t xml:space="preserve">MVAr – </w:t>
      </w:r>
      <w:r w:rsidR="00024333" w:rsidRPr="006F0683">
        <w:rPr>
          <w:b/>
        </w:rPr>
        <w:t>Reactive Power</w:t>
      </w:r>
      <w:r w:rsidR="00024333" w:rsidRPr="006F0683">
        <w:t xml:space="preserve"> at the generating unit.</w:t>
      </w:r>
    </w:p>
    <w:p w14:paraId="529C8774" w14:textId="77777777" w:rsidR="00024333" w:rsidRPr="006F0683" w:rsidRDefault="00A91692" w:rsidP="00A91692">
      <w:pPr>
        <w:pStyle w:val="Level2Text"/>
      </w:pPr>
      <w:r w:rsidRPr="006F0683">
        <w:t>(viii)</w:t>
      </w:r>
      <w:r w:rsidRPr="006F0683">
        <w:tab/>
      </w:r>
      <w:r w:rsidR="00024333" w:rsidRPr="006F0683">
        <w:t>Mechanical Rotor Speed</w:t>
      </w:r>
    </w:p>
    <w:p w14:paraId="5A0545EE" w14:textId="77777777" w:rsidR="00024333" w:rsidRPr="006F0683" w:rsidRDefault="00A91692" w:rsidP="00A91692">
      <w:pPr>
        <w:pStyle w:val="Level2Text"/>
      </w:pPr>
      <w:r w:rsidRPr="006F0683">
        <w:t>(ix)</w:t>
      </w:r>
      <w:r w:rsidRPr="006F0683">
        <w:tab/>
      </w:r>
      <w:r w:rsidR="00024333" w:rsidRPr="006F0683">
        <w:t xml:space="preserve">Real / reactive, current / power reference as appropriate </w:t>
      </w:r>
    </w:p>
    <w:p w14:paraId="17589EAB" w14:textId="77777777" w:rsidR="00024333" w:rsidRPr="006F0683" w:rsidRDefault="00A91692" w:rsidP="00A91692">
      <w:pPr>
        <w:pStyle w:val="Level2Text"/>
      </w:pPr>
      <w:r w:rsidRPr="006F0683">
        <w:t>(x)</w:t>
      </w:r>
      <w:r w:rsidRPr="006F0683">
        <w:tab/>
      </w:r>
      <w:r w:rsidR="00024333" w:rsidRPr="006F0683">
        <w:t>Fault ride through protection operation (e.g. a crowbar in the case of a doubly fed induction generator)</w:t>
      </w:r>
    </w:p>
    <w:p w14:paraId="3DCBCC7B" w14:textId="77777777" w:rsidR="00024333" w:rsidRPr="006F0683" w:rsidRDefault="00A91692" w:rsidP="00A91692">
      <w:pPr>
        <w:pStyle w:val="Level2Text"/>
      </w:pPr>
      <w:r w:rsidRPr="006F0683">
        <w:t>(xi)</w:t>
      </w:r>
      <w:r w:rsidRPr="006F0683">
        <w:tab/>
      </w:r>
      <w:r w:rsidR="00024333" w:rsidRPr="006F0683">
        <w:t>Any other signals relevant to the control action of the fault ride through control deemed applicable for model validation.</w:t>
      </w:r>
    </w:p>
    <w:p w14:paraId="4E7053AA" w14:textId="77777777" w:rsidR="00024333" w:rsidRPr="006F0683" w:rsidRDefault="00A91692" w:rsidP="00A91692">
      <w:pPr>
        <w:pStyle w:val="Level1Text"/>
        <w:rPr>
          <w:color w:val="auto"/>
        </w:rPr>
      </w:pPr>
      <w:r w:rsidRPr="006F0683">
        <w:rPr>
          <w:color w:val="auto"/>
        </w:rPr>
        <w:tab/>
      </w:r>
      <w:r w:rsidR="00024333" w:rsidRPr="006F0683">
        <w:rPr>
          <w:color w:val="auto"/>
        </w:rPr>
        <w:t>At a suitable frequency rate for fault ride through tests as agreed with</w:t>
      </w:r>
      <w:r w:rsidR="00024333" w:rsidRPr="006F0683">
        <w:rPr>
          <w:b/>
          <w:color w:val="auto"/>
        </w:rPr>
        <w:t xml:space="preserve"> </w:t>
      </w:r>
      <w:r w:rsidR="00CE0211" w:rsidRPr="006F0683">
        <w:rPr>
          <w:b/>
          <w:color w:val="auto"/>
        </w:rPr>
        <w:t>The Company</w:t>
      </w:r>
      <w:r w:rsidR="00024333" w:rsidRPr="006F0683">
        <w:rPr>
          <w:color w:val="auto"/>
        </w:rPr>
        <w:t>.</w:t>
      </w:r>
    </w:p>
    <w:p w14:paraId="46467773" w14:textId="77777777" w:rsidR="00024333" w:rsidRPr="006F0683" w:rsidRDefault="00024333" w:rsidP="00A91692">
      <w:pPr>
        <w:pStyle w:val="Level1Text"/>
        <w:rPr>
          <w:color w:val="auto"/>
        </w:rPr>
      </w:pPr>
      <w:r w:rsidRPr="006F0683">
        <w:rPr>
          <w:color w:val="auto"/>
        </w:rPr>
        <w:t>OC5.A.3.7.5</w:t>
      </w:r>
      <w:r w:rsidRPr="006F0683">
        <w:rPr>
          <w:color w:val="auto"/>
        </w:rPr>
        <w:tab/>
        <w:t>The tests should be conducted for the times and fault types indicated in OC5.A.3.7 Table 1.</w:t>
      </w:r>
    </w:p>
    <w:tbl>
      <w:tblPr>
        <w:tblW w:w="0" w:type="auto"/>
        <w:tblInd w:w="1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701"/>
        <w:gridCol w:w="1701"/>
        <w:gridCol w:w="1559"/>
        <w:gridCol w:w="1640"/>
      </w:tblGrid>
      <w:tr w:rsidR="006F0683" w:rsidRPr="006F0683" w14:paraId="3869AA92" w14:textId="77777777" w:rsidTr="0057200E">
        <w:trPr>
          <w:cantSplit/>
        </w:trPr>
        <w:tc>
          <w:tcPr>
            <w:tcW w:w="1276" w:type="dxa"/>
          </w:tcPr>
          <w:p w14:paraId="186156B0" w14:textId="77777777" w:rsidR="00024333" w:rsidRPr="006F0683" w:rsidRDefault="00024333" w:rsidP="0057200E">
            <w:pPr>
              <w:keepLines/>
              <w:tabs>
                <w:tab w:val="left" w:pos="1418"/>
              </w:tabs>
              <w:spacing w:after="120"/>
              <w:jc w:val="center"/>
            </w:pPr>
            <w:r w:rsidRPr="006F0683">
              <w:lastRenderedPageBreak/>
              <w:t>3 Phase</w:t>
            </w:r>
          </w:p>
        </w:tc>
        <w:tc>
          <w:tcPr>
            <w:tcW w:w="1701" w:type="dxa"/>
          </w:tcPr>
          <w:p w14:paraId="69476498" w14:textId="77777777" w:rsidR="00024333" w:rsidRPr="006F0683" w:rsidRDefault="00024333" w:rsidP="0057200E">
            <w:pPr>
              <w:keepLines/>
              <w:tabs>
                <w:tab w:val="left" w:pos="1418"/>
              </w:tabs>
              <w:spacing w:after="120"/>
              <w:jc w:val="center"/>
            </w:pPr>
            <w:r w:rsidRPr="006F0683">
              <w:t>Phase to Phase</w:t>
            </w:r>
          </w:p>
        </w:tc>
        <w:tc>
          <w:tcPr>
            <w:tcW w:w="1701" w:type="dxa"/>
          </w:tcPr>
          <w:p w14:paraId="72EB0012" w14:textId="77777777" w:rsidR="00024333" w:rsidRPr="006F0683" w:rsidRDefault="00024333" w:rsidP="0057200E">
            <w:pPr>
              <w:keepLines/>
              <w:tabs>
                <w:tab w:val="left" w:pos="1418"/>
              </w:tabs>
              <w:spacing w:after="120"/>
              <w:jc w:val="center"/>
            </w:pPr>
            <w:r w:rsidRPr="006F0683">
              <w:t>2 Phase to Earth</w:t>
            </w:r>
          </w:p>
        </w:tc>
        <w:tc>
          <w:tcPr>
            <w:tcW w:w="1559" w:type="dxa"/>
          </w:tcPr>
          <w:p w14:paraId="3C6E9F1C" w14:textId="77777777" w:rsidR="00024333" w:rsidRPr="006F0683" w:rsidRDefault="00024333" w:rsidP="0057200E">
            <w:pPr>
              <w:keepLines/>
              <w:tabs>
                <w:tab w:val="left" w:pos="1418"/>
              </w:tabs>
              <w:spacing w:after="120"/>
              <w:jc w:val="center"/>
            </w:pPr>
            <w:r w:rsidRPr="006F0683">
              <w:t>1 Phase to Earth</w:t>
            </w:r>
          </w:p>
        </w:tc>
        <w:tc>
          <w:tcPr>
            <w:tcW w:w="1640" w:type="dxa"/>
          </w:tcPr>
          <w:p w14:paraId="7ADAD6A6" w14:textId="77777777" w:rsidR="00024333" w:rsidRPr="006F0683" w:rsidRDefault="00024333" w:rsidP="0057200E">
            <w:pPr>
              <w:keepLines/>
              <w:tabs>
                <w:tab w:val="left" w:pos="1418"/>
              </w:tabs>
              <w:spacing w:after="120"/>
              <w:jc w:val="center"/>
            </w:pPr>
            <w:r w:rsidRPr="006F0683">
              <w:t>Grid Code Ref</w:t>
            </w:r>
          </w:p>
        </w:tc>
      </w:tr>
      <w:tr w:rsidR="006F0683" w:rsidRPr="006F0683" w14:paraId="5883FBCF" w14:textId="77777777" w:rsidTr="0057200E">
        <w:trPr>
          <w:cantSplit/>
        </w:trPr>
        <w:tc>
          <w:tcPr>
            <w:tcW w:w="1276" w:type="dxa"/>
          </w:tcPr>
          <w:p w14:paraId="48C17E14" w14:textId="77777777" w:rsidR="00024333" w:rsidRPr="006F0683" w:rsidRDefault="00024333" w:rsidP="0057200E">
            <w:pPr>
              <w:keepLines/>
              <w:tabs>
                <w:tab w:val="left" w:pos="1418"/>
              </w:tabs>
              <w:spacing w:after="120"/>
              <w:jc w:val="center"/>
            </w:pPr>
            <w:r w:rsidRPr="006F0683">
              <w:t>0.14s</w:t>
            </w:r>
          </w:p>
        </w:tc>
        <w:tc>
          <w:tcPr>
            <w:tcW w:w="1701" w:type="dxa"/>
          </w:tcPr>
          <w:p w14:paraId="420E9357" w14:textId="77777777" w:rsidR="00024333" w:rsidRPr="006F0683" w:rsidRDefault="00024333" w:rsidP="0057200E">
            <w:pPr>
              <w:keepLines/>
              <w:tabs>
                <w:tab w:val="left" w:pos="1418"/>
              </w:tabs>
              <w:spacing w:after="120"/>
              <w:jc w:val="center"/>
            </w:pPr>
            <w:r w:rsidRPr="006F0683">
              <w:t>0.14s</w:t>
            </w:r>
          </w:p>
        </w:tc>
        <w:tc>
          <w:tcPr>
            <w:tcW w:w="1701" w:type="dxa"/>
          </w:tcPr>
          <w:p w14:paraId="443754C9" w14:textId="77777777" w:rsidR="00024333" w:rsidRPr="006F0683" w:rsidRDefault="00024333" w:rsidP="0057200E">
            <w:pPr>
              <w:keepLines/>
              <w:tabs>
                <w:tab w:val="left" w:pos="1418"/>
              </w:tabs>
              <w:spacing w:after="120"/>
              <w:jc w:val="center"/>
            </w:pPr>
            <w:r w:rsidRPr="006F0683">
              <w:t>0.14s</w:t>
            </w:r>
          </w:p>
        </w:tc>
        <w:tc>
          <w:tcPr>
            <w:tcW w:w="1559" w:type="dxa"/>
          </w:tcPr>
          <w:p w14:paraId="19BC773E" w14:textId="77777777" w:rsidR="00024333" w:rsidRPr="006F0683" w:rsidRDefault="00024333" w:rsidP="0057200E">
            <w:pPr>
              <w:keepLines/>
              <w:tabs>
                <w:tab w:val="left" w:pos="1418"/>
              </w:tabs>
              <w:spacing w:after="120"/>
              <w:jc w:val="center"/>
            </w:pPr>
            <w:r w:rsidRPr="006F0683">
              <w:t>0.14s</w:t>
            </w:r>
          </w:p>
        </w:tc>
        <w:tc>
          <w:tcPr>
            <w:tcW w:w="1640" w:type="dxa"/>
          </w:tcPr>
          <w:p w14:paraId="6E373F4A" w14:textId="77777777" w:rsidR="00024333" w:rsidRPr="006F0683" w:rsidRDefault="00024333" w:rsidP="0057200E">
            <w:pPr>
              <w:keepLines/>
              <w:tabs>
                <w:tab w:val="left" w:pos="1418"/>
              </w:tabs>
              <w:spacing w:after="120"/>
              <w:jc w:val="center"/>
            </w:pPr>
            <w:r w:rsidRPr="006F0683">
              <w:t>CC.6.3.15a</w:t>
            </w:r>
          </w:p>
        </w:tc>
      </w:tr>
      <w:tr w:rsidR="006F0683" w:rsidRPr="006F0683" w14:paraId="7A7E4E8C" w14:textId="77777777" w:rsidTr="0057200E">
        <w:trPr>
          <w:cantSplit/>
        </w:trPr>
        <w:tc>
          <w:tcPr>
            <w:tcW w:w="1276" w:type="dxa"/>
          </w:tcPr>
          <w:p w14:paraId="5A600CD7" w14:textId="77777777" w:rsidR="00024333" w:rsidRPr="006F0683" w:rsidRDefault="00024333" w:rsidP="0057200E">
            <w:pPr>
              <w:keepLines/>
              <w:tabs>
                <w:tab w:val="left" w:pos="1418"/>
              </w:tabs>
              <w:spacing w:after="120"/>
              <w:jc w:val="center"/>
            </w:pPr>
            <w:r w:rsidRPr="006F0683">
              <w:t>0.384s</w:t>
            </w:r>
          </w:p>
        </w:tc>
        <w:tc>
          <w:tcPr>
            <w:tcW w:w="4961" w:type="dxa"/>
            <w:gridSpan w:val="3"/>
            <w:vMerge w:val="restart"/>
            <w:shd w:val="clear" w:color="auto" w:fill="C0C0C0"/>
          </w:tcPr>
          <w:p w14:paraId="31D96960" w14:textId="77777777" w:rsidR="00024333" w:rsidRPr="006F0683" w:rsidRDefault="00024333" w:rsidP="0057200E">
            <w:pPr>
              <w:keepLines/>
              <w:tabs>
                <w:tab w:val="left" w:pos="1418"/>
              </w:tabs>
              <w:spacing w:after="120"/>
              <w:jc w:val="both"/>
            </w:pPr>
          </w:p>
        </w:tc>
        <w:tc>
          <w:tcPr>
            <w:tcW w:w="1640" w:type="dxa"/>
            <w:vMerge w:val="restart"/>
          </w:tcPr>
          <w:p w14:paraId="7CAC5679" w14:textId="77777777" w:rsidR="00024333" w:rsidRPr="006F0683" w:rsidRDefault="00024333" w:rsidP="0057200E">
            <w:pPr>
              <w:keepLines/>
              <w:tabs>
                <w:tab w:val="left" w:pos="1418"/>
              </w:tabs>
              <w:spacing w:after="120"/>
              <w:jc w:val="center"/>
            </w:pPr>
            <w:r w:rsidRPr="006F0683">
              <w:t>CC.6.3.15b</w:t>
            </w:r>
          </w:p>
        </w:tc>
      </w:tr>
      <w:tr w:rsidR="006F0683" w:rsidRPr="006F0683" w14:paraId="44720559" w14:textId="77777777" w:rsidTr="0057200E">
        <w:trPr>
          <w:cantSplit/>
        </w:trPr>
        <w:tc>
          <w:tcPr>
            <w:tcW w:w="1276" w:type="dxa"/>
          </w:tcPr>
          <w:p w14:paraId="5A9854F5" w14:textId="77777777" w:rsidR="00024333" w:rsidRPr="006F0683" w:rsidRDefault="00024333" w:rsidP="0057200E">
            <w:pPr>
              <w:keepLines/>
              <w:tabs>
                <w:tab w:val="left" w:pos="1418"/>
              </w:tabs>
              <w:spacing w:after="120"/>
              <w:jc w:val="center"/>
            </w:pPr>
            <w:r w:rsidRPr="006F0683">
              <w:t>0.710s</w:t>
            </w:r>
          </w:p>
        </w:tc>
        <w:tc>
          <w:tcPr>
            <w:tcW w:w="4961" w:type="dxa"/>
            <w:gridSpan w:val="3"/>
            <w:vMerge/>
            <w:shd w:val="clear" w:color="auto" w:fill="C0C0C0"/>
          </w:tcPr>
          <w:p w14:paraId="21001DD6" w14:textId="77777777" w:rsidR="00024333" w:rsidRPr="006F0683" w:rsidRDefault="00024333" w:rsidP="0057200E">
            <w:pPr>
              <w:keepLines/>
              <w:tabs>
                <w:tab w:val="left" w:pos="1418"/>
              </w:tabs>
              <w:spacing w:after="120"/>
              <w:jc w:val="both"/>
            </w:pPr>
          </w:p>
        </w:tc>
        <w:tc>
          <w:tcPr>
            <w:tcW w:w="1640" w:type="dxa"/>
            <w:vMerge/>
          </w:tcPr>
          <w:p w14:paraId="1C8564A0" w14:textId="77777777" w:rsidR="00024333" w:rsidRPr="006F0683" w:rsidRDefault="00024333" w:rsidP="0057200E">
            <w:pPr>
              <w:keepLines/>
              <w:tabs>
                <w:tab w:val="left" w:pos="1418"/>
              </w:tabs>
              <w:spacing w:after="120"/>
              <w:jc w:val="both"/>
            </w:pPr>
          </w:p>
        </w:tc>
      </w:tr>
      <w:tr w:rsidR="006F0683" w:rsidRPr="006F0683" w14:paraId="1BB6A407" w14:textId="77777777" w:rsidTr="0057200E">
        <w:trPr>
          <w:cantSplit/>
        </w:trPr>
        <w:tc>
          <w:tcPr>
            <w:tcW w:w="1276" w:type="dxa"/>
          </w:tcPr>
          <w:p w14:paraId="6543FC26" w14:textId="77777777" w:rsidR="00024333" w:rsidRPr="006F0683" w:rsidRDefault="00024333" w:rsidP="0057200E">
            <w:pPr>
              <w:keepLines/>
              <w:tabs>
                <w:tab w:val="left" w:pos="1418"/>
              </w:tabs>
              <w:spacing w:after="120"/>
              <w:jc w:val="center"/>
            </w:pPr>
            <w:r w:rsidRPr="006F0683">
              <w:t>2.5s</w:t>
            </w:r>
          </w:p>
        </w:tc>
        <w:tc>
          <w:tcPr>
            <w:tcW w:w="4961" w:type="dxa"/>
            <w:gridSpan w:val="3"/>
            <w:vMerge/>
            <w:shd w:val="clear" w:color="auto" w:fill="C0C0C0"/>
          </w:tcPr>
          <w:p w14:paraId="7C2D2F51" w14:textId="77777777" w:rsidR="00024333" w:rsidRPr="006F0683" w:rsidRDefault="00024333" w:rsidP="0057200E">
            <w:pPr>
              <w:keepLines/>
              <w:tabs>
                <w:tab w:val="left" w:pos="1418"/>
              </w:tabs>
              <w:spacing w:after="120"/>
              <w:jc w:val="both"/>
            </w:pPr>
          </w:p>
        </w:tc>
        <w:tc>
          <w:tcPr>
            <w:tcW w:w="1640" w:type="dxa"/>
            <w:vMerge/>
          </w:tcPr>
          <w:p w14:paraId="6C7D3DBE" w14:textId="77777777" w:rsidR="00024333" w:rsidRPr="006F0683" w:rsidRDefault="00024333" w:rsidP="0057200E">
            <w:pPr>
              <w:keepLines/>
              <w:tabs>
                <w:tab w:val="left" w:pos="1418"/>
              </w:tabs>
              <w:spacing w:after="120"/>
              <w:jc w:val="both"/>
            </w:pPr>
          </w:p>
        </w:tc>
      </w:tr>
      <w:tr w:rsidR="006F0683" w:rsidRPr="006F0683" w14:paraId="3254972F" w14:textId="77777777" w:rsidTr="0057200E">
        <w:trPr>
          <w:cantSplit/>
        </w:trPr>
        <w:tc>
          <w:tcPr>
            <w:tcW w:w="1276" w:type="dxa"/>
          </w:tcPr>
          <w:p w14:paraId="48BF59B7" w14:textId="77777777" w:rsidR="00024333" w:rsidRPr="006F0683" w:rsidRDefault="00024333" w:rsidP="0057200E">
            <w:pPr>
              <w:keepLines/>
              <w:tabs>
                <w:tab w:val="left" w:pos="1418"/>
              </w:tabs>
              <w:spacing w:after="120"/>
              <w:jc w:val="center"/>
            </w:pPr>
            <w:r w:rsidRPr="006F0683">
              <w:t>180.0s</w:t>
            </w:r>
          </w:p>
        </w:tc>
        <w:tc>
          <w:tcPr>
            <w:tcW w:w="4961" w:type="dxa"/>
            <w:gridSpan w:val="3"/>
            <w:vMerge/>
            <w:shd w:val="clear" w:color="auto" w:fill="C0C0C0"/>
          </w:tcPr>
          <w:p w14:paraId="6FE18BA8" w14:textId="77777777" w:rsidR="00024333" w:rsidRPr="006F0683" w:rsidRDefault="00024333" w:rsidP="0057200E">
            <w:pPr>
              <w:keepLines/>
              <w:tabs>
                <w:tab w:val="left" w:pos="1418"/>
              </w:tabs>
              <w:spacing w:after="120"/>
              <w:jc w:val="both"/>
            </w:pPr>
          </w:p>
        </w:tc>
        <w:tc>
          <w:tcPr>
            <w:tcW w:w="1640" w:type="dxa"/>
            <w:vMerge/>
          </w:tcPr>
          <w:p w14:paraId="3AB7A57E" w14:textId="77777777" w:rsidR="00024333" w:rsidRPr="006F0683" w:rsidRDefault="00024333" w:rsidP="0057200E">
            <w:pPr>
              <w:keepLines/>
              <w:tabs>
                <w:tab w:val="left" w:pos="1418"/>
              </w:tabs>
              <w:spacing w:after="120"/>
              <w:jc w:val="both"/>
            </w:pPr>
          </w:p>
        </w:tc>
      </w:tr>
    </w:tbl>
    <w:p w14:paraId="7238B9B1" w14:textId="77777777" w:rsidR="00A91692" w:rsidRPr="006F0683" w:rsidRDefault="00A91692" w:rsidP="00A91692">
      <w:pPr>
        <w:pStyle w:val="Level1Text"/>
        <w:jc w:val="center"/>
        <w:rPr>
          <w:color w:val="auto"/>
          <w:sz w:val="16"/>
        </w:rPr>
      </w:pPr>
    </w:p>
    <w:p w14:paraId="0538B06B" w14:textId="77777777" w:rsidR="00024333" w:rsidRPr="006F0683" w:rsidRDefault="00024333" w:rsidP="00A91692">
      <w:pPr>
        <w:pStyle w:val="Level1Text"/>
        <w:jc w:val="center"/>
        <w:rPr>
          <w:b/>
          <w:color w:val="auto"/>
          <w:sz w:val="16"/>
        </w:rPr>
      </w:pPr>
      <w:r w:rsidRPr="006F0683">
        <w:rPr>
          <w:color w:val="auto"/>
          <w:sz w:val="16"/>
        </w:rPr>
        <w:t xml:space="preserve">OC5.A.3.7 Table 1 – Types of fault for fault ride through </w:t>
      </w:r>
      <w:r w:rsidRPr="006F0683">
        <w:rPr>
          <w:b/>
          <w:color w:val="auto"/>
          <w:sz w:val="16"/>
        </w:rPr>
        <w:t>testing</w:t>
      </w:r>
    </w:p>
    <w:p w14:paraId="6AD4A8BF" w14:textId="77777777" w:rsidR="00024333" w:rsidRPr="006F0683" w:rsidRDefault="002145FC" w:rsidP="00A91692">
      <w:pPr>
        <w:pStyle w:val="Level1Text"/>
        <w:rPr>
          <w:color w:val="auto"/>
        </w:rPr>
      </w:pPr>
      <w:r w:rsidRPr="006F0683">
        <w:rPr>
          <w:color w:val="auto"/>
        </w:rPr>
        <w:br w:type="page"/>
      </w:r>
      <w:r w:rsidR="00024333" w:rsidRPr="006F0683">
        <w:rPr>
          <w:color w:val="auto"/>
        </w:rPr>
        <w:lastRenderedPageBreak/>
        <w:t>OC5.A.3.8</w:t>
      </w:r>
      <w:r w:rsidR="00650399" w:rsidRPr="006F0683">
        <w:rPr>
          <w:color w:val="auto"/>
        </w:rPr>
        <w:tab/>
      </w:r>
      <w:r w:rsidR="00024333" w:rsidRPr="006F0683">
        <w:rPr>
          <w:color w:val="auto"/>
          <w:u w:val="single"/>
        </w:rPr>
        <w:t>Reactive Power Transfer / Voltage Control Tests for Offshore Power Park Modules</w:t>
      </w:r>
    </w:p>
    <w:p w14:paraId="7B5AAA35" w14:textId="77777777" w:rsidR="00024333" w:rsidRPr="006F0683" w:rsidRDefault="00024333" w:rsidP="00A91692">
      <w:pPr>
        <w:pStyle w:val="Level1Text"/>
        <w:rPr>
          <w:color w:val="auto"/>
        </w:rPr>
      </w:pPr>
      <w:r w:rsidRPr="006F0683">
        <w:rPr>
          <w:color w:val="auto"/>
        </w:rPr>
        <w:t>OC5.A.3.8.1</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testing, will comprise of the entire control system responding to changes at the onshore </w:t>
      </w:r>
      <w:r w:rsidRPr="006F0683">
        <w:rPr>
          <w:b/>
          <w:color w:val="auto"/>
        </w:rPr>
        <w:t>Interface Point</w:t>
      </w:r>
      <w:r w:rsidRPr="006F0683">
        <w:rPr>
          <w:color w:val="auto"/>
        </w:rPr>
        <w:t xml:space="preserve">. Therefore the tests in this section OC5.A.3.8 will not apply. The </w:t>
      </w:r>
      <w:r w:rsidRPr="006F0683">
        <w:rPr>
          <w:b/>
          <w:color w:val="auto"/>
        </w:rPr>
        <w:t xml:space="preserve">Generator </w:t>
      </w:r>
      <w:r w:rsidRPr="006F0683">
        <w:rPr>
          <w:color w:val="auto"/>
        </w:rPr>
        <w:t xml:space="preserve">shall cooperate with the relevant </w:t>
      </w:r>
      <w:r w:rsidRPr="006F0683">
        <w:rPr>
          <w:b/>
          <w:color w:val="auto"/>
        </w:rPr>
        <w:t>Offshore Transmission Licensee</w:t>
      </w:r>
      <w:r w:rsidRPr="006F0683">
        <w:rPr>
          <w:color w:val="auto"/>
        </w:rPr>
        <w:t xml:space="preserve"> to facilitate these tests as required by </w:t>
      </w:r>
      <w:r w:rsidR="00CE0211" w:rsidRPr="006F0683">
        <w:rPr>
          <w:b/>
          <w:color w:val="auto"/>
        </w:rPr>
        <w:t>The Company</w:t>
      </w:r>
      <w:r w:rsidRPr="006F0683">
        <w:rPr>
          <w:color w:val="auto"/>
        </w:rPr>
        <w:t xml:space="preserve">. The testing may be combined with testing of the corresponding </w:t>
      </w:r>
      <w:r w:rsidRPr="006F0683">
        <w:rPr>
          <w:b/>
          <w:color w:val="auto"/>
        </w:rPr>
        <w:t xml:space="preserve">Offshore Transmission Licensee </w:t>
      </w:r>
      <w:r w:rsidRPr="006F0683">
        <w:rPr>
          <w:color w:val="auto"/>
        </w:rPr>
        <w:t>requirements</w:t>
      </w:r>
      <w:r w:rsidRPr="006F0683">
        <w:rPr>
          <w:b/>
          <w:color w:val="auto"/>
        </w:rPr>
        <w:t xml:space="preserve"> </w:t>
      </w:r>
      <w:r w:rsidRPr="006F0683">
        <w:rPr>
          <w:color w:val="auto"/>
        </w:rPr>
        <w:t>under the</w:t>
      </w:r>
      <w:r w:rsidRPr="006F0683">
        <w:rPr>
          <w:b/>
          <w:color w:val="auto"/>
        </w:rPr>
        <w:t xml:space="preserve"> STC</w:t>
      </w:r>
      <w:r w:rsidR="00EB1751" w:rsidRPr="006F0683">
        <w:rPr>
          <w:color w:val="auto"/>
        </w:rPr>
        <w:t>.</w:t>
      </w:r>
      <w:r w:rsidRPr="006F0683">
        <w:rPr>
          <w:b/>
          <w:color w:val="auto"/>
        </w:rPr>
        <w:t xml:space="preserve"> </w:t>
      </w:r>
      <w:r w:rsidRPr="006F0683">
        <w:rPr>
          <w:color w:val="auto"/>
        </w:rPr>
        <w:t xml:space="preserve">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 xml:space="preserve">. </w:t>
      </w:r>
    </w:p>
    <w:p w14:paraId="6040B926" w14:textId="77777777" w:rsidR="00024333" w:rsidRPr="006F0683" w:rsidRDefault="00024333" w:rsidP="00A91692">
      <w:pPr>
        <w:pStyle w:val="Level1Text"/>
        <w:rPr>
          <w:color w:val="auto"/>
        </w:rPr>
      </w:pPr>
      <w:r w:rsidRPr="006F0683">
        <w:rPr>
          <w:color w:val="auto"/>
        </w:rPr>
        <w:t>OC5.A.3.8.2</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does not provide part of the </w:t>
      </w:r>
      <w:r w:rsidRPr="006F0683">
        <w:rPr>
          <w:b/>
          <w:color w:val="auto"/>
        </w:rPr>
        <w:t>Offshore Transmission Licensee Reactive Power</w:t>
      </w:r>
      <w:r w:rsidRPr="006F0683">
        <w:rPr>
          <w:color w:val="auto"/>
        </w:rPr>
        <w:t xml:space="preserve"> capability the following procedure for conducting reactive power transfer control tests on </w:t>
      </w:r>
      <w:r w:rsidRPr="006F0683">
        <w:rPr>
          <w:b/>
          <w:color w:val="auto"/>
        </w:rPr>
        <w:t xml:space="preserve">Offshore Power Park Modules </w:t>
      </w:r>
      <w:r w:rsidRPr="006F0683">
        <w:rPr>
          <w:color w:val="auto"/>
        </w:rPr>
        <w:t xml:space="preserve">and / or voltage control system as per CC6.3.2(e)(i) and CC6.3.2(e)(ii) apply. These tests should be carried out prior to 20%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being synchronised, and again when at least 95%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in service. There should be sufficient power resource forecast to generate at least 85% of the </w:t>
      </w:r>
      <w:r w:rsidRPr="006F0683">
        <w:rPr>
          <w:b/>
          <w:color w:val="auto"/>
        </w:rPr>
        <w:t>Registered Capacity</w:t>
      </w:r>
      <w:r w:rsidRPr="006F0683">
        <w:rPr>
          <w:color w:val="auto"/>
        </w:rPr>
        <w:t xml:space="preserve"> of the </w:t>
      </w:r>
      <w:r w:rsidRPr="006F0683">
        <w:rPr>
          <w:b/>
          <w:color w:val="auto"/>
        </w:rPr>
        <w:t>Offshore Power Park Module</w:t>
      </w:r>
      <w:r w:rsidRPr="006F0683">
        <w:rPr>
          <w:color w:val="auto"/>
        </w:rPr>
        <w:t xml:space="preserve">. </w:t>
      </w:r>
    </w:p>
    <w:p w14:paraId="2E0BD76C" w14:textId="77777777" w:rsidR="00024333" w:rsidRPr="006F0683" w:rsidRDefault="00024333" w:rsidP="00A91692">
      <w:pPr>
        <w:pStyle w:val="Level1Text"/>
        <w:rPr>
          <w:color w:val="auto"/>
        </w:rPr>
      </w:pPr>
      <w:r w:rsidRPr="006F0683">
        <w:rPr>
          <w:color w:val="auto"/>
        </w:rPr>
        <w:t>OC5.A.3.8.3</w:t>
      </w:r>
      <w:r w:rsidR="00650399" w:rsidRPr="006F0683">
        <w:rPr>
          <w:color w:val="auto"/>
        </w:rPr>
        <w:tab/>
      </w:r>
      <w:r w:rsidRPr="006F0683">
        <w:rPr>
          <w:color w:val="auto"/>
        </w:rPr>
        <w:t xml:space="preserve">The </w:t>
      </w:r>
      <w:r w:rsidRPr="006F0683">
        <w:rPr>
          <w:b/>
          <w:color w:val="auto"/>
        </w:rPr>
        <w:t>Reactive Power</w:t>
      </w:r>
      <w:r w:rsidRPr="006F0683">
        <w:rPr>
          <w:color w:val="auto"/>
        </w:rPr>
        <w:t xml:space="preserve"> control system shall be perturbed by a series of system voltage changes and changes to the </w:t>
      </w:r>
      <w:r w:rsidRPr="006F0683">
        <w:rPr>
          <w:b/>
          <w:color w:val="auto"/>
        </w:rPr>
        <w:t>Active Power</w:t>
      </w:r>
      <w:r w:rsidRPr="006F0683">
        <w:rPr>
          <w:color w:val="auto"/>
        </w:rPr>
        <w:t xml:space="preserve"> output of the </w:t>
      </w:r>
      <w:r w:rsidRPr="006F0683">
        <w:rPr>
          <w:b/>
          <w:color w:val="auto"/>
        </w:rPr>
        <w:t>Offshore Power Park Module</w:t>
      </w:r>
      <w:r w:rsidRPr="006F0683">
        <w:rPr>
          <w:color w:val="auto"/>
        </w:rPr>
        <w:t>.</w:t>
      </w:r>
    </w:p>
    <w:p w14:paraId="1754244D" w14:textId="77777777" w:rsidR="00024333" w:rsidRPr="006F0683" w:rsidRDefault="00024333" w:rsidP="00A91692">
      <w:pPr>
        <w:pStyle w:val="Level1Text"/>
        <w:rPr>
          <w:color w:val="auto"/>
        </w:rPr>
      </w:pPr>
      <w:r w:rsidRPr="006F0683">
        <w:rPr>
          <w:color w:val="auto"/>
        </w:rPr>
        <w:t>OC5.A.3.8.4</w:t>
      </w:r>
      <w:r w:rsidR="00650399" w:rsidRPr="006F0683">
        <w:rPr>
          <w:color w:val="auto"/>
        </w:rPr>
        <w:tab/>
      </w:r>
      <w:r w:rsidRPr="006F0683">
        <w:rPr>
          <w:b/>
          <w:color w:val="auto"/>
        </w:rPr>
        <w:t>System</w:t>
      </w:r>
      <w:r w:rsidRPr="006F0683">
        <w:rPr>
          <w:color w:val="auto"/>
        </w:rPr>
        <w:t xml:space="preserve"> voltage changes should be created by a series of multiple upstream transformer taps. The </w:t>
      </w:r>
      <w:r w:rsidRPr="006F0683">
        <w:rPr>
          <w:b/>
          <w:color w:val="auto"/>
        </w:rPr>
        <w:t xml:space="preserve">Generator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OC5.A.3.8 Figure 1.</w:t>
      </w:r>
    </w:p>
    <w:p w14:paraId="12015E30" w14:textId="4D535DC5" w:rsidR="00024333" w:rsidRPr="006F0683" w:rsidRDefault="00024333" w:rsidP="00A91692">
      <w:pPr>
        <w:pStyle w:val="Level1Text"/>
        <w:rPr>
          <w:color w:val="auto"/>
        </w:rPr>
      </w:pPr>
      <w:r w:rsidRPr="006F0683">
        <w:rPr>
          <w:color w:val="auto"/>
        </w:rPr>
        <w:t>OC5.A.3.8.5</w:t>
      </w:r>
      <w:r w:rsidR="00650399" w:rsidRPr="006F0683">
        <w:rPr>
          <w:color w:val="auto"/>
        </w:rPr>
        <w:tab/>
      </w:r>
      <w:r w:rsidRPr="006F0683">
        <w:rPr>
          <w:color w:val="auto"/>
        </w:rPr>
        <w:t xml:space="preserve">The </w:t>
      </w:r>
      <w:r w:rsidR="008029E9" w:rsidRPr="006F0683">
        <w:rPr>
          <w:b/>
          <w:bCs/>
          <w:color w:val="auto"/>
        </w:rPr>
        <w:t>A</w:t>
      </w:r>
      <w:r w:rsidRPr="006F0683">
        <w:rPr>
          <w:b/>
          <w:bCs/>
          <w:color w:val="auto"/>
        </w:rPr>
        <w:t xml:space="preserve">ctive </w:t>
      </w:r>
      <w:r w:rsidR="008029E9" w:rsidRPr="006F0683">
        <w:rPr>
          <w:b/>
          <w:bCs/>
          <w:color w:val="auto"/>
        </w:rPr>
        <w:t>P</w:t>
      </w:r>
      <w:r w:rsidRPr="006F0683">
        <w:rPr>
          <w:b/>
          <w:bCs/>
          <w:color w:val="auto"/>
        </w:rPr>
        <w:t>ower</w:t>
      </w:r>
      <w:r w:rsidRPr="006F0683">
        <w:rPr>
          <w:color w:val="auto"/>
        </w:rPr>
        <w:t xml:space="preserve"> output of the </w:t>
      </w:r>
      <w:r w:rsidRPr="006F0683">
        <w:rPr>
          <w:b/>
          <w:color w:val="auto"/>
        </w:rPr>
        <w:t>Offshore Power Park Module</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 10% change in output of the </w:t>
      </w:r>
      <w:r w:rsidRPr="006F0683">
        <w:rPr>
          <w:b/>
          <w:color w:val="auto"/>
        </w:rPr>
        <w:t>Registered Capacity</w:t>
      </w:r>
      <w:r w:rsidRPr="006F0683">
        <w:rPr>
          <w:color w:val="auto"/>
        </w:rPr>
        <w:t xml:space="preserve"> of the </w:t>
      </w:r>
      <w:r w:rsidRPr="006F0683">
        <w:rPr>
          <w:b/>
          <w:color w:val="auto"/>
        </w:rPr>
        <w:t xml:space="preserve">Offshore Power Park Module </w:t>
      </w:r>
      <w:r w:rsidRPr="006F0683">
        <w:rPr>
          <w:color w:val="auto"/>
        </w:rPr>
        <w:t>in a time not exceeding 10 seconds. This test does not need to be conducted provided that the frequency response tests as outlined in OC5.A.3.6 are completed.</w:t>
      </w:r>
    </w:p>
    <w:p w14:paraId="59872476" w14:textId="77777777" w:rsidR="00024333" w:rsidRPr="006F0683" w:rsidRDefault="00024333" w:rsidP="00A91692">
      <w:pPr>
        <w:pStyle w:val="Level1Text"/>
        <w:rPr>
          <w:color w:val="auto"/>
        </w:rPr>
      </w:pPr>
      <w:r w:rsidRPr="006F0683">
        <w:rPr>
          <w:color w:val="auto"/>
        </w:rPr>
        <w:t>OC5.A.3.8.6</w:t>
      </w:r>
      <w:r w:rsidR="00650399" w:rsidRPr="006F0683">
        <w:rPr>
          <w:color w:val="auto"/>
        </w:rPr>
        <w:tab/>
      </w:r>
      <w:r w:rsidRPr="006F0683">
        <w:rPr>
          <w:color w:val="auto"/>
        </w:rPr>
        <w:t>The following diagrams illustrate the tests to be completed:</w:t>
      </w:r>
    </w:p>
    <w:p w14:paraId="308EB895" w14:textId="77777777" w:rsidR="00024333" w:rsidRPr="006F0683" w:rsidRDefault="00024333" w:rsidP="00024333"/>
    <w:p w14:paraId="6E4BED50" w14:textId="77777777" w:rsidR="00024333" w:rsidRPr="006F0683" w:rsidRDefault="00AE536D" w:rsidP="00A91692">
      <w:pPr>
        <w:jc w:val="center"/>
      </w:pPr>
      <w:r w:rsidRPr="006F0683">
        <w:rPr>
          <w:noProof/>
          <w:lang w:eastAsia="en-GB"/>
        </w:rPr>
        <w:drawing>
          <wp:inline distT="0" distB="0" distL="0" distR="0" wp14:anchorId="3203EC3E" wp14:editId="5B8AC760">
            <wp:extent cx="3219450" cy="12287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71DC1750" w14:textId="77777777" w:rsidR="00024333" w:rsidRPr="006F0683" w:rsidRDefault="00024333" w:rsidP="00A91692">
      <w:pPr>
        <w:pStyle w:val="Level1Text"/>
        <w:jc w:val="center"/>
        <w:rPr>
          <w:color w:val="auto"/>
          <w:sz w:val="16"/>
        </w:rPr>
      </w:pPr>
      <w:r w:rsidRPr="006F0683">
        <w:rPr>
          <w:color w:val="auto"/>
          <w:sz w:val="16"/>
        </w:rPr>
        <w:t>OC5.A.3.8 Figure 1 – Transformer tap sequence for reactive transfer tests</w:t>
      </w:r>
    </w:p>
    <w:p w14:paraId="23773EA4" w14:textId="77777777" w:rsidR="00024333" w:rsidRPr="006F0683" w:rsidRDefault="00024333" w:rsidP="00024333"/>
    <w:p w14:paraId="30AAE6AE" w14:textId="77777777" w:rsidR="00024333" w:rsidRPr="006F0683" w:rsidRDefault="00AE536D" w:rsidP="00A91692">
      <w:pPr>
        <w:jc w:val="center"/>
      </w:pPr>
      <w:r w:rsidRPr="006F0683">
        <w:rPr>
          <w:noProof/>
          <w:lang w:eastAsia="en-GB"/>
        </w:rPr>
        <mc:AlternateContent>
          <mc:Choice Requires="wpc">
            <w:drawing>
              <wp:inline distT="0" distB="0" distL="0" distR="0" wp14:anchorId="760F8816" wp14:editId="4CE4A881">
                <wp:extent cx="3743325" cy="1511300"/>
                <wp:effectExtent l="0" t="9525" r="0" b="12700"/>
                <wp:docPr id="312" name="Canvas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2" name="Line 314"/>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315"/>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Text Box 316"/>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449" name="Line 317"/>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0" name="Line 318"/>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319"/>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Text Box 320"/>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453" name="Text Box 321"/>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454" name="Line 322"/>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5" name="Line 323"/>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324"/>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325"/>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 name="Text Box 326"/>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760F8816" id="Canvas 312" o:spid="_x0000_s1062"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">
                <v:shape id="_x0000_s1063" type="#_x0000_t75" style="position:absolute;width:37433;height:15113;visibility:visible;mso-wrap-style:square">
                  <v:fill o:detectmouseclick="t"/>
                  <v:path o:connecttype="none"/>
                </v:shape>
                <v:line id="Line 314" o:spid="_x0000_s1064"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315" o:spid="_x0000_s1065"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shapetype id="_x0000_t202" coordsize="21600,21600" o:spt="202" path="m,l,21600r21600,l21600,xe">
                  <v:stroke joinstyle="miter"/>
                  <v:path gradientshapeok="t" o:connecttype="rect"/>
                </v:shapetype>
                <v:shape id="Text Box 316" o:spid="_x0000_s1066"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" filled="f" fillcolor="#bbe0e3" stroked="f">
                  <v:textbo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317" o:spid="_x0000_s1067"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">
                  <v:stroke startarrow="block" endarrow="block"/>
                </v:line>
                <v:line id="Line 318" o:spid="_x0000_s1068"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"/>
                <v:line id="Line 319" o:spid="_x0000_s1069"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"/>
                <v:shape id="Text Box 320" o:spid="_x0000_s1070"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" filled="f" fillcolor="#bbe0e3" stroked="f">
                  <v:textbo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v:textbox>
                </v:shape>
                <v:shape id="Text Box 321" o:spid="_x0000_s1071"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" filled="f" fillcolor="#bbe0e3" stroked="f">
                  <v:textbo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322" o:spid="_x0000_s1072"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">
                  <v:stroke startarrow="block" endarrow="block"/>
                </v:line>
                <v:line id="Line 323" o:spid="_x0000_s1073"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v:line id="Line 324" o:spid="_x0000_s1074"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"/>
                <v:line id="Line 325" o:spid="_x0000_s1075"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">
                  <v:stroke dashstyle="dash"/>
                </v:line>
                <v:shape id="Text Box 326" o:spid="_x0000_s1076"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" filled="f" fillcolor="#bbe0e3" stroked="f">
                  <v:textbo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7607788" w14:textId="77777777" w:rsidR="00A62528" w:rsidRPr="006F0683" w:rsidRDefault="00A62528" w:rsidP="00084883"/>
    <w:p w14:paraId="3AD65979" w14:textId="77777777" w:rsidR="00024333" w:rsidRPr="006F0683" w:rsidRDefault="00024333" w:rsidP="00A91692">
      <w:pPr>
        <w:pStyle w:val="Level1Text"/>
        <w:jc w:val="center"/>
        <w:rPr>
          <w:color w:val="auto"/>
          <w:sz w:val="16"/>
        </w:rPr>
      </w:pPr>
      <w:r w:rsidRPr="006F0683">
        <w:rPr>
          <w:color w:val="auto"/>
          <w:sz w:val="16"/>
        </w:rPr>
        <w:t>OC5.A.3.8 Figure 2 – Active Power ramp for reactive transfer tests</w:t>
      </w:r>
    </w:p>
    <w:p w14:paraId="4C335238" w14:textId="77777777" w:rsidR="00024333" w:rsidRPr="006F0683" w:rsidRDefault="00024333" w:rsidP="00084883"/>
    <w:p w14:paraId="67E61152" w14:textId="77777777" w:rsidR="00024333" w:rsidRPr="006F0683" w:rsidRDefault="00A62528" w:rsidP="00E83500">
      <w:pPr>
        <w:jc w:val="center"/>
        <w:rPr>
          <w:b/>
          <w:bCs/>
          <w:sz w:val="28"/>
        </w:rPr>
      </w:pPr>
      <w:r w:rsidRPr="006F0683">
        <w:rPr>
          <w:b/>
          <w:bCs/>
          <w:sz w:val="28"/>
        </w:rPr>
        <w:br w:type="page"/>
      </w:r>
      <w:r w:rsidR="00CA02EE" w:rsidRPr="006F0683">
        <w:rPr>
          <w:b/>
          <w:bCs/>
          <w:sz w:val="28"/>
        </w:rPr>
        <w:lastRenderedPageBreak/>
        <w:t xml:space="preserve">APPENDIX 4 - COMPLIANCE TESTING FOR DC CONVERTERS AT A DC CONVERTER STATION </w:t>
      </w:r>
      <w:r w:rsidR="00CA02EE" w:rsidRPr="006F0683">
        <w:rPr>
          <w:bCs/>
          <w:sz w:val="28"/>
        </w:rPr>
        <w:fldChar w:fldCharType="begin"/>
      </w:r>
      <w:r w:rsidR="00CA02EE" w:rsidRPr="006F0683">
        <w:rPr>
          <w:bCs/>
          <w:sz w:val="28"/>
        </w:rPr>
        <w:instrText xml:space="preserve"> TC "</w:instrText>
      </w:r>
      <w:bookmarkStart w:id="173" w:name="_Toc441609849"/>
      <w:bookmarkStart w:id="174" w:name="_Toc106100709"/>
      <w:bookmarkStart w:id="175" w:name="_Toc138242993"/>
      <w:bookmarkStart w:id="176" w:name="_Toc159417303"/>
      <w:r w:rsidR="00CA02EE" w:rsidRPr="006F0683">
        <w:rPr>
          <w:bCs/>
          <w:sz w:val="28"/>
        </w:rPr>
        <w:instrText>APPENDIX 4 - COMPLIANCE TESTING FOR DC CONVERTERS AT A DC CONVERTER STATION</w:instrText>
      </w:r>
      <w:bookmarkEnd w:id="173"/>
      <w:bookmarkEnd w:id="174"/>
      <w:bookmarkEnd w:id="175"/>
      <w:bookmarkEnd w:id="176"/>
      <w:r w:rsidR="00CA02EE" w:rsidRPr="006F0683">
        <w:rPr>
          <w:bCs/>
          <w:sz w:val="28"/>
        </w:rPr>
        <w:instrText xml:space="preserve">"\L 1 </w:instrText>
      </w:r>
      <w:r w:rsidR="00CA02EE" w:rsidRPr="006F0683">
        <w:rPr>
          <w:bCs/>
          <w:sz w:val="28"/>
        </w:rPr>
        <w:fldChar w:fldCharType="end"/>
      </w:r>
    </w:p>
    <w:p w14:paraId="003374F9" w14:textId="77777777" w:rsidR="00CA02EE" w:rsidRPr="006F0683" w:rsidRDefault="00CA02EE" w:rsidP="00E83500"/>
    <w:p w14:paraId="511B2370" w14:textId="77777777" w:rsidR="00FE23CE" w:rsidRPr="006F0683" w:rsidRDefault="00CA02EE" w:rsidP="00E334BF">
      <w:pPr>
        <w:pStyle w:val="Level1Text"/>
        <w:rPr>
          <w:color w:val="auto"/>
          <w:u w:val="single"/>
        </w:rPr>
      </w:pPr>
      <w:r w:rsidRPr="006F0683">
        <w:rPr>
          <w:color w:val="auto"/>
        </w:rPr>
        <w:t>OC5.A.4.1</w:t>
      </w:r>
      <w:r w:rsidRPr="006F0683">
        <w:rPr>
          <w:color w:val="auto"/>
        </w:rPr>
        <w:tab/>
      </w:r>
      <w:r w:rsidRPr="006F0683">
        <w:rPr>
          <w:color w:val="auto"/>
          <w:u w:val="single"/>
        </w:rPr>
        <w:t>Scope</w:t>
      </w:r>
    </w:p>
    <w:p w14:paraId="192B5543" w14:textId="77777777" w:rsidR="00F15F7F" w:rsidRPr="006F0683" w:rsidRDefault="00F15F7F" w:rsidP="00F15F7F">
      <w:pPr>
        <w:pStyle w:val="Level1Text"/>
        <w:ind w:left="0" w:firstLine="0"/>
        <w:rPr>
          <w:color w:val="auto"/>
        </w:rPr>
      </w:pPr>
    </w:p>
    <w:p w14:paraId="2E729779" w14:textId="77777777" w:rsidR="00FE23CE" w:rsidRPr="006F0683" w:rsidRDefault="00FE23CE" w:rsidP="00E334BF">
      <w:pPr>
        <w:pStyle w:val="Level1Text"/>
        <w:rPr>
          <w:color w:val="auto"/>
        </w:rPr>
      </w:pPr>
      <w:r w:rsidRPr="006F0683">
        <w:rPr>
          <w:color w:val="auto"/>
        </w:rPr>
        <w:t>OC5.A.4.1.1</w:t>
      </w:r>
      <w:r w:rsidRPr="006F0683">
        <w:rPr>
          <w:color w:val="auto"/>
        </w:rPr>
        <w:tab/>
        <w:t xml:space="preserve">This Appendix outlines the general testing requirements for </w:t>
      </w:r>
      <w:r w:rsidRPr="006F0683">
        <w:rPr>
          <w:b/>
          <w:color w:val="auto"/>
        </w:rPr>
        <w:t xml:space="preserve">DC Converter Station </w:t>
      </w:r>
      <w:r w:rsidRPr="006F0683">
        <w:rPr>
          <w:color w:val="auto"/>
        </w:rPr>
        <w:t xml:space="preserve">owners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3E6D2D" w:rsidRPr="006F0683">
        <w:rPr>
          <w:rFonts w:cs="Arial"/>
          <w:b/>
          <w:color w:val="auto"/>
          <w:szCs w:val="22"/>
        </w:rPr>
        <w:t xml:space="preserve"> </w:t>
      </w:r>
      <w:r w:rsidR="003E6D2D" w:rsidRPr="006F0683">
        <w:rPr>
          <w:rFonts w:cs="Arial"/>
          <w:color w:val="auto"/>
          <w:szCs w:val="22"/>
        </w:rPr>
        <w:t>and apply only to</w:t>
      </w:r>
      <w:r w:rsidR="003E6D2D" w:rsidRPr="006F0683">
        <w:rPr>
          <w:rFonts w:cs="Arial"/>
          <w:b/>
          <w:color w:val="auto"/>
          <w:szCs w:val="22"/>
        </w:rPr>
        <w:t xml:space="preserve"> DC Converter Station </w:t>
      </w:r>
      <w:r w:rsidR="003E6D2D" w:rsidRPr="006F0683">
        <w:rPr>
          <w:rFonts w:cs="Arial"/>
          <w:color w:val="auto"/>
          <w:szCs w:val="22"/>
        </w:rPr>
        <w:t>owners</w:t>
      </w:r>
      <w:r w:rsidRPr="006F0683">
        <w:rPr>
          <w:color w:val="auto"/>
        </w:rPr>
        <w:t xml:space="preserve">. </w:t>
      </w:r>
      <w:r w:rsidR="00F15F7F" w:rsidRPr="006F0683">
        <w:rPr>
          <w:rFonts w:cs="Arial"/>
          <w:color w:val="auto"/>
          <w:szCs w:val="22"/>
        </w:rPr>
        <w:t xml:space="preserve">The testing requirements applicable to </w:t>
      </w:r>
      <w:r w:rsidR="00F15F7F" w:rsidRPr="006F0683">
        <w:rPr>
          <w:rFonts w:cs="Arial"/>
          <w:b/>
          <w:color w:val="auto"/>
          <w:szCs w:val="22"/>
        </w:rPr>
        <w:t>HVDC System Owners</w:t>
      </w:r>
      <w:r w:rsidR="00F15F7F" w:rsidRPr="006F0683">
        <w:rPr>
          <w:rFonts w:cs="Arial"/>
          <w:color w:val="auto"/>
          <w:szCs w:val="22"/>
        </w:rPr>
        <w:t xml:space="preserve"> are specified in</w:t>
      </w:r>
      <w:r w:rsidR="00F15F7F" w:rsidRPr="006F0683">
        <w:rPr>
          <w:rFonts w:cs="Arial"/>
          <w:b/>
          <w:color w:val="auto"/>
          <w:szCs w:val="22"/>
        </w:rPr>
        <w:t xml:space="preserve"> </w:t>
      </w:r>
      <w:r w:rsidR="00F15F7F" w:rsidRPr="006F0683">
        <w:rPr>
          <w:rFonts w:cs="Arial"/>
          <w:color w:val="auto"/>
          <w:szCs w:val="22"/>
        </w:rPr>
        <w:t xml:space="preserve">ECP.A.7. </w:t>
      </w:r>
      <w:r w:rsidR="00F15F7F"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7D29D645" w14:textId="77777777" w:rsidR="00FE23CE" w:rsidRPr="006F0683" w:rsidRDefault="00FE23CE" w:rsidP="00E334BF">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490E02B0" w14:textId="77777777" w:rsidR="00FE23CE" w:rsidRPr="006F0683" w:rsidRDefault="00FE23CE" w:rsidP="00E334BF">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3989E9E3" w14:textId="77777777" w:rsidR="00FE23CE" w:rsidRPr="006F0683" w:rsidRDefault="00FE23CE" w:rsidP="00E334BF">
      <w:pPr>
        <w:pStyle w:val="Level2Text"/>
      </w:pPr>
      <w:r w:rsidRPr="006F0683">
        <w:t>(iii)</w:t>
      </w:r>
      <w:r w:rsidRPr="006F0683">
        <w:tab/>
        <w:t xml:space="preserve">require additional tests if control functions to improve damping of power system oscillations and/or subsynchronous resonance torsional oscillations required by the </w:t>
      </w:r>
      <w:r w:rsidRPr="006F0683">
        <w:rPr>
          <w:b/>
        </w:rPr>
        <w:t xml:space="preserve">Bilateral Agreement </w:t>
      </w:r>
      <w:r w:rsidRPr="006F0683">
        <w:t>or included in the control scheme and active; and/or</w:t>
      </w:r>
    </w:p>
    <w:p w14:paraId="7ADE7C08" w14:textId="77777777" w:rsidR="00FE23CE" w:rsidRPr="006F0683" w:rsidRDefault="00FE23CE" w:rsidP="00E334BF">
      <w:pPr>
        <w:pStyle w:val="Level2Text"/>
      </w:pPr>
      <w:r w:rsidRPr="006F0683">
        <w:t>(iv)</w:t>
      </w:r>
      <w:r w:rsidRPr="006F0683">
        <w:tab/>
        <w:t xml:space="preserve">agree a reduced set of tests for subsequent </w:t>
      </w:r>
      <w:r w:rsidRPr="006F0683">
        <w:rPr>
          <w:b/>
        </w:rPr>
        <w:t>DC Converters</w:t>
      </w:r>
      <w:r w:rsidRPr="006F0683">
        <w:t xml:space="preserve"> following successful completion of the first </w:t>
      </w:r>
      <w:r w:rsidRPr="006F0683">
        <w:rPr>
          <w:b/>
        </w:rPr>
        <w:t>DC Converter</w:t>
      </w:r>
      <w:r w:rsidRPr="006F0683">
        <w:t xml:space="preserve"> tests in the case of a </w:t>
      </w:r>
      <w:r w:rsidRPr="006F0683">
        <w:rPr>
          <w:b/>
        </w:rPr>
        <w:t>Power Station</w:t>
      </w:r>
      <w:r w:rsidRPr="006F0683">
        <w:t xml:space="preserve"> comprised of two or more </w:t>
      </w:r>
      <w:r w:rsidRPr="006F0683">
        <w:rPr>
          <w:b/>
        </w:rPr>
        <w:t>DC Converters</w:t>
      </w:r>
      <w:r w:rsidRPr="006F0683">
        <w:t xml:space="preserve"> which </w:t>
      </w:r>
      <w:r w:rsidR="00CE0211" w:rsidRPr="006F0683">
        <w:rPr>
          <w:b/>
        </w:rPr>
        <w:t>The Company</w:t>
      </w:r>
      <w:r w:rsidRPr="006F0683">
        <w:t xml:space="preserve"> reasonably considers to be identical. </w:t>
      </w:r>
    </w:p>
    <w:p w14:paraId="4449458D" w14:textId="77777777" w:rsidR="00FE23CE" w:rsidRPr="006F0683" w:rsidRDefault="00FE23CE" w:rsidP="00E334BF">
      <w:pPr>
        <w:pStyle w:val="Level2Text"/>
      </w:pPr>
      <w:r w:rsidRPr="006F0683">
        <w:t>If:</w:t>
      </w:r>
    </w:p>
    <w:p w14:paraId="49FE1BCC" w14:textId="77777777" w:rsidR="00FE23CE" w:rsidRPr="006F0683" w:rsidRDefault="00FE23CE" w:rsidP="00E334BF">
      <w:pPr>
        <w:pStyle w:val="Level2Text"/>
      </w:pPr>
      <w:r w:rsidRPr="006F0683">
        <w:t xml:space="preserve">(a) </w:t>
      </w:r>
      <w:r w:rsidRPr="006F0683">
        <w:tab/>
        <w:t xml:space="preserve">the tests performed pursuant to OC5.A.4.1.1(iv) in respect of subsequent </w:t>
      </w:r>
      <w:r w:rsidRPr="006F0683">
        <w:rPr>
          <w:b/>
        </w:rPr>
        <w:t>DC Converters</w:t>
      </w:r>
      <w:r w:rsidRPr="006F0683">
        <w:t xml:space="preserve"> do not replicate the full tests for the first </w:t>
      </w:r>
      <w:r w:rsidRPr="006F0683">
        <w:rPr>
          <w:b/>
        </w:rPr>
        <w:t>DC Converter</w:t>
      </w:r>
      <w:r w:rsidRPr="006F0683">
        <w:t xml:space="preserve">, or </w:t>
      </w:r>
    </w:p>
    <w:p w14:paraId="347D3854" w14:textId="77777777" w:rsidR="00FE23CE" w:rsidRPr="006F0683" w:rsidRDefault="00FE23CE" w:rsidP="00E334BF">
      <w:pPr>
        <w:pStyle w:val="Level2Text"/>
      </w:pPr>
      <w:r w:rsidRPr="006F0683">
        <w:t xml:space="preserve">(b) </w:t>
      </w:r>
      <w:r w:rsidRPr="006F0683">
        <w:tab/>
        <w:t xml:space="preserve">any of the tests performed pursuant to OC5.A.4.1.1(iv)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42E6B27A" w14:textId="77777777" w:rsidR="00FE23CE" w:rsidRPr="006F0683" w:rsidRDefault="00E334BF" w:rsidP="00E334BF">
      <w:pPr>
        <w:pStyle w:val="Level1Text"/>
        <w:rPr>
          <w:color w:val="auto"/>
        </w:rPr>
      </w:pPr>
      <w:r w:rsidRPr="006F0683">
        <w:rPr>
          <w:color w:val="auto"/>
        </w:rPr>
        <w:tab/>
      </w:r>
      <w:r w:rsidR="00FE23CE" w:rsidRPr="006F0683">
        <w:rPr>
          <w:color w:val="auto"/>
        </w:rPr>
        <w:t xml:space="preserve">then notwithstanding the provisions above, the full testing requirements set out in this Appendix  will be applied. </w:t>
      </w:r>
    </w:p>
    <w:p w14:paraId="2759C27F" w14:textId="77777777" w:rsidR="00FE23CE" w:rsidRPr="006F0683" w:rsidRDefault="00FE23CE" w:rsidP="00A84E9A">
      <w:pPr>
        <w:pStyle w:val="Level1Text"/>
        <w:rPr>
          <w:color w:val="auto"/>
        </w:rPr>
      </w:pPr>
      <w:r w:rsidRPr="006F0683">
        <w:rPr>
          <w:color w:val="auto"/>
        </w:rPr>
        <w:t>OC5.A.4.1.2</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is responsible for carrying out the tests set out in and in accordance with this Appendix and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retains the responsibility for the safety of personnel and plant during the test.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testing.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otherwise. Reactive Capability tests if required,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 </w:t>
      </w:r>
      <w:r w:rsidR="00CE0211" w:rsidRPr="006F0683">
        <w:rPr>
          <w:b/>
          <w:color w:val="auto"/>
        </w:rPr>
        <w:t>The Company</w:t>
      </w:r>
      <w:r w:rsidRPr="006F0683">
        <w:rPr>
          <w:color w:val="auto"/>
        </w:rPr>
        <w:t xml:space="preserve"> witnessed tests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must ensure suitable representatives from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 or </w:t>
      </w:r>
      <w:r w:rsidRPr="006F0683">
        <w:rPr>
          <w:b/>
          <w:color w:val="auto"/>
        </w:rPr>
        <w:t>DC Converter</w:t>
      </w:r>
      <w:r w:rsidRPr="006F0683">
        <w:rPr>
          <w:color w:val="auto"/>
        </w:rPr>
        <w:t xml:space="preserve"> manufacturer (if appropriate) are available on site for the entire testing period.  In all cases and in addition to any recording of signals conducted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shall record all relevant test signals as outlined in OC5.A.1.</w:t>
      </w:r>
    </w:p>
    <w:p w14:paraId="39874340" w14:textId="77777777" w:rsidR="00FE23CE" w:rsidRPr="006F0683" w:rsidRDefault="00FE23CE" w:rsidP="00A84E9A">
      <w:pPr>
        <w:pStyle w:val="Level1Text"/>
        <w:rPr>
          <w:color w:val="auto"/>
        </w:rPr>
      </w:pPr>
      <w:r w:rsidRPr="006F0683">
        <w:rPr>
          <w:color w:val="auto"/>
        </w:rPr>
        <w:t>OC5.A.4.1.3</w:t>
      </w:r>
      <w:r w:rsidRPr="006F0683">
        <w:rPr>
          <w:color w:val="auto"/>
        </w:rPr>
        <w:tab/>
        <w:t xml:space="preserve">In addition to the dynamic signals supplied in OC5.A.1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152BC22C" w14:textId="77777777" w:rsidR="00FE23CE" w:rsidRPr="006F0683" w:rsidRDefault="00A84E9A" w:rsidP="00A84E9A">
      <w:pPr>
        <w:pStyle w:val="Level2Text"/>
      </w:pPr>
      <w:r w:rsidRPr="006F0683">
        <w:t>(i)</w:t>
      </w:r>
      <w:r w:rsidRPr="006F0683">
        <w:tab/>
      </w:r>
      <w:r w:rsidR="00FE23CE" w:rsidRPr="006F0683">
        <w:t>All relevant transformer tap numbers.</w:t>
      </w:r>
    </w:p>
    <w:p w14:paraId="4AC4D63E" w14:textId="77777777" w:rsidR="00FE23CE" w:rsidRPr="006F0683" w:rsidRDefault="00FE23CE" w:rsidP="00A84E9A">
      <w:pPr>
        <w:pStyle w:val="Level1Text"/>
        <w:rPr>
          <w:color w:val="auto"/>
        </w:rPr>
      </w:pPr>
      <w:r w:rsidRPr="006F0683">
        <w:rPr>
          <w:color w:val="auto"/>
        </w:rPr>
        <w:t xml:space="preserve">OC5.A.4.1.4 </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7C5BF491" w14:textId="77777777" w:rsidR="00FE23CE" w:rsidRPr="006F0683" w:rsidRDefault="00FE23CE" w:rsidP="00A84E9A">
      <w:pPr>
        <w:pStyle w:val="Level1Text"/>
        <w:rPr>
          <w:color w:val="auto"/>
        </w:rPr>
      </w:pPr>
      <w:r w:rsidRPr="006F0683">
        <w:rPr>
          <w:color w:val="auto"/>
        </w:rPr>
        <w:lastRenderedPageBreak/>
        <w:t xml:space="preserve">OC5.A.4.1.5 </w:t>
      </w:r>
      <w:r w:rsidRPr="006F0683">
        <w:rPr>
          <w:color w:val="auto"/>
        </w:rPr>
        <w:tab/>
        <w:t xml:space="preserve">Prior to the testing of a </w:t>
      </w:r>
      <w:r w:rsidRPr="006F0683">
        <w:rPr>
          <w:b/>
          <w:color w:val="auto"/>
        </w:rPr>
        <w:t>DC Converter</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7184FE2E" w14:textId="77777777" w:rsidR="00D522A6" w:rsidRDefault="00FE23CE" w:rsidP="00D33ED3">
      <w:pPr>
        <w:pStyle w:val="Level1Text"/>
        <w:rPr>
          <w:color w:val="auto"/>
        </w:rPr>
      </w:pPr>
      <w:r w:rsidRPr="006F0683">
        <w:rPr>
          <w:color w:val="auto"/>
        </w:rPr>
        <w:t xml:space="preserve">OC5.A.4.1.6 </w:t>
      </w:r>
      <w:r w:rsidRPr="006F0683">
        <w:rPr>
          <w:color w:val="auto"/>
        </w:rPr>
        <w:tab/>
        <w:t xml:space="preserve">Full </w:t>
      </w:r>
      <w:r w:rsidRPr="006F0683">
        <w:rPr>
          <w:b/>
          <w:color w:val="auto"/>
        </w:rPr>
        <w:t>DC Converter</w:t>
      </w:r>
      <w:r w:rsidRPr="006F0683">
        <w:rPr>
          <w:color w:val="auto"/>
        </w:rPr>
        <w:t xml:space="preserve"> testing as required by CP.7.2 is to be completed as defined in OC5.A.4.2 through to OC5.A.4.5 </w:t>
      </w:r>
    </w:p>
    <w:p w14:paraId="316E296B" w14:textId="0831998F" w:rsidR="00D522A6" w:rsidRPr="001C389A" w:rsidRDefault="00D522A6" w:rsidP="00D522A6">
      <w:pPr>
        <w:ind w:left="1440" w:hanging="1440"/>
        <w:jc w:val="both"/>
        <w:rPr>
          <w:rFonts w:cs="Arial"/>
        </w:rPr>
      </w:pPr>
      <w:r>
        <w:t>OC5.A.4.1.7</w:t>
      </w:r>
      <w:r>
        <w:tab/>
      </w:r>
      <w:r w:rsidRPr="00040DCE">
        <w:rPr>
          <w:rFonts w:cs="Arial"/>
          <w:b/>
        </w:rPr>
        <w:t>The Company</w:t>
      </w:r>
      <w:r w:rsidRPr="00221528">
        <w:rPr>
          <w:rFonts w:cs="Arial"/>
        </w:rPr>
        <w:t xml:space="preserve"> </w:t>
      </w:r>
      <w:r>
        <w:rPr>
          <w:rFonts w:cs="Arial"/>
        </w:rPr>
        <w:t>may agree a reduction</w:t>
      </w:r>
      <w:r w:rsidRPr="00221528">
        <w:rPr>
          <w:rFonts w:cs="Arial"/>
        </w:rPr>
        <w:t xml:space="preserve"> </w:t>
      </w:r>
      <w:r w:rsidRPr="001C389A">
        <w:rPr>
          <w:rFonts w:cs="Arial"/>
        </w:rPr>
        <w:t>from the requirement</w:t>
      </w:r>
      <w:r>
        <w:rPr>
          <w:rFonts w:cs="Arial"/>
        </w:rPr>
        <w:t>s set out in</w:t>
      </w:r>
      <w:r w:rsidRPr="001C389A">
        <w:rPr>
          <w:rFonts w:cs="Arial"/>
        </w:rPr>
        <w:t xml:space="preserve"> CP.A.7.2 to CP.A.7.5 </w:t>
      </w:r>
      <w:r>
        <w:rPr>
          <w:rFonts w:cs="Arial"/>
        </w:rPr>
        <w:t xml:space="preserve">for </w:t>
      </w:r>
      <w:r w:rsidRPr="00221528">
        <w:rPr>
          <w:rFonts w:cs="Arial"/>
        </w:rPr>
        <w:t>on</w:t>
      </w:r>
      <w:r>
        <w:rPr>
          <w:rFonts w:cs="Arial"/>
        </w:rPr>
        <w:t>-</w:t>
      </w:r>
      <w:r w:rsidRPr="00221528">
        <w:rPr>
          <w:rFonts w:cs="Arial"/>
        </w:rPr>
        <w:t xml:space="preserve">site testing where suitable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esting on </w:t>
      </w:r>
      <w:r w:rsidRPr="001C389A">
        <w:rPr>
          <w:rFonts w:cs="Arial"/>
        </w:rPr>
        <w:t xml:space="preserve">a representative installation with the same equipment and settings of the </w:t>
      </w:r>
      <w:r w:rsidRPr="001C389A">
        <w:rPr>
          <w:rFonts w:cs="Arial"/>
          <w:b/>
        </w:rPr>
        <w:t>HVDC Equipment</w:t>
      </w:r>
      <w:r w:rsidRPr="001C389A">
        <w:rPr>
          <w:rFonts w:cs="Arial"/>
        </w:rPr>
        <w:t xml:space="preserve"> </w:t>
      </w:r>
      <w:r>
        <w:rPr>
          <w:rFonts w:cs="Arial"/>
        </w:rPr>
        <w:t xml:space="preserve">that </w:t>
      </w:r>
      <w:r w:rsidRPr="001C389A">
        <w:rPr>
          <w:rFonts w:cs="Arial"/>
        </w:rPr>
        <w:t xml:space="preserve">can, in </w:t>
      </w:r>
      <w:r>
        <w:rPr>
          <w:rFonts w:cs="Arial"/>
          <w:b/>
        </w:rPr>
        <w:t>The Company’</w:t>
      </w:r>
      <w:r w:rsidRPr="005C77B5">
        <w:rPr>
          <w:rFonts w:cs="Arial"/>
          <w:b/>
        </w:rPr>
        <w:t>s</w:t>
      </w:r>
      <w:r w:rsidRPr="001C389A">
        <w:rPr>
          <w:rFonts w:cs="Arial"/>
        </w:rPr>
        <w:t xml:space="preserve"> opinion, reasonably represent the performance of the installed </w:t>
      </w:r>
      <w:r w:rsidRPr="001C389A">
        <w:rPr>
          <w:rFonts w:cs="Arial"/>
          <w:b/>
        </w:rPr>
        <w:t>HVDC Equipment</w:t>
      </w:r>
      <w:r w:rsidRPr="001C389A">
        <w:rPr>
          <w:rFonts w:cs="Arial"/>
        </w:rPr>
        <w:t xml:space="preserve"> at that site</w:t>
      </w:r>
      <w:r w:rsidRPr="00221528">
        <w:rPr>
          <w:rFonts w:cs="Arial"/>
        </w:rPr>
        <w:t xml:space="preserve">. This is also conditional on </w:t>
      </w:r>
      <w:r>
        <w:rPr>
          <w:rFonts w:cs="Arial"/>
          <w:b/>
        </w:rPr>
        <w:t>T</w:t>
      </w:r>
      <w:r w:rsidRPr="00040DCE">
        <w:rPr>
          <w:rFonts w:cs="Arial"/>
          <w:b/>
        </w:rPr>
        <w:t>he Company</w:t>
      </w:r>
      <w:r w:rsidRPr="00221528">
        <w:rPr>
          <w:rFonts w:cs="Arial"/>
        </w:rPr>
        <w:t xml:space="preserve"> and the </w:t>
      </w:r>
      <w:r w:rsidRPr="00040DCE">
        <w:rPr>
          <w:rFonts w:cs="Arial"/>
          <w:b/>
        </w:rPr>
        <w:t>DC Converter Station</w:t>
      </w:r>
      <w:r w:rsidRPr="00221528">
        <w:rPr>
          <w:rFonts w:cs="Arial"/>
        </w:rPr>
        <w:t xml:space="preserve"> owner agreeing sufficient on site testing of the fully commissioned </w:t>
      </w:r>
      <w:r w:rsidRPr="00040DCE">
        <w:rPr>
          <w:rFonts w:cs="Arial"/>
          <w:b/>
        </w:rPr>
        <w:t>DC Converter Station</w:t>
      </w:r>
      <w:r w:rsidRPr="00221528">
        <w:rPr>
          <w:rFonts w:cs="Arial"/>
        </w:rPr>
        <w:t xml:space="preserve"> to demonstrate that the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ests are valid. </w:t>
      </w:r>
      <w:r>
        <w:rPr>
          <w:rFonts w:cs="Arial"/>
        </w:rPr>
        <w:t xml:space="preserve">If in the reasonable opinion of </w:t>
      </w:r>
      <w:r>
        <w:rPr>
          <w:rFonts w:cs="Arial"/>
          <w:b/>
        </w:rPr>
        <w:t>The Company</w:t>
      </w:r>
      <w:r>
        <w:rPr>
          <w:rFonts w:cs="Arial"/>
        </w:rPr>
        <w:t>, the</w:t>
      </w:r>
      <w:r w:rsidRPr="00221528">
        <w:rPr>
          <w:rFonts w:cs="Arial"/>
        </w:rPr>
        <w:t xml:space="preserve"> on</w:t>
      </w:r>
      <w:r>
        <w:rPr>
          <w:rFonts w:cs="Arial"/>
        </w:rPr>
        <w:t>-</w:t>
      </w:r>
      <w:r w:rsidRPr="00221528">
        <w:rPr>
          <w:rFonts w:cs="Arial"/>
        </w:rPr>
        <w:t>site testin</w:t>
      </w:r>
      <w:r>
        <w:rPr>
          <w:rFonts w:cs="Arial"/>
        </w:rPr>
        <w:t>g does not demonstrate the factory acceptance t</w:t>
      </w:r>
      <w:r w:rsidRPr="00221528">
        <w:rPr>
          <w:rFonts w:cs="Arial"/>
        </w:rPr>
        <w:t>est</w:t>
      </w:r>
      <w:r>
        <w:rPr>
          <w:rFonts w:cs="Arial"/>
        </w:rPr>
        <w:t>s are valid</w:t>
      </w:r>
      <w:r w:rsidRPr="00221528">
        <w:rPr>
          <w:rFonts w:cs="Arial"/>
        </w:rPr>
        <w:t xml:space="preserve"> then the full set of on-site tests should be carried out.</w:t>
      </w:r>
    </w:p>
    <w:p w14:paraId="3436B297" w14:textId="77777777" w:rsidR="00D522A6" w:rsidRDefault="00D522A6" w:rsidP="00D33ED3">
      <w:pPr>
        <w:pStyle w:val="Level1Text"/>
        <w:rPr>
          <w:color w:val="auto"/>
        </w:rPr>
      </w:pPr>
    </w:p>
    <w:p w14:paraId="31517467" w14:textId="27653A94" w:rsidR="00FE23CE" w:rsidRPr="006F0683" w:rsidRDefault="00FE23CE" w:rsidP="00D33ED3">
      <w:pPr>
        <w:pStyle w:val="Level1Text"/>
        <w:rPr>
          <w:color w:val="auto"/>
        </w:rPr>
      </w:pPr>
      <w:r w:rsidRPr="006F0683">
        <w:rPr>
          <w:color w:val="auto"/>
        </w:rPr>
        <w:t>OC5.A.4.2</w:t>
      </w:r>
      <w:r w:rsidRPr="006F0683">
        <w:rPr>
          <w:color w:val="auto"/>
        </w:rPr>
        <w:tab/>
      </w:r>
      <w:r w:rsidRPr="006F0683">
        <w:rPr>
          <w:color w:val="auto"/>
          <w:u w:val="single"/>
        </w:rPr>
        <w:t>Reactive Capability Test</w:t>
      </w:r>
    </w:p>
    <w:p w14:paraId="1CEB50A3" w14:textId="77777777" w:rsidR="00FE23CE" w:rsidRPr="006F0683" w:rsidRDefault="00FE23CE" w:rsidP="00D33ED3">
      <w:pPr>
        <w:pStyle w:val="Level1Text"/>
        <w:rPr>
          <w:color w:val="auto"/>
        </w:rPr>
      </w:pPr>
      <w:r w:rsidRPr="006F0683">
        <w:rPr>
          <w:color w:val="auto"/>
        </w:rPr>
        <w:t>OC5.A.4.2.1</w:t>
      </w:r>
      <w:r w:rsidRPr="006F0683">
        <w:rPr>
          <w:color w:val="auto"/>
        </w:rPr>
        <w:tab/>
        <w:t xml:space="preserve">This section details the procedure for demonstrating the reactive capability of an </w:t>
      </w:r>
      <w:r w:rsidRPr="006F0683">
        <w:rPr>
          <w:b/>
          <w:color w:val="auto"/>
        </w:rPr>
        <w:t>Onshore DC Converter</w:t>
      </w:r>
      <w:r w:rsidRPr="006F0683">
        <w:rPr>
          <w:color w:val="auto"/>
        </w:rPr>
        <w:t xml:space="preserve">. These tests should be scheduled at a time where there are sufficient MW resource forecasted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w:t>
      </w:r>
    </w:p>
    <w:p w14:paraId="0A81400E" w14:textId="77777777" w:rsidR="00FE23CE" w:rsidRPr="006F0683" w:rsidRDefault="00FE23CE" w:rsidP="00D33ED3">
      <w:pPr>
        <w:pStyle w:val="Level1Text"/>
        <w:rPr>
          <w:color w:val="auto"/>
        </w:rPr>
      </w:pPr>
      <w:r w:rsidRPr="006F0683">
        <w:rPr>
          <w:color w:val="auto"/>
        </w:rPr>
        <w:t>OC5.A.4.2.2</w:t>
      </w:r>
      <w:r w:rsidRPr="006F0683">
        <w:rPr>
          <w:color w:val="auto"/>
        </w:rPr>
        <w:tab/>
        <w:t xml:space="preserve">The tests shall be performed by modifying the voltage set-point of the voltage control scheme of the </w:t>
      </w:r>
      <w:r w:rsidRPr="006F0683">
        <w:rPr>
          <w:b/>
          <w:color w:val="auto"/>
        </w:rPr>
        <w:t>DC Converter</w:t>
      </w:r>
      <w:r w:rsidRPr="006F0683">
        <w:rPr>
          <w:color w:val="auto"/>
        </w:rPr>
        <w:t xml:space="preserve"> by the amount necessary to demonstrate the required reactive range. This is to be conducted for the operating points and durations specified in OC5.A.4.2.5.</w:t>
      </w:r>
    </w:p>
    <w:p w14:paraId="1B830D77" w14:textId="77777777" w:rsidR="00FE23CE" w:rsidRPr="006F0683" w:rsidRDefault="00FE23CE" w:rsidP="00D33ED3">
      <w:pPr>
        <w:pStyle w:val="Level1Text"/>
        <w:rPr>
          <w:color w:val="auto"/>
        </w:rPr>
      </w:pPr>
      <w:r w:rsidRPr="006F0683">
        <w:rPr>
          <w:color w:val="auto"/>
        </w:rPr>
        <w:t>OC5.A.4.2.3</w:t>
      </w:r>
      <w:r w:rsidRPr="006F0683">
        <w:rPr>
          <w:color w:val="auto"/>
        </w:rPr>
        <w:tab/>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F66106"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DC Converter</w:t>
      </w:r>
      <w:r w:rsidRPr="006F0683">
        <w:rPr>
          <w:color w:val="auto"/>
        </w:rPr>
        <w:t xml:space="preserve"> performance chart as specified in OC2.4.2.1.</w:t>
      </w:r>
    </w:p>
    <w:p w14:paraId="0DA84070" w14:textId="77777777" w:rsidR="00FE23CE" w:rsidRPr="006F0683" w:rsidRDefault="00FE23CE" w:rsidP="00D33ED3">
      <w:pPr>
        <w:pStyle w:val="Level1Text"/>
        <w:rPr>
          <w:color w:val="auto"/>
        </w:rPr>
      </w:pPr>
      <w:r w:rsidRPr="006F0683">
        <w:rPr>
          <w:color w:val="auto"/>
        </w:rPr>
        <w:t>OC5.A.4.2.4</w:t>
      </w:r>
      <w:r w:rsidRPr="006F0683">
        <w:rPr>
          <w:color w:val="auto"/>
        </w:rPr>
        <w:tab/>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w:t>
      </w:r>
      <w:r w:rsidR="00CE0211" w:rsidRPr="006F0683">
        <w:rPr>
          <w:b/>
          <w:color w:val="auto"/>
        </w:rPr>
        <w:t>The Company</w:t>
      </w:r>
      <w:r w:rsidRPr="006F0683">
        <w:rPr>
          <w:color w:val="auto"/>
        </w:rPr>
        <w:t>.</w:t>
      </w:r>
    </w:p>
    <w:p w14:paraId="0ABCB0A1" w14:textId="77777777" w:rsidR="00FE23CE" w:rsidRPr="006F0683" w:rsidRDefault="00FE23CE" w:rsidP="00D33ED3">
      <w:pPr>
        <w:pStyle w:val="Level1Text"/>
        <w:rPr>
          <w:color w:val="auto"/>
        </w:rPr>
      </w:pPr>
      <w:r w:rsidRPr="006F0683">
        <w:rPr>
          <w:color w:val="auto"/>
        </w:rPr>
        <w:t>OC5.A.4.2.5</w:t>
      </w:r>
      <w:r w:rsidRPr="006F0683">
        <w:rPr>
          <w:color w:val="auto"/>
        </w:rPr>
        <w:tab/>
        <w:t xml:space="preserve">The following tests shall be completed for both importing and exporting of </w:t>
      </w:r>
      <w:r w:rsidRPr="006F0683">
        <w:rPr>
          <w:b/>
          <w:color w:val="auto"/>
        </w:rPr>
        <w:t>Active Power</w:t>
      </w:r>
      <w:r w:rsidRPr="006F0683">
        <w:rPr>
          <w:color w:val="auto"/>
        </w:rPr>
        <w:t xml:space="preserve"> for a </w:t>
      </w:r>
      <w:r w:rsidRPr="006F0683">
        <w:rPr>
          <w:b/>
          <w:color w:val="auto"/>
        </w:rPr>
        <w:t>DC Converter</w:t>
      </w:r>
      <w:r w:rsidRPr="006F0683">
        <w:rPr>
          <w:color w:val="auto"/>
        </w:rPr>
        <w:t xml:space="preserve"> (excluding current source technology): </w:t>
      </w:r>
    </w:p>
    <w:p w14:paraId="03D0BCDA" w14:textId="77777777" w:rsidR="00FE23CE" w:rsidRPr="006F0683" w:rsidRDefault="00FE23CE" w:rsidP="00D33ED3">
      <w:pPr>
        <w:pStyle w:val="Level2Text"/>
      </w:pPr>
      <w:r w:rsidRPr="006F0683">
        <w:t>(i)</w:t>
      </w:r>
      <w:r w:rsidRPr="006F0683">
        <w:tab/>
        <w:t xml:space="preserve">Operation at </w:t>
      </w:r>
      <w:r w:rsidRPr="006F0683">
        <w:rPr>
          <w:b/>
        </w:rPr>
        <w:t>Rated MW</w:t>
      </w:r>
      <w:r w:rsidRPr="006F0683">
        <w:t xml:space="preserve"> and maximum continuous lagging </w:t>
      </w:r>
      <w:r w:rsidRPr="006F0683">
        <w:rPr>
          <w:b/>
        </w:rPr>
        <w:t xml:space="preserve">Reactive Power </w:t>
      </w:r>
      <w:r w:rsidRPr="006F0683">
        <w:t>for 60 minutes.</w:t>
      </w:r>
    </w:p>
    <w:p w14:paraId="79E998AF" w14:textId="77777777" w:rsidR="00FE23CE" w:rsidRPr="006F0683" w:rsidRDefault="00FE23CE" w:rsidP="00D33ED3">
      <w:pPr>
        <w:pStyle w:val="Level2Text"/>
      </w:pPr>
      <w:r w:rsidRPr="006F0683">
        <w:t>(ii)</w:t>
      </w:r>
      <w:r w:rsidRPr="006F0683">
        <w:tab/>
        <w:t xml:space="preserve">Operation at </w:t>
      </w:r>
      <w:r w:rsidRPr="006F0683">
        <w:rPr>
          <w:b/>
        </w:rPr>
        <w:t>Rated MW</w:t>
      </w:r>
      <w:r w:rsidRPr="006F0683">
        <w:t xml:space="preserve"> and maximum continuous leading </w:t>
      </w:r>
      <w:r w:rsidRPr="006F0683">
        <w:rPr>
          <w:b/>
        </w:rPr>
        <w:t>Reactive Power</w:t>
      </w:r>
      <w:r w:rsidRPr="006F0683">
        <w:t xml:space="preserve"> for 60 minutes.</w:t>
      </w:r>
    </w:p>
    <w:p w14:paraId="11937933" w14:textId="77777777" w:rsidR="00FE23CE" w:rsidRPr="006F0683" w:rsidRDefault="00FE23CE" w:rsidP="00D33ED3">
      <w:pPr>
        <w:pStyle w:val="Level2Text"/>
      </w:pPr>
      <w:r w:rsidRPr="006F0683">
        <w:t>(iii)</w:t>
      </w:r>
      <w:r w:rsidRPr="006F0683">
        <w:tab/>
        <w:t xml:space="preserve">Operation at 50% </w:t>
      </w:r>
      <w:r w:rsidRPr="006F0683">
        <w:rPr>
          <w:b/>
        </w:rPr>
        <w:t>Rated MW</w:t>
      </w:r>
      <w:r w:rsidRPr="006F0683">
        <w:t xml:space="preserve"> and maximum continuous leading </w:t>
      </w:r>
      <w:r w:rsidRPr="006F0683">
        <w:rPr>
          <w:b/>
        </w:rPr>
        <w:t>Reactive Power</w:t>
      </w:r>
      <w:r w:rsidRPr="006F0683">
        <w:t xml:space="preserve"> for 5 minutes.</w:t>
      </w:r>
    </w:p>
    <w:p w14:paraId="619D444F" w14:textId="77777777" w:rsidR="00FE23CE" w:rsidRPr="006F0683" w:rsidRDefault="00FE23CE" w:rsidP="00D33ED3">
      <w:pPr>
        <w:pStyle w:val="Level2Text"/>
      </w:pPr>
      <w:r w:rsidRPr="006F0683">
        <w:t>(iv)</w:t>
      </w:r>
      <w:r w:rsidRPr="006F0683">
        <w:tab/>
        <w:t xml:space="preserve">Operation at 20% </w:t>
      </w:r>
      <w:r w:rsidRPr="006F0683">
        <w:rPr>
          <w:b/>
        </w:rPr>
        <w:t>Rated MW</w:t>
      </w:r>
      <w:r w:rsidRPr="006F0683">
        <w:t xml:space="preserve"> and maximum continuous leading </w:t>
      </w:r>
      <w:r w:rsidRPr="006F0683">
        <w:rPr>
          <w:b/>
        </w:rPr>
        <w:t>Reactive Power</w:t>
      </w:r>
      <w:r w:rsidRPr="006F0683">
        <w:t xml:space="preserve"> for 5 minutes.</w:t>
      </w:r>
    </w:p>
    <w:p w14:paraId="69528009" w14:textId="77777777" w:rsidR="00FE23CE" w:rsidRPr="006F0683" w:rsidRDefault="00FE23CE" w:rsidP="00D33ED3">
      <w:pPr>
        <w:pStyle w:val="Level2Text"/>
      </w:pPr>
      <w:r w:rsidRPr="006F0683">
        <w:t>(v)</w:t>
      </w:r>
      <w:r w:rsidRPr="006F0683">
        <w:tab/>
        <w:t xml:space="preserve">Operation at 20% </w:t>
      </w:r>
      <w:r w:rsidRPr="006F0683">
        <w:rPr>
          <w:b/>
        </w:rPr>
        <w:t>Rated MW</w:t>
      </w:r>
      <w:r w:rsidRPr="006F0683">
        <w:t xml:space="preserve"> and maximum continuous lagging </w:t>
      </w:r>
      <w:r w:rsidRPr="006F0683">
        <w:rPr>
          <w:b/>
        </w:rPr>
        <w:t>Reactive Power</w:t>
      </w:r>
      <w:r w:rsidRPr="006F0683">
        <w:t xml:space="preserve"> for 5 minutes.</w:t>
      </w:r>
    </w:p>
    <w:p w14:paraId="1D06C458" w14:textId="77777777" w:rsidR="00FE23CE" w:rsidRPr="006F0683" w:rsidRDefault="00FE23CE" w:rsidP="00D33ED3">
      <w:pPr>
        <w:pStyle w:val="Level2Text"/>
      </w:pPr>
      <w:r w:rsidRPr="006F0683">
        <w:t>(vi)</w:t>
      </w:r>
      <w:r w:rsidRPr="006F0683">
        <w:tab/>
        <w:t xml:space="preserve">Operation at less than 20% </w:t>
      </w:r>
      <w:r w:rsidRPr="006F0683">
        <w:rPr>
          <w:b/>
        </w:rPr>
        <w:t>Rated MW</w:t>
      </w:r>
      <w:r w:rsidRPr="006F0683">
        <w:t xml:space="preserve"> and unity </w:t>
      </w:r>
      <w:r w:rsidRPr="006F0683">
        <w:rPr>
          <w:b/>
        </w:rPr>
        <w:t>Power Factor</w:t>
      </w:r>
      <w:r w:rsidRPr="006F0683">
        <w:t xml:space="preserve"> for 5 minutes. This test only applies to systems which do not offer voltage control below 20% of </w:t>
      </w:r>
      <w:r w:rsidRPr="006F0683">
        <w:rPr>
          <w:b/>
        </w:rPr>
        <w:t>Rated MW</w:t>
      </w:r>
      <w:r w:rsidRPr="006F0683">
        <w:t>.</w:t>
      </w:r>
    </w:p>
    <w:p w14:paraId="27A72D1A" w14:textId="77777777" w:rsidR="00FE23CE" w:rsidRPr="006F0683" w:rsidRDefault="00FE23CE" w:rsidP="00D33ED3">
      <w:pPr>
        <w:pStyle w:val="Level2Text"/>
      </w:pPr>
      <w:r w:rsidRPr="006F0683">
        <w:t>(vii)</w:t>
      </w:r>
      <w:r w:rsidRPr="006F0683">
        <w:tab/>
        <w:t xml:space="preserve">Operation at 0% </w:t>
      </w:r>
      <w:r w:rsidRPr="006F0683">
        <w:rPr>
          <w:b/>
        </w:rPr>
        <w:t>Rated MW</w:t>
      </w:r>
      <w:r w:rsidRPr="006F0683">
        <w:t xml:space="preserve"> and maximum continuous leading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5379FCB6" w14:textId="77777777" w:rsidR="00FE23CE" w:rsidRPr="006F0683" w:rsidRDefault="00FE23CE" w:rsidP="00D33ED3">
      <w:pPr>
        <w:pStyle w:val="Level2Text"/>
      </w:pPr>
      <w:r w:rsidRPr="006F0683">
        <w:t>(viii)</w:t>
      </w:r>
      <w:r w:rsidRPr="006F0683">
        <w:tab/>
        <w:t xml:space="preserve">Operation at 0% </w:t>
      </w:r>
      <w:r w:rsidRPr="006F0683">
        <w:rPr>
          <w:b/>
        </w:rPr>
        <w:t>Rated MW</w:t>
      </w:r>
      <w:r w:rsidRPr="006F0683">
        <w:t xml:space="preserve"> and maximum continuous lagging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09E0A9C9" w14:textId="77777777" w:rsidR="00FE23CE" w:rsidRPr="006F0683" w:rsidRDefault="00FE23CE" w:rsidP="00D33ED3">
      <w:pPr>
        <w:pStyle w:val="Level1Text"/>
        <w:rPr>
          <w:color w:val="auto"/>
        </w:rPr>
      </w:pPr>
      <w:r w:rsidRPr="006F0683">
        <w:rPr>
          <w:color w:val="auto"/>
        </w:rPr>
        <w:lastRenderedPageBreak/>
        <w:t>OC5.A.4.2.6</w:t>
      </w:r>
      <w:r w:rsidRPr="006F0683">
        <w:rPr>
          <w:color w:val="auto"/>
        </w:rPr>
        <w:tab/>
        <w:t xml:space="preserve">For the avoidance of doubt, lagging </w:t>
      </w:r>
      <w:r w:rsidRPr="006F0683">
        <w:rPr>
          <w:b/>
          <w:color w:val="auto"/>
        </w:rPr>
        <w:t xml:space="preserve">Reactive Power </w:t>
      </w:r>
      <w:r w:rsidRPr="006F0683">
        <w:rPr>
          <w:color w:val="auto"/>
        </w:rPr>
        <w:t>is the export of</w:t>
      </w:r>
      <w:r w:rsidRPr="006F0683">
        <w:rPr>
          <w:b/>
          <w:color w:val="auto"/>
        </w:rPr>
        <w:t xml:space="preserve"> Reactive Power </w:t>
      </w:r>
      <w:r w:rsidRPr="006F0683">
        <w:rPr>
          <w:color w:val="auto"/>
        </w:rPr>
        <w:t>from the</w:t>
      </w:r>
      <w:r w:rsidRPr="006F0683">
        <w:rPr>
          <w:b/>
          <w:color w:val="auto"/>
        </w:rPr>
        <w:t xml:space="preserve"> DC Converter </w:t>
      </w:r>
      <w:r w:rsidRPr="006F0683">
        <w:rPr>
          <w:color w:val="auto"/>
        </w:rPr>
        <w:t>to the</w:t>
      </w:r>
      <w:r w:rsidRPr="006F0683">
        <w:rPr>
          <w:b/>
          <w:color w:val="auto"/>
        </w:rPr>
        <w:t xml:space="preserve"> Total System </w:t>
      </w:r>
      <w:r w:rsidRPr="006F0683">
        <w:rPr>
          <w:color w:val="auto"/>
        </w:rPr>
        <w:t>and leading</w:t>
      </w:r>
      <w:r w:rsidRPr="006F0683">
        <w:rPr>
          <w:b/>
          <w:color w:val="auto"/>
        </w:rPr>
        <w:t xml:space="preserve"> Reactive Power </w:t>
      </w:r>
      <w:r w:rsidRPr="006F0683">
        <w:rPr>
          <w:color w:val="auto"/>
        </w:rPr>
        <w:t>is the import of</w:t>
      </w:r>
      <w:r w:rsidRPr="006F0683">
        <w:rPr>
          <w:b/>
          <w:color w:val="auto"/>
        </w:rPr>
        <w:t xml:space="preserve"> Reactive Power </w:t>
      </w:r>
      <w:r w:rsidRPr="006F0683">
        <w:rPr>
          <w:color w:val="auto"/>
        </w:rPr>
        <w:t>from the</w:t>
      </w:r>
      <w:r w:rsidRPr="006F0683">
        <w:rPr>
          <w:b/>
          <w:color w:val="auto"/>
        </w:rPr>
        <w:t xml:space="preserve"> Total System </w:t>
      </w:r>
      <w:r w:rsidRPr="006F0683">
        <w:rPr>
          <w:color w:val="auto"/>
        </w:rPr>
        <w:t>to the</w:t>
      </w:r>
      <w:r w:rsidRPr="006F0683">
        <w:rPr>
          <w:b/>
          <w:color w:val="auto"/>
        </w:rPr>
        <w:t xml:space="preserve"> DC Converter</w:t>
      </w:r>
      <w:r w:rsidRPr="006F0683">
        <w:rPr>
          <w:color w:val="auto"/>
        </w:rPr>
        <w:t>.</w:t>
      </w:r>
    </w:p>
    <w:p w14:paraId="0ADE4B6E" w14:textId="77777777" w:rsidR="00FE23CE" w:rsidRPr="006F0683" w:rsidRDefault="002145FC" w:rsidP="00D33ED3">
      <w:pPr>
        <w:pStyle w:val="Level1Text"/>
        <w:rPr>
          <w:color w:val="auto"/>
          <w:u w:val="single"/>
        </w:rPr>
      </w:pPr>
      <w:r w:rsidRPr="006F0683">
        <w:rPr>
          <w:color w:val="auto"/>
        </w:rPr>
        <w:br w:type="page"/>
      </w:r>
      <w:r w:rsidR="00D33ED3" w:rsidRPr="006F0683">
        <w:rPr>
          <w:color w:val="auto"/>
        </w:rPr>
        <w:lastRenderedPageBreak/>
        <w:t>OC5.A.4.3</w:t>
      </w:r>
      <w:r w:rsidR="00D33ED3" w:rsidRPr="006F0683">
        <w:rPr>
          <w:color w:val="auto"/>
        </w:rPr>
        <w:tab/>
      </w:r>
      <w:r w:rsidR="00D33ED3" w:rsidRPr="006F0683">
        <w:rPr>
          <w:color w:val="auto"/>
          <w:u w:val="single"/>
        </w:rPr>
        <w:t xml:space="preserve">Reactive Control Testing For </w:t>
      </w:r>
      <w:r w:rsidR="00FE23CE" w:rsidRPr="006F0683">
        <w:rPr>
          <w:color w:val="auto"/>
          <w:u w:val="single"/>
        </w:rPr>
        <w:t xml:space="preserve">DC Converters </w:t>
      </w:r>
      <w:r w:rsidR="00D33ED3" w:rsidRPr="006F0683">
        <w:rPr>
          <w:color w:val="auto"/>
          <w:u w:val="single"/>
        </w:rPr>
        <w:t>(Current Source Technology)</w:t>
      </w:r>
    </w:p>
    <w:p w14:paraId="0D007269" w14:textId="695BC814" w:rsidR="00FE23CE" w:rsidRPr="006F0683" w:rsidRDefault="00FE23CE" w:rsidP="00D33ED3">
      <w:pPr>
        <w:pStyle w:val="Level1Text"/>
        <w:rPr>
          <w:color w:val="auto"/>
        </w:rPr>
      </w:pPr>
      <w:r w:rsidRPr="006F0683">
        <w:rPr>
          <w:color w:val="auto"/>
        </w:rPr>
        <w:t>OC5.A.4.3.1</w:t>
      </w:r>
      <w:r w:rsidRPr="006F0683">
        <w:rPr>
          <w:color w:val="auto"/>
        </w:rPr>
        <w:tab/>
        <w:t xml:space="preserve">The Reactive control testing  for </w:t>
      </w:r>
      <w:r w:rsidRPr="006F0683">
        <w:rPr>
          <w:b/>
          <w:color w:val="auto"/>
        </w:rPr>
        <w:t>DC Converters</w:t>
      </w:r>
      <w:r w:rsidRPr="006F0683">
        <w:rPr>
          <w:color w:val="auto"/>
        </w:rPr>
        <w:t xml:space="preserve"> employing current source technology shall be for both importing and exporting of </w:t>
      </w:r>
      <w:r w:rsidRPr="006F0683">
        <w:rPr>
          <w:b/>
          <w:color w:val="auto"/>
        </w:rPr>
        <w:t>Active Power</w:t>
      </w:r>
      <w:r w:rsidRPr="006F0683">
        <w:rPr>
          <w:color w:val="auto"/>
        </w:rPr>
        <w:t xml:space="preserve"> and shall demonstrate that the </w:t>
      </w:r>
      <w:r w:rsidR="00F66106" w:rsidRPr="006F0683">
        <w:rPr>
          <w:b/>
          <w:bCs/>
          <w:color w:val="auto"/>
        </w:rPr>
        <w:t>R</w:t>
      </w:r>
      <w:r w:rsidRPr="006F0683">
        <w:rPr>
          <w:b/>
          <w:bCs/>
          <w:color w:val="auto"/>
        </w:rPr>
        <w:t xml:space="preserve">eactive </w:t>
      </w:r>
      <w:r w:rsidR="00F66106" w:rsidRPr="006F0683">
        <w:rPr>
          <w:b/>
          <w:bCs/>
          <w:color w:val="auto"/>
        </w:rPr>
        <w:t>P</w:t>
      </w:r>
      <w:r w:rsidRPr="006F0683">
        <w:rPr>
          <w:b/>
          <w:bCs/>
          <w:color w:val="auto"/>
        </w:rPr>
        <w:t>ower</w:t>
      </w:r>
      <w:r w:rsidRPr="006F0683">
        <w:rPr>
          <w:color w:val="auto"/>
        </w:rPr>
        <w:t xml:space="preserve"> transfer limits specified in the </w:t>
      </w:r>
      <w:r w:rsidRPr="006F0683">
        <w:rPr>
          <w:b/>
          <w:color w:val="auto"/>
        </w:rPr>
        <w:t>Bilateral Agreement</w:t>
      </w:r>
      <w:r w:rsidRPr="006F0683">
        <w:rPr>
          <w:color w:val="auto"/>
        </w:rPr>
        <w:t xml:space="preserve"> are not exceeded. The </w:t>
      </w:r>
      <w:r w:rsidRPr="006F0683">
        <w:rPr>
          <w:b/>
          <w:color w:val="auto"/>
        </w:rPr>
        <w:t>Reactive Power</w:t>
      </w:r>
      <w:r w:rsidRPr="006F0683">
        <w:rPr>
          <w:color w:val="auto"/>
        </w:rPr>
        <w:t xml:space="preserve"> control system shall be perturbed by a series of system voltage changes to the </w:t>
      </w:r>
      <w:r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and changes of system voltage where possible.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F66106" w:rsidRPr="006F0683">
        <w:rPr>
          <w:b/>
          <w:bCs/>
          <w:color w:val="auto"/>
        </w:rPr>
        <w:t>A</w:t>
      </w:r>
      <w:r w:rsidRPr="006F0683">
        <w:rPr>
          <w:b/>
          <w:bCs/>
          <w:color w:val="auto"/>
        </w:rPr>
        <w:t xml:space="preserve">ctive </w:t>
      </w:r>
      <w:r w:rsidR="00F66106" w:rsidRPr="006F0683">
        <w:rPr>
          <w:b/>
          <w:bCs/>
          <w:color w:val="auto"/>
        </w:rPr>
        <w:t>P</w:t>
      </w:r>
      <w:r w:rsidRPr="006F0683">
        <w:rPr>
          <w:b/>
          <w:bCs/>
          <w:color w:val="auto"/>
        </w:rPr>
        <w:t>ower</w:t>
      </w:r>
      <w:r w:rsidRPr="006F0683">
        <w:rPr>
          <w:color w:val="auto"/>
        </w:rPr>
        <w:t xml:space="preserve"> changes required by these tests</w:t>
      </w:r>
    </w:p>
    <w:p w14:paraId="6531E981" w14:textId="0117A24D" w:rsidR="00FE23CE" w:rsidRPr="006F0683" w:rsidRDefault="00FE23CE" w:rsidP="00D33ED3">
      <w:pPr>
        <w:pStyle w:val="Level1Text"/>
        <w:rPr>
          <w:color w:val="auto"/>
        </w:rPr>
      </w:pPr>
      <w:r w:rsidRPr="006F0683">
        <w:rPr>
          <w:color w:val="auto"/>
        </w:rPr>
        <w:t>OC5.A.4.3.2</w:t>
      </w:r>
      <w:r w:rsidRPr="006F0683">
        <w:rPr>
          <w:color w:val="auto"/>
        </w:rPr>
        <w:tab/>
        <w:t xml:space="preserve">The </w:t>
      </w:r>
      <w:r w:rsidR="00796EC6"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at least a 10% change in output of the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in a time not exceeding 10 seconds. This test does not need to be conducted provided that the frequency response tests as outlined in OC5.A.4.3 are completed.</w:t>
      </w:r>
    </w:p>
    <w:p w14:paraId="46D7DF04" w14:textId="02BA2131" w:rsidR="00FE23CE" w:rsidRPr="006F0683" w:rsidRDefault="00FE23CE" w:rsidP="00D33ED3">
      <w:pPr>
        <w:pStyle w:val="Level1Text"/>
        <w:rPr>
          <w:color w:val="auto"/>
        </w:rPr>
      </w:pPr>
      <w:r w:rsidRPr="006F0683">
        <w:rPr>
          <w:color w:val="auto"/>
        </w:rPr>
        <w:t>OC5.A.4.3.3</w:t>
      </w:r>
      <w:r w:rsidRPr="006F0683">
        <w:rPr>
          <w:color w:val="auto"/>
        </w:rPr>
        <w:tab/>
        <w:t>Where possible</w:t>
      </w:r>
      <w:r w:rsidR="003D244C" w:rsidRPr="006F0683">
        <w:rPr>
          <w:color w:val="auto"/>
        </w:rPr>
        <w:t>,</w:t>
      </w:r>
      <w:r w:rsidRPr="006F0683">
        <w:rPr>
          <w:color w:val="auto"/>
        </w:rPr>
        <w:t xml:space="preserve"> </w:t>
      </w:r>
      <w:r w:rsidR="003D244C" w:rsidRPr="006F0683">
        <w:rPr>
          <w:b/>
          <w:bCs/>
          <w:color w:val="auto"/>
        </w:rPr>
        <w:t>S</w:t>
      </w:r>
      <w:r w:rsidRPr="006F0683">
        <w:rPr>
          <w:b/>
          <w:bCs/>
          <w:color w:val="auto"/>
        </w:rPr>
        <w:t>ystem</w:t>
      </w:r>
      <w:r w:rsidRPr="006F0683">
        <w:rPr>
          <w:color w:val="auto"/>
        </w:rPr>
        <w:t xml:space="preserve"> voltage changes should be created by a series of multiple upstream transformer taps.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OC5.A.4.3 Figure 1.</w:t>
      </w:r>
    </w:p>
    <w:p w14:paraId="62937E88" w14:textId="77777777" w:rsidR="00FE23CE" w:rsidRPr="006F0683" w:rsidRDefault="00FE23CE" w:rsidP="00D33ED3">
      <w:pPr>
        <w:pStyle w:val="Level1Text"/>
        <w:rPr>
          <w:color w:val="auto"/>
        </w:rPr>
      </w:pPr>
      <w:r w:rsidRPr="006F0683">
        <w:rPr>
          <w:color w:val="auto"/>
        </w:rPr>
        <w:t>OC5.A.4.3.4</w:t>
      </w:r>
      <w:r w:rsidRPr="006F0683">
        <w:rPr>
          <w:color w:val="auto"/>
        </w:rPr>
        <w:tab/>
        <w:t>The following diagrams illustrate the tests to be completed:</w:t>
      </w:r>
    </w:p>
    <w:p w14:paraId="4F6A1EB1" w14:textId="77777777" w:rsidR="00FE23CE" w:rsidRPr="006F0683" w:rsidRDefault="00FE23CE" w:rsidP="00FE23CE">
      <w:pPr>
        <w:rPr>
          <w:b/>
        </w:rPr>
      </w:pPr>
    </w:p>
    <w:p w14:paraId="35284CBC" w14:textId="77777777" w:rsidR="00FE23CE" w:rsidRPr="006F0683" w:rsidRDefault="00AE536D" w:rsidP="00D33ED3">
      <w:pPr>
        <w:pStyle w:val="Level1Text"/>
        <w:jc w:val="center"/>
        <w:rPr>
          <w:b/>
          <w:color w:val="auto"/>
        </w:rPr>
      </w:pPr>
      <w:r w:rsidRPr="006F0683">
        <w:rPr>
          <w:noProof/>
          <w:color w:val="auto"/>
          <w:lang w:eastAsia="en-GB"/>
        </w:rPr>
        <w:drawing>
          <wp:inline distT="0" distB="0" distL="0" distR="0" wp14:anchorId="7B214815" wp14:editId="46D74B0F">
            <wp:extent cx="3219450" cy="1228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6614995E" w14:textId="77777777" w:rsidR="00FE23CE" w:rsidRPr="006F0683" w:rsidRDefault="00FE23CE" w:rsidP="00D33ED3">
      <w:pPr>
        <w:pStyle w:val="Level1Text"/>
        <w:jc w:val="center"/>
        <w:rPr>
          <w:color w:val="auto"/>
          <w:sz w:val="16"/>
        </w:rPr>
      </w:pPr>
      <w:r w:rsidRPr="006F0683">
        <w:rPr>
          <w:color w:val="auto"/>
          <w:sz w:val="16"/>
        </w:rPr>
        <w:t>OC5.A.4.3 Figure 1 – Transformer tap sequence for reactive transfer tests</w:t>
      </w:r>
    </w:p>
    <w:p w14:paraId="3F4C9985" w14:textId="77777777" w:rsidR="00FE23CE" w:rsidRPr="006F0683" w:rsidRDefault="00FE23CE" w:rsidP="00FE23CE"/>
    <w:p w14:paraId="78AA4C25" w14:textId="77777777" w:rsidR="00FE23CE" w:rsidRPr="006F0683" w:rsidRDefault="00AE536D" w:rsidP="00D33ED3">
      <w:pPr>
        <w:pStyle w:val="Level1Text"/>
        <w:jc w:val="center"/>
        <w:rPr>
          <w:color w:val="auto"/>
        </w:rPr>
      </w:pPr>
      <w:r w:rsidRPr="006F0683">
        <w:rPr>
          <w:noProof/>
          <w:color w:val="auto"/>
          <w:lang w:eastAsia="en-GB"/>
        </w:rPr>
        <mc:AlternateContent>
          <mc:Choice Requires="wpc">
            <w:drawing>
              <wp:inline distT="0" distB="0" distL="0" distR="0" wp14:anchorId="4C675AFC" wp14:editId="341A5BE6">
                <wp:extent cx="3743325" cy="1511300"/>
                <wp:effectExtent l="0" t="9525" r="0" b="12700"/>
                <wp:docPr id="460" name="Canvas 4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9" name="Line 462"/>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463"/>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464"/>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52" name="Line 465"/>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Line 466"/>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467"/>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Text Box 468"/>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56" name="Text Box 469"/>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57" name="Line 470"/>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Line 471"/>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472"/>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473"/>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 name="Text Box 474"/>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4C675AFC" id="Canvas 460" o:spid="_x0000_s107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">
                <v:shape id="_x0000_s1078" type="#_x0000_t75" style="position:absolute;width:37433;height:15113;visibility:visible;mso-wrap-style:square">
                  <v:fill o:detectmouseclick="t"/>
                  <v:path o:connecttype="none"/>
                </v:shape>
                <v:line id="Line 462" o:spid="_x0000_s107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463" o:spid="_x0000_s108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shape id="Text Box 464" o:spid="_x0000_s108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" filled="f" fillcolor="#bbe0e3" stroked="f">
                  <v:textbo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465" o:spid="_x0000_s108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O2wwAAANsAAAAPAAAAZHJzL2Rvd25yZXYueG1sRI9Ba8JA&#10;FITvBf/D8gRvujFQ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RAQjtsMAAADbAAAADwAA&#10;AAAAAAAAAAAAAAAHAgAAZHJzL2Rvd25yZXYueG1sUEsFBgAAAAADAAMAtwAAAPcCAAAAAA==&#10;">
                  <v:stroke startarrow="block" endarrow="block"/>
                </v:line>
                <v:line id="Line 466" o:spid="_x0000_s108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467" o:spid="_x0000_s108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shape id="Text Box 468" o:spid="_x0000_s108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" filled="f" fillcolor="#bbe0e3" stroked="f">
                  <v:textbo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v:textbox>
                </v:shape>
                <v:shape id="Text Box 469" o:spid="_x0000_s108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" filled="f" fillcolor="#bbe0e3" stroked="f">
                  <v:textbo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470" o:spid="_x0000_s108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">
                  <v:stroke startarrow="block" endarrow="block"/>
                </v:line>
                <v:line id="Line 471" o:spid="_x0000_s108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472" o:spid="_x0000_s108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Line 473" o:spid="_x0000_s109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">
                  <v:stroke dashstyle="dash"/>
                </v:line>
                <v:shape id="Text Box 474" o:spid="_x0000_s109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" filled="f" fillcolor="#bbe0e3" stroked="f">
                  <v:textbo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38381690" w14:textId="77777777" w:rsidR="00FE23CE" w:rsidRPr="006F0683" w:rsidRDefault="00FE23CE" w:rsidP="00D33ED3">
      <w:pPr>
        <w:pStyle w:val="Level1Text"/>
        <w:jc w:val="center"/>
        <w:rPr>
          <w:color w:val="auto"/>
          <w:sz w:val="16"/>
        </w:rPr>
      </w:pPr>
      <w:r w:rsidRPr="006F0683">
        <w:rPr>
          <w:color w:val="auto"/>
          <w:sz w:val="16"/>
        </w:rPr>
        <w:t>OC5.A.4.3 Figure 2 – Active Power ramp for reactive transfer tests</w:t>
      </w:r>
    </w:p>
    <w:p w14:paraId="5AC6542C" w14:textId="77777777" w:rsidR="00FE23CE" w:rsidRPr="006F0683" w:rsidRDefault="00FE23CE" w:rsidP="00084883"/>
    <w:p w14:paraId="05980F3A" w14:textId="77777777" w:rsidR="00FE23CE" w:rsidRPr="006F0683" w:rsidRDefault="00FE23CE" w:rsidP="00D33ED3">
      <w:pPr>
        <w:pStyle w:val="Level1Text"/>
        <w:rPr>
          <w:color w:val="auto"/>
        </w:rPr>
      </w:pPr>
      <w:r w:rsidRPr="006F0683">
        <w:rPr>
          <w:color w:val="auto"/>
        </w:rPr>
        <w:t>OC5.A.4.4</w:t>
      </w:r>
      <w:r w:rsidRPr="006F0683">
        <w:rPr>
          <w:color w:val="auto"/>
        </w:rPr>
        <w:tab/>
      </w:r>
      <w:r w:rsidRPr="006F0683">
        <w:rPr>
          <w:color w:val="auto"/>
          <w:u w:val="single"/>
        </w:rPr>
        <w:t>Voltage Control Tests</w:t>
      </w:r>
    </w:p>
    <w:p w14:paraId="358CE57C" w14:textId="399817A4" w:rsidR="00FE23CE" w:rsidRPr="006F0683" w:rsidRDefault="00FE23CE" w:rsidP="00D33ED3">
      <w:pPr>
        <w:pStyle w:val="Level1Text"/>
        <w:rPr>
          <w:color w:val="auto"/>
        </w:rPr>
      </w:pPr>
      <w:r w:rsidRPr="006F0683">
        <w:rPr>
          <w:color w:val="auto"/>
        </w:rPr>
        <w:t>OC5.A.4.4.1</w:t>
      </w:r>
      <w:r w:rsidRPr="006F0683">
        <w:rPr>
          <w:color w:val="auto"/>
        </w:rPr>
        <w:tab/>
        <w:t xml:space="preserve">This section details the procedure for conducting voltage control tests on </w:t>
      </w:r>
      <w:r w:rsidRPr="006F0683">
        <w:rPr>
          <w:b/>
          <w:color w:val="auto"/>
        </w:rPr>
        <w:t xml:space="preserve">DC Converters </w:t>
      </w:r>
      <w:r w:rsidRPr="006F0683">
        <w:rPr>
          <w:color w:val="auto"/>
        </w:rPr>
        <w:t xml:space="preserve">(excluding current source technology).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An </w:t>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794C8F79" w14:textId="77777777" w:rsidR="00FE23CE" w:rsidRPr="006F0683" w:rsidRDefault="00FE23CE" w:rsidP="00D33ED3">
      <w:pPr>
        <w:pStyle w:val="Level1Text"/>
        <w:rPr>
          <w:color w:val="auto"/>
        </w:rPr>
      </w:pPr>
      <w:r w:rsidRPr="006F0683">
        <w:rPr>
          <w:color w:val="auto"/>
        </w:rPr>
        <w:t>OC5.A.4.4.2</w:t>
      </w:r>
      <w:r w:rsidRPr="006F0683">
        <w:rPr>
          <w:color w:val="auto"/>
        </w:rPr>
        <w:tab/>
        <w:t xml:space="preserve">The voltage control system shall be perturbed with a series of step injections to the </w:t>
      </w:r>
      <w:r w:rsidRPr="006F0683">
        <w:rPr>
          <w:b/>
          <w:color w:val="auto"/>
        </w:rPr>
        <w:t>DC Converter</w:t>
      </w:r>
      <w:r w:rsidRPr="006F0683">
        <w:rPr>
          <w:color w:val="auto"/>
        </w:rPr>
        <w:t xml:space="preserve"> voltage reference, and where possible, multiple up-stream transformer taps.</w:t>
      </w:r>
    </w:p>
    <w:p w14:paraId="09291576" w14:textId="77777777" w:rsidR="00FE23CE" w:rsidRPr="006F0683" w:rsidRDefault="00FE23CE" w:rsidP="00D33ED3">
      <w:pPr>
        <w:pStyle w:val="Level1Text"/>
        <w:rPr>
          <w:color w:val="auto"/>
        </w:rPr>
      </w:pPr>
      <w:r w:rsidRPr="006F0683">
        <w:rPr>
          <w:color w:val="auto"/>
        </w:rPr>
        <w:t>OC5.A.4.4.3</w:t>
      </w:r>
      <w:r w:rsidRPr="006F0683">
        <w:rPr>
          <w:color w:val="auto"/>
        </w:rPr>
        <w:tab/>
        <w:t>For steps initiated using network tap changers</w:t>
      </w:r>
      <w:r w:rsidR="003D244C" w:rsidRPr="006F0683">
        <w:rPr>
          <w:color w:val="auto"/>
        </w:rPr>
        <w:t>,</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OC5.A.4.4 Figure 1.</w:t>
      </w:r>
    </w:p>
    <w:p w14:paraId="08291721" w14:textId="3AD427F2" w:rsidR="00FE23CE" w:rsidRPr="006F0683" w:rsidRDefault="00FE23CE" w:rsidP="00D33ED3">
      <w:pPr>
        <w:pStyle w:val="Level1Text"/>
        <w:rPr>
          <w:color w:val="auto"/>
        </w:rPr>
      </w:pPr>
      <w:r w:rsidRPr="006F0683">
        <w:rPr>
          <w:color w:val="auto"/>
        </w:rPr>
        <w:lastRenderedPageBreak/>
        <w:t>OC5.A.4.4.4</w:t>
      </w:r>
      <w:r w:rsidRPr="006F0683">
        <w:rPr>
          <w:color w:val="auto"/>
        </w:rPr>
        <w:tab/>
        <w:t>For step injection</w:t>
      </w:r>
      <w:r w:rsidR="003D244C" w:rsidRPr="006F0683">
        <w:rPr>
          <w:color w:val="auto"/>
        </w:rPr>
        <w:t>s</w:t>
      </w:r>
      <w:r w:rsidRPr="006F0683">
        <w:rPr>
          <w:color w:val="auto"/>
        </w:rPr>
        <w:t xml:space="preserve"> into the </w:t>
      </w:r>
      <w:r w:rsidRPr="006F0683">
        <w:rPr>
          <w:b/>
          <w:color w:val="auto"/>
        </w:rPr>
        <w:t>DC Converter</w:t>
      </w:r>
      <w:r w:rsidRPr="006F0683">
        <w:rPr>
          <w:color w:val="auto"/>
        </w:rPr>
        <w:t xml:space="preserve"> voltage reference, steps of ±1</w:t>
      </w:r>
      <w:r w:rsidR="00181863" w:rsidRPr="00724B77">
        <w:rPr>
          <w:color w:val="auto"/>
        </w:rPr>
        <w:t>%</w:t>
      </w:r>
      <w:r w:rsidR="00181863">
        <w:rPr>
          <w:color w:val="auto"/>
        </w:rPr>
        <w:t xml:space="preserve">, </w:t>
      </w:r>
      <w:r w:rsidR="00181863" w:rsidRPr="00724B77">
        <w:rPr>
          <w:color w:val="auto"/>
        </w:rPr>
        <w:t>±2%  and ±</w:t>
      </w:r>
      <w:r w:rsidR="00181863">
        <w:rPr>
          <w:color w:val="auto"/>
        </w:rPr>
        <w:t>4</w:t>
      </w:r>
      <w:r w:rsidRPr="006F0683">
        <w:rPr>
          <w:color w:val="auto"/>
        </w:rPr>
        <w:t>% shall be applied to the voltage control system reference summing junction. The injection shall be maintained for 10 seconds as per OC5.A.4.4 Figure 2.</w:t>
      </w:r>
    </w:p>
    <w:p w14:paraId="2B68F680" w14:textId="23058C69" w:rsidR="00FE23CE" w:rsidRPr="006F0683" w:rsidRDefault="00FE23CE" w:rsidP="00D33ED3">
      <w:pPr>
        <w:pStyle w:val="Level1Text"/>
        <w:rPr>
          <w:color w:val="auto"/>
        </w:rPr>
      </w:pPr>
      <w:r w:rsidRPr="006F0683">
        <w:rPr>
          <w:color w:val="auto"/>
        </w:rPr>
        <w:t>OC5.A.4.4.5</w:t>
      </w:r>
      <w:r w:rsidRPr="006F0683">
        <w:rPr>
          <w:color w:val="auto"/>
        </w:rPr>
        <w:tab/>
        <w:t xml:space="preserve">Where the voltage control system comprises of discretely switched </w:t>
      </w:r>
      <w:r w:rsidR="003D244C" w:rsidRPr="006F0683">
        <w:rPr>
          <w:b/>
          <w:bCs/>
          <w:color w:val="auto"/>
        </w:rPr>
        <w:t>P</w:t>
      </w:r>
      <w:r w:rsidRPr="006F0683">
        <w:rPr>
          <w:b/>
          <w:bCs/>
          <w:color w:val="auto"/>
        </w:rPr>
        <w:t>lant</w:t>
      </w:r>
      <w:r w:rsidRPr="006F0683">
        <w:rPr>
          <w:color w:val="auto"/>
        </w:rPr>
        <w:t xml:space="preserve"> and </w:t>
      </w:r>
      <w:r w:rsidR="003D244C" w:rsidRPr="006F0683">
        <w:rPr>
          <w:b/>
          <w:bCs/>
          <w:color w:val="auto"/>
        </w:rPr>
        <w:t>A</w:t>
      </w:r>
      <w:r w:rsidRPr="006F0683">
        <w:rPr>
          <w:b/>
          <w:bCs/>
          <w:color w:val="auto"/>
        </w:rPr>
        <w:t>pparatus</w:t>
      </w:r>
      <w:r w:rsidR="003D244C" w:rsidRPr="006F0683">
        <w:rPr>
          <w:color w:val="auto"/>
        </w:rPr>
        <w:t>,</w:t>
      </w:r>
      <w:r w:rsidRPr="006F0683">
        <w:rPr>
          <w:color w:val="auto"/>
        </w:rPr>
        <w:t xml:space="preserve"> additional tests will be required to demonstrate that its performance is in accordance with </w:t>
      </w:r>
      <w:r w:rsidRPr="006F0683">
        <w:rPr>
          <w:b/>
          <w:color w:val="auto"/>
        </w:rPr>
        <w:t>Grid Code</w:t>
      </w:r>
      <w:r w:rsidRPr="006F0683">
        <w:rPr>
          <w:color w:val="auto"/>
        </w:rPr>
        <w:t xml:space="preserve"> and </w:t>
      </w:r>
      <w:r w:rsidRPr="006F0683">
        <w:rPr>
          <w:b/>
          <w:color w:val="auto"/>
        </w:rPr>
        <w:t xml:space="preserve">Bilateral Agreement </w:t>
      </w:r>
      <w:r w:rsidRPr="006F0683">
        <w:rPr>
          <w:color w:val="auto"/>
        </w:rPr>
        <w:t>requirements.</w:t>
      </w:r>
    </w:p>
    <w:p w14:paraId="74C5581A" w14:textId="77777777" w:rsidR="00FE23CE" w:rsidRPr="006F0683" w:rsidRDefault="00FE23CE" w:rsidP="00C10FB2">
      <w:pPr>
        <w:pStyle w:val="Level1Text"/>
        <w:rPr>
          <w:color w:val="auto"/>
        </w:rPr>
      </w:pPr>
      <w:r w:rsidRPr="006F0683">
        <w:rPr>
          <w:color w:val="auto"/>
        </w:rPr>
        <w:t>OC5.A.4.4.6</w:t>
      </w:r>
      <w:r w:rsidR="0078404A" w:rsidRPr="006F0683">
        <w:rPr>
          <w:color w:val="auto"/>
        </w:rPr>
        <w:tab/>
      </w:r>
      <w:r w:rsidRPr="006F0683">
        <w:rPr>
          <w:color w:val="auto"/>
        </w:rPr>
        <w:t>Tests to be completed:</w:t>
      </w:r>
    </w:p>
    <w:p w14:paraId="51D1C1D9" w14:textId="77777777" w:rsidR="00FE23CE" w:rsidRPr="006F0683" w:rsidRDefault="00FE23CE" w:rsidP="00C10FB2">
      <w:pPr>
        <w:pStyle w:val="Level2Text"/>
      </w:pPr>
      <w:r w:rsidRPr="006F0683">
        <w:t>(i)</w:t>
      </w:r>
      <w:r w:rsidRPr="006F0683">
        <w:tab/>
      </w:r>
    </w:p>
    <w:p w14:paraId="77068AF4" w14:textId="0B20CF7E" w:rsidR="00FE23CE" w:rsidRPr="006F0683" w:rsidRDefault="00AE536D" w:rsidP="00DF5D98">
      <w:r w:rsidRPr="006F0683">
        <w:rPr>
          <w:noProof/>
          <w:snapToGrid/>
          <w:lang w:eastAsia="en-GB"/>
        </w:rPr>
        <mc:AlternateContent>
          <mc:Choice Requires="wps">
            <w:drawing>
              <wp:anchor distT="0" distB="0" distL="114300" distR="114300" simplePos="0" relativeHeight="251658241" behindDoc="0" locked="0" layoutInCell="1" allowOverlap="1" wp14:anchorId="72446509" wp14:editId="44E50C58">
                <wp:simplePos x="0" y="0"/>
                <wp:positionH relativeFrom="column">
                  <wp:posOffset>2050415</wp:posOffset>
                </wp:positionH>
                <wp:positionV relativeFrom="paragraph">
                  <wp:posOffset>127000</wp:posOffset>
                </wp:positionV>
                <wp:extent cx="114300" cy="299085"/>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7D93" w14:textId="77777777" w:rsidR="004E3812" w:rsidRDefault="004E3812" w:rsidP="00FE23C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46509" id="Rectangle 48" o:spid="_x0000_s1092" style="position:absolute;margin-left:161.45pt;margin-top:10pt;width:9pt;height:23.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IWVdKbU&#10;AQAAjgMAAA4AAAAAAAAAAAAAAAAALgIAAGRycy9lMm9Eb2MueG1sUEsBAi0AFAAGAAgAAAAhADtj&#10;fi7gAAAACQEAAA8AAAAAAAAAAAAAAAAALgQAAGRycy9kb3ducmV2LnhtbFBLBQYAAAAABAAEAPMA&#10;AAA7BQAAAAA=&#10;" filled="f" stroked="f">
                <v:textbox inset="0,0,0,0">
                  <w:txbxContent>
                    <w:p w14:paraId="5EC97D93" w14:textId="77777777" w:rsidR="004E3812" w:rsidRDefault="004E3812" w:rsidP="00FE23CE"/>
                  </w:txbxContent>
                </v:textbox>
              </v:rect>
            </w:pict>
          </mc:Fallback>
        </mc:AlternateContent>
      </w:r>
      <w:r w:rsidRPr="006F0683">
        <w:rPr>
          <w:noProof/>
          <w:snapToGrid/>
          <w:lang w:eastAsia="en-GB"/>
        </w:rPr>
        <mc:AlternateContent>
          <mc:Choice Requires="wps">
            <w:drawing>
              <wp:anchor distT="0" distB="0" distL="114300" distR="114300" simplePos="0" relativeHeight="251658240" behindDoc="0" locked="0" layoutInCell="1" allowOverlap="1" wp14:anchorId="22177266" wp14:editId="788C7224">
                <wp:simplePos x="0" y="0"/>
                <wp:positionH relativeFrom="column">
                  <wp:posOffset>1924050</wp:posOffset>
                </wp:positionH>
                <wp:positionV relativeFrom="paragraph">
                  <wp:posOffset>14605</wp:posOffset>
                </wp:positionV>
                <wp:extent cx="68580" cy="59309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0D7DC" w14:textId="77777777" w:rsidR="004E3812" w:rsidRDefault="004E3812" w:rsidP="00FE23CE"/>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77266" id="Rectangle 47" o:spid="_x0000_s1093" style="position:absolute;margin-left:151.5pt;margin-top:1.15pt;width:5.4pt;height:46.7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" filled="f" stroked="f">
                <v:textbox inset="0,0,0,0">
                  <w:txbxContent>
                    <w:p w14:paraId="1530D7DC" w14:textId="77777777" w:rsidR="004E3812" w:rsidRDefault="004E3812" w:rsidP="00FE23CE"/>
                  </w:txbxContent>
                </v:textbox>
              </v:rect>
            </w:pict>
          </mc:Fallback>
        </mc:AlternateContent>
      </w:r>
    </w:p>
    <w:p w14:paraId="510DACC6" w14:textId="77777777" w:rsidR="00FE23CE" w:rsidRPr="006F0683" w:rsidRDefault="00AE536D" w:rsidP="00E83500">
      <w:pPr>
        <w:jc w:val="center"/>
      </w:pPr>
      <w:r w:rsidRPr="006F0683">
        <w:rPr>
          <w:noProof/>
          <w:lang w:eastAsia="en-GB"/>
        </w:rPr>
        <mc:AlternateContent>
          <mc:Choice Requires="wpg">
            <w:drawing>
              <wp:inline distT="0" distB="0" distL="0" distR="0" wp14:anchorId="3F03CD08" wp14:editId="0FDD92C9">
                <wp:extent cx="3219450" cy="1901190"/>
                <wp:effectExtent l="0" t="0" r="0" b="381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 name="AutoShape 425"/>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26"/>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1" name="Line 427"/>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428"/>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6" name="Line 429"/>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430"/>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431"/>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432"/>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433"/>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434"/>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435"/>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436"/>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437"/>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438"/>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439"/>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440"/>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441"/>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442"/>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443"/>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444"/>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Line 445"/>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446"/>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4" name="Rectangle 447"/>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5" name="Rectangle 448"/>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6" name="Rectangle 449"/>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7" name="Rectangle 450"/>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8" name="Rectangle 451"/>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A1385" w14:textId="77777777" w:rsidR="004E3812" w:rsidRDefault="004E3812" w:rsidP="00FE23CE">
                              <w:pPr>
                                <w:pStyle w:val="DeltaViewTableBody"/>
                                <w:jc w:val="center"/>
                                <w:rPr>
                                  <w:sz w:val="22"/>
                                  <w:lang w:val="en-GB"/>
                                </w:rPr>
                              </w:pPr>
                            </w:p>
                          </w:txbxContent>
                        </wps:txbx>
                        <wps:bodyPr rot="0" vert="horz" wrap="square" lIns="0" tIns="0" rIns="0" bIns="0" anchor="t" anchorCtr="0" upright="1">
                          <a:noAutofit/>
                        </wps:bodyPr>
                      </wps:wsp>
                      <wps:wsp>
                        <wps:cNvPr id="39" name="Freeform 452"/>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453"/>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454"/>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2" name="Rectangle 455"/>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3" name="Line 456"/>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457"/>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458"/>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 name="Line 459"/>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F03CD08" id="Group 3" o:spid="_x0000_s1094"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">
                <v:rect id="AutoShape 425" o:spid="_x0000_s1095"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o:lock v:ext="edit" aspectratio="t" text="t"/>
                </v:rect>
                <v:rect id="Rectangle 426" o:spid="_x0000_s1096"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" filled="f" stroked="f">
                  <v:textbox inset="0,0,0,0">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v:textbox>
                </v:rect>
                <v:line id="Line 427" o:spid="_x0000_s1097"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">
                  <v:stroke endcap="round"/>
                </v:line>
                <v:line id="Line 428" o:spid="_x0000_s1098"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PqwAAAANsAAAAPAAAAZHJzL2Rvd25yZXYueG1sRE9La4NA&#10;EL4H8h+WCfQW1wYa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qGKj6sAAAADbAAAADwAAAAAA&#10;AAAAAAAAAAAHAgAAZHJzL2Rvd25yZXYueG1sUEsFBgAAAAADAAMAtwAAAPQCAAAAAA==&#10;">
                  <v:stroke endcap="round"/>
                </v:line>
                <v:line id="Line 429" o:spid="_x0000_s1099"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" strokeweight="2.25pt"/>
                <v:line id="Line 430" o:spid="_x0000_s1100"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431" o:spid="_x0000_s1101"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" strokeweight="2.25pt"/>
                <v:line id="Line 432" o:spid="_x0000_s1102"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" strokeweight="2.25pt"/>
                <v:line id="Line 433" o:spid="_x0000_s1103"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" strokeweight="2.25pt"/>
                <v:line id="Line 434" o:spid="_x0000_s1104"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" strokeweight="2.25pt"/>
                <v:line id="Line 435" o:spid="_x0000_s1105"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" strokeweight="2.25pt"/>
                <v:line id="Line 436" o:spid="_x0000_s1106"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" strokeweight="2.25pt"/>
                <v:line id="Line 437" o:spid="_x0000_s1107"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" strokeweight="2.25pt"/>
                <v:line id="Line 438" o:spid="_x0000_s1108"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" strokeweight="2.25pt"/>
                <v:line id="Line 439" o:spid="_x0000_s1109"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440" o:spid="_x0000_s1110"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" strokeweight="2.25pt"/>
                <v:line id="Line 441" o:spid="_x0000_s1111"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" strokeweight="2.25pt"/>
                <v:line id="Line 442" o:spid="_x0000_s1112"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line id="Line 443" o:spid="_x0000_s1113"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" strokeweight="2.25pt"/>
                <v:line id="Line 444" o:spid="_x0000_s1114"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" strokeweight="2.25pt"/>
                <v:line id="Line 445" o:spid="_x0000_s1115"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" strokeweight="2.25pt"/>
                <v:rect id="Rectangle 446" o:spid="_x0000_s1116"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v:textbox>
                </v:rect>
                <v:rect id="Rectangle 447" o:spid="_x0000_s1117"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48" o:spid="_x0000_s1118"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v:textbox>
                </v:rect>
                <v:rect id="Rectangle 449" o:spid="_x0000_s1119"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50" o:spid="_x0000_s1120"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N2xAAAANsAAAAPAAAAZHJzL2Rvd25yZXYueG1sRI/dagIx&#10;FITvC32HcITe1ezWYnU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OXLM3bEAAAA2wAAAA8A&#10;AAAAAAAAAAAAAAAABwIAAGRycy9kb3ducmV2LnhtbFBLBQYAAAAAAwADALcAAAD4AgAAAAA=&#10;" filled="f" stroked="f">
                  <v:textbox inset="0,0,0,0">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v:textbox>
                </v:rect>
                <v:rect id="Rectangle 451" o:spid="_x0000_s1121"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386A1385" w14:textId="77777777" w:rsidR="004E3812" w:rsidRDefault="004E3812" w:rsidP="00FE23CE">
                        <w:pPr>
                          <w:pStyle w:val="DeltaViewTableBody"/>
                          <w:jc w:val="center"/>
                          <w:rPr>
                            <w:sz w:val="22"/>
                            <w:lang w:val="en-GB"/>
                          </w:rPr>
                        </w:pPr>
                      </w:p>
                    </w:txbxContent>
                  </v:textbox>
                </v:rect>
                <v:shape id="Freeform 452" o:spid="_x0000_s1122"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453" o:spid="_x0000_s1123"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454" o:spid="_x0000_s1124"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v:textbox>
                </v:rect>
                <v:rect id="Rectangle 455" o:spid="_x0000_s1125"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" filled="f" stroked="f">
                  <v:textbox inset="0,0,0,0">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v:textbox>
                </v:rect>
                <v:line id="Line 456" o:spid="_x0000_s1126"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457" o:spid="_x0000_s1127"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458" o:spid="_x0000_s1128"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v:line id="Line 459" o:spid="_x0000_s1129"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KAwQAAANsAAAAPAAAAZHJzL2Rvd25yZXYueG1sRI/NqsIw&#10;FIT3gu8QjnB3mnq5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EsDEoDBAAAA2wAAAA8AAAAA&#10;AAAAAAAAAAAABwIAAGRycy9kb3ducmV2LnhtbFBLBQYAAAAAAwADALcAAAD1AgAAAAA=&#10;">
                  <v:stroke endcap="round"/>
                </v:line>
                <w10:anchorlock/>
              </v:group>
            </w:pict>
          </mc:Fallback>
        </mc:AlternateContent>
      </w:r>
    </w:p>
    <w:p w14:paraId="14AA04C5" w14:textId="77777777" w:rsidR="00FE23CE" w:rsidRPr="006F0683" w:rsidRDefault="00FE23CE" w:rsidP="00C10FB2">
      <w:pPr>
        <w:pStyle w:val="Level1Text"/>
        <w:jc w:val="center"/>
        <w:rPr>
          <w:color w:val="auto"/>
          <w:sz w:val="16"/>
        </w:rPr>
      </w:pPr>
      <w:r w:rsidRPr="006F0683">
        <w:rPr>
          <w:color w:val="auto"/>
          <w:sz w:val="16"/>
        </w:rPr>
        <w:t>OC5.A.4.4 Figure 1 – Transformer tap sequence for voltage control tests</w:t>
      </w:r>
    </w:p>
    <w:p w14:paraId="5985AF10" w14:textId="77777777" w:rsidR="00FE23CE" w:rsidRPr="006F0683" w:rsidRDefault="00FE23CE" w:rsidP="00C10FB2">
      <w:pPr>
        <w:pStyle w:val="Level2Text"/>
      </w:pPr>
      <w:r w:rsidRPr="006F0683">
        <w:t>(ii)</w:t>
      </w:r>
      <w:r w:rsidRPr="006F0683">
        <w:tab/>
      </w:r>
    </w:p>
    <w:p w14:paraId="7899ED2C" w14:textId="30400CF4" w:rsidR="00FE23CE" w:rsidRPr="006F0683" w:rsidRDefault="00FE23CE" w:rsidP="00C10FB2">
      <w:pPr>
        <w:jc w:val="center"/>
      </w:pPr>
    </w:p>
    <w:p w14:paraId="47EBA168" w14:textId="3C890223" w:rsidR="00751FE0" w:rsidRDefault="003370B8" w:rsidP="00C10FB2">
      <w:pPr>
        <w:pStyle w:val="Level1Text"/>
        <w:jc w:val="center"/>
        <w:rPr>
          <w:color w:val="auto"/>
          <w:sz w:val="16"/>
        </w:rPr>
      </w:pPr>
      <w:r w:rsidRPr="003370B8">
        <w:rPr>
          <w:noProof/>
          <w:snapToGrid/>
        </w:rPr>
        <w:object w:dxaOrig="6817" w:dyaOrig="2866" w14:anchorId="359BFEC1">
          <v:shape id="_x0000_i1026" type="#_x0000_t75" alt="" style="width:340.75pt;height:2in;mso-width-percent:0;mso-height-percent:0;mso-width-percent:0;mso-height-percent:0" o:ole="">
            <v:imagedata r:id="rId15" o:title=""/>
          </v:shape>
          <o:OLEObject Type="Embed" ProgID="Word.Picture.8" ShapeID="_x0000_i1026" DrawAspect="Content" ObjectID="_1837773971" r:id="rId19"/>
        </w:object>
      </w:r>
    </w:p>
    <w:p w14:paraId="442CB48F" w14:textId="636F826E" w:rsidR="00FE23CE" w:rsidRPr="006F0683" w:rsidRDefault="00FE23CE" w:rsidP="00C10FB2">
      <w:pPr>
        <w:pStyle w:val="Level1Text"/>
        <w:jc w:val="center"/>
        <w:rPr>
          <w:color w:val="auto"/>
          <w:sz w:val="16"/>
        </w:rPr>
      </w:pPr>
      <w:r w:rsidRPr="006F0683">
        <w:rPr>
          <w:color w:val="auto"/>
          <w:sz w:val="16"/>
        </w:rPr>
        <w:t>OC5.A.4.4 Figure 2 – Step injection sequence for voltage control tests</w:t>
      </w:r>
    </w:p>
    <w:p w14:paraId="0217AA4B" w14:textId="77777777" w:rsidR="00FE23CE" w:rsidRPr="006F0683" w:rsidRDefault="00FE23CE" w:rsidP="00FE23CE">
      <w:pPr>
        <w:tabs>
          <w:tab w:val="left" w:pos="1440"/>
        </w:tabs>
      </w:pPr>
    </w:p>
    <w:p w14:paraId="60ECB8A4" w14:textId="77777777" w:rsidR="00FE23CE" w:rsidRPr="006F0683" w:rsidRDefault="00FE23CE" w:rsidP="00C10FB2">
      <w:pPr>
        <w:pStyle w:val="Level1Text"/>
        <w:rPr>
          <w:color w:val="auto"/>
        </w:rPr>
      </w:pPr>
      <w:r w:rsidRPr="006F0683">
        <w:rPr>
          <w:color w:val="auto"/>
        </w:rPr>
        <w:t>OC5.A.4.5</w:t>
      </w:r>
      <w:r w:rsidR="00DF5D98" w:rsidRPr="006F0683">
        <w:rPr>
          <w:color w:val="auto"/>
        </w:rPr>
        <w:tab/>
      </w:r>
      <w:r w:rsidRPr="006F0683">
        <w:rPr>
          <w:color w:val="auto"/>
          <w:u w:val="single"/>
        </w:rPr>
        <w:t>Frequency Response Tests</w:t>
      </w:r>
    </w:p>
    <w:p w14:paraId="74744AA9" w14:textId="3CE8738D" w:rsidR="00FE23CE" w:rsidRPr="006F0683" w:rsidRDefault="00FE23CE" w:rsidP="00C10FB2">
      <w:pPr>
        <w:pStyle w:val="Level1Text"/>
        <w:rPr>
          <w:color w:val="auto"/>
        </w:rPr>
      </w:pPr>
      <w:r w:rsidRPr="006F0683">
        <w:rPr>
          <w:color w:val="auto"/>
        </w:rPr>
        <w:t>OC5.A.4.5.1</w:t>
      </w:r>
      <w:r w:rsidRPr="006F0683">
        <w:rPr>
          <w:color w:val="auto"/>
        </w:rPr>
        <w:tab/>
        <w:t>This section describes the procedure for performing frequency response testing on a</w:t>
      </w:r>
      <w:r w:rsidRPr="006F0683">
        <w:rPr>
          <w:b/>
          <w:color w:val="auto"/>
        </w:rPr>
        <w:t xml:space="preserve"> DC Converter</w:t>
      </w:r>
      <w:r w:rsidRPr="006F0683">
        <w:rPr>
          <w:color w:val="auto"/>
        </w:rPr>
        <w:t xml:space="preserve">.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3D244C" w:rsidRPr="006F0683">
        <w:rPr>
          <w:b/>
          <w:bCs/>
          <w:color w:val="auto"/>
        </w:rPr>
        <w:t>A</w:t>
      </w:r>
      <w:r w:rsidRPr="006F0683">
        <w:rPr>
          <w:b/>
          <w:bCs/>
          <w:color w:val="auto"/>
        </w:rPr>
        <w:t xml:space="preserve">ctive </w:t>
      </w:r>
      <w:r w:rsidR="003D244C" w:rsidRPr="006F0683">
        <w:rPr>
          <w:b/>
          <w:bCs/>
          <w:color w:val="auto"/>
        </w:rPr>
        <w:t>P</w:t>
      </w:r>
      <w:r w:rsidRPr="006F0683">
        <w:rPr>
          <w:b/>
          <w:bCs/>
          <w:color w:val="auto"/>
        </w:rPr>
        <w:t>ower</w:t>
      </w:r>
      <w:r w:rsidRPr="006F0683">
        <w:rPr>
          <w:color w:val="auto"/>
        </w:rPr>
        <w:t xml:space="preserve"> changes required by these tests </w:t>
      </w:r>
    </w:p>
    <w:p w14:paraId="2C61397F" w14:textId="3A865A5A" w:rsidR="00FE23CE" w:rsidRPr="006F0683" w:rsidRDefault="00FE23CE" w:rsidP="00C10FB2">
      <w:pPr>
        <w:pStyle w:val="Level1Text"/>
        <w:rPr>
          <w:color w:val="auto"/>
        </w:rPr>
      </w:pPr>
      <w:r w:rsidRPr="006F0683">
        <w:rPr>
          <w:color w:val="auto"/>
        </w:rPr>
        <w:t>OC5.A.4.5.2</w:t>
      </w:r>
      <w:r w:rsidR="0078404A"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796EC6" w:rsidRPr="006F0683">
        <w:rPr>
          <w:b/>
          <w:color w:val="auto"/>
        </w:rPr>
        <w:t>S</w:t>
      </w:r>
      <w:r w:rsidRPr="006F0683">
        <w:rPr>
          <w:b/>
          <w:color w:val="auto"/>
        </w:rPr>
        <w:t xml:space="preserve">ystem </w:t>
      </w:r>
      <w:r w:rsidR="00796EC6" w:rsidRPr="006F0683">
        <w:rPr>
          <w:b/>
          <w:color w:val="auto"/>
        </w:rPr>
        <w:t>F</w:t>
      </w:r>
      <w:r w:rsidRPr="006F0683">
        <w:rPr>
          <w:b/>
          <w:color w:val="auto"/>
        </w:rPr>
        <w:t>requency</w:t>
      </w:r>
      <w:r w:rsidRPr="006F0683">
        <w:rPr>
          <w:color w:val="auto"/>
        </w:rPr>
        <w:t xml:space="preserve"> signal then the additional tests outlined in OC5.A.4.5.6 shall be performed with the </w:t>
      </w:r>
      <w:r w:rsidRPr="006F0683">
        <w:rPr>
          <w:b/>
          <w:color w:val="auto"/>
        </w:rPr>
        <w:t>DC Converter</w:t>
      </w:r>
      <w:r w:rsidRPr="006F0683">
        <w:rPr>
          <w:color w:val="auto"/>
        </w:rPr>
        <w:t xml:space="preserve"> in normal </w:t>
      </w:r>
      <w:r w:rsidRPr="006F0683">
        <w:rPr>
          <w:b/>
          <w:color w:val="auto"/>
        </w:rPr>
        <w:t xml:space="preserve">Frequency Sensitive Mode </w:t>
      </w:r>
      <w:r w:rsidRPr="006F0683">
        <w:rPr>
          <w:color w:val="auto"/>
        </w:rPr>
        <w:t xml:space="preserve">monitoring actual system frequency, over a period of at least 10 minutes. The aim of this additional test is to verify that the control system correctly measures the real </w:t>
      </w:r>
      <w:r w:rsidR="003D244C" w:rsidRPr="006F0683">
        <w:rPr>
          <w:b/>
          <w:bCs/>
          <w:color w:val="auto"/>
        </w:rPr>
        <w:t>S</w:t>
      </w:r>
      <w:r w:rsidRPr="006F0683">
        <w:rPr>
          <w:b/>
          <w:bCs/>
          <w:color w:val="auto"/>
        </w:rPr>
        <w:t xml:space="preserve">ystem </w:t>
      </w:r>
      <w:r w:rsidR="003D244C" w:rsidRPr="006F0683">
        <w:rPr>
          <w:b/>
          <w:bCs/>
          <w:color w:val="auto"/>
        </w:rPr>
        <w:t>F</w:t>
      </w:r>
      <w:r w:rsidRPr="006F0683">
        <w:rPr>
          <w:b/>
          <w:bCs/>
          <w:color w:val="auto"/>
        </w:rPr>
        <w:t>requency</w:t>
      </w:r>
      <w:r w:rsidRPr="006F0683">
        <w:rPr>
          <w:color w:val="auto"/>
        </w:rPr>
        <w:t xml:space="preserve"> for normal variations over a period of time. </w:t>
      </w:r>
    </w:p>
    <w:p w14:paraId="28E7799B" w14:textId="77777777" w:rsidR="00FE23CE" w:rsidRPr="006F0683" w:rsidRDefault="00FE23CE" w:rsidP="00C10FB2">
      <w:pPr>
        <w:pStyle w:val="Level1Text"/>
        <w:rPr>
          <w:color w:val="auto"/>
        </w:rPr>
      </w:pPr>
      <w:r w:rsidRPr="006F0683">
        <w:rPr>
          <w:color w:val="auto"/>
        </w:rPr>
        <w:lastRenderedPageBreak/>
        <w:t>OC5.A.4.5.3</w:t>
      </w:r>
      <w:r w:rsidRPr="006F0683">
        <w:rPr>
          <w:color w:val="auto"/>
        </w:rPr>
        <w:tab/>
        <w:t xml:space="preserve">In addition to the frequency response requirements it is necessary to demonstrate the </w:t>
      </w:r>
      <w:r w:rsidRPr="006F0683">
        <w:rPr>
          <w:b/>
          <w:color w:val="auto"/>
        </w:rPr>
        <w:t>DC Converter</w:t>
      </w:r>
      <w:r w:rsidRPr="006F0683">
        <w:rPr>
          <w:color w:val="auto"/>
        </w:rPr>
        <w:t xml:space="preserve"> ability to deliver a requested steady state power output which is not impacted by power source variation as per CC.6.3.9. This test shall be conducted in </w:t>
      </w:r>
      <w:r w:rsidRPr="006F0683">
        <w:rPr>
          <w:b/>
          <w:color w:val="auto"/>
        </w:rPr>
        <w:t xml:space="preserve">Limited Frequency Sensitive Mode </w:t>
      </w:r>
      <w:r w:rsidRPr="006F0683">
        <w:rPr>
          <w:color w:val="auto"/>
        </w:rPr>
        <w:t>at a part-loaded output for a period of 10 minutes as per OC5.A.4.5.6.</w:t>
      </w:r>
    </w:p>
    <w:p w14:paraId="5330F930" w14:textId="77777777" w:rsidR="00FE23CE" w:rsidRPr="006F0683" w:rsidRDefault="00E83500" w:rsidP="00C10FB2">
      <w:pPr>
        <w:pStyle w:val="Level1Text"/>
        <w:rPr>
          <w:color w:val="auto"/>
          <w:u w:val="single"/>
        </w:rPr>
      </w:pPr>
      <w:r w:rsidRPr="006F0683">
        <w:rPr>
          <w:color w:val="auto"/>
        </w:rPr>
        <w:br w:type="page"/>
      </w:r>
      <w:r w:rsidRPr="006F0683">
        <w:rPr>
          <w:color w:val="auto"/>
        </w:rPr>
        <w:lastRenderedPageBreak/>
        <w:tab/>
      </w:r>
      <w:r w:rsidR="00FE23CE" w:rsidRPr="006F0683">
        <w:rPr>
          <w:color w:val="auto"/>
          <w:u w:val="single"/>
        </w:rPr>
        <w:t>Preliminary Frequency Response Testing</w:t>
      </w:r>
    </w:p>
    <w:p w14:paraId="18D48407" w14:textId="4F4505FC" w:rsidR="00FE23CE" w:rsidRPr="006F0683" w:rsidRDefault="00FE23CE" w:rsidP="00C10FB2">
      <w:pPr>
        <w:pStyle w:val="Level1Text"/>
        <w:rPr>
          <w:color w:val="auto"/>
        </w:rPr>
      </w:pPr>
      <w:r w:rsidRPr="006F0683">
        <w:rPr>
          <w:color w:val="auto"/>
        </w:rPr>
        <w:t>OC5.A.4.5.4</w:t>
      </w:r>
      <w:r w:rsidRPr="006F0683">
        <w:rPr>
          <w:color w:val="auto"/>
        </w:rPr>
        <w:tab/>
        <w:t xml:space="preserve">Prior to conducting the full set of tests as per OC5.A.4.5.6, </w:t>
      </w:r>
      <w:r w:rsidRPr="006F0683">
        <w:rPr>
          <w:b/>
          <w:color w:val="auto"/>
        </w:rPr>
        <w:t xml:space="preserve">DC Converter Station </w:t>
      </w:r>
      <w:r w:rsidRPr="006F0683">
        <w:rPr>
          <w:color w:val="auto"/>
        </w:rPr>
        <w:t>owners</w:t>
      </w:r>
      <w:r w:rsidRPr="006F0683" w:rsidDel="00FD68BA">
        <w:rPr>
          <w:b/>
          <w:color w:val="auto"/>
        </w:rPr>
        <w:t xml:space="preserve"> </w:t>
      </w:r>
      <w:r w:rsidRPr="006F0683">
        <w:rPr>
          <w:color w:val="auto"/>
        </w:rPr>
        <w:t xml:space="preserve"> are required to conduct a preliminary set of tests below to confirm the frequency injection method is correct and the plant control performance is within expectation. The test numbers refer to Figure 1 below. These tests should be scheduled at a time where there </w:t>
      </w:r>
      <w:r w:rsidR="003D244C" w:rsidRPr="006F0683">
        <w:rPr>
          <w:color w:val="auto"/>
        </w:rPr>
        <w:t>is</w:t>
      </w:r>
      <w:r w:rsidRPr="006F0683">
        <w:rPr>
          <w:color w:val="auto"/>
        </w:rPr>
        <w:t xml:space="preserve"> sufficient MW resource in order to export full </w:t>
      </w:r>
      <w:r w:rsidRPr="006F0683">
        <w:rPr>
          <w:b/>
          <w:color w:val="auto"/>
        </w:rPr>
        <w:t>Registered Capacity</w:t>
      </w:r>
      <w:r w:rsidRPr="006F0683">
        <w:rPr>
          <w:color w:val="auto"/>
        </w:rPr>
        <w:t xml:space="preserve"> from the </w:t>
      </w:r>
      <w:r w:rsidRPr="006F0683">
        <w:rPr>
          <w:b/>
          <w:color w:val="auto"/>
        </w:rPr>
        <w:t>DC Converter</w:t>
      </w:r>
      <w:r w:rsidRPr="006F0683">
        <w:rPr>
          <w:color w:val="auto"/>
        </w:rPr>
        <w:t>. The following frequency injections shall be applied when operating at module load point 4.</w:t>
      </w:r>
    </w:p>
    <w:p w14:paraId="2BD9AF00" w14:textId="77777777" w:rsidR="00FE23CE" w:rsidRPr="006F0683" w:rsidRDefault="00FE23CE" w:rsidP="00E83500"/>
    <w:tbl>
      <w:tblPr>
        <w:tblW w:w="7912" w:type="dxa"/>
        <w:tblInd w:w="1526" w:type="dxa"/>
        <w:tblLook w:val="01E0" w:firstRow="1" w:lastRow="1" w:firstColumn="1" w:lastColumn="1" w:noHBand="0" w:noVBand="0"/>
      </w:tblPr>
      <w:tblGrid>
        <w:gridCol w:w="1250"/>
        <w:gridCol w:w="4415"/>
        <w:gridCol w:w="2247"/>
      </w:tblGrid>
      <w:tr w:rsidR="006F0683" w:rsidRPr="006F0683" w14:paraId="4385EC0F" w14:textId="77777777" w:rsidTr="0057200E">
        <w:tc>
          <w:tcPr>
            <w:tcW w:w="1250" w:type="dxa"/>
            <w:tcBorders>
              <w:top w:val="single" w:sz="4" w:space="0" w:color="auto"/>
              <w:left w:val="single" w:sz="4" w:space="0" w:color="auto"/>
              <w:bottom w:val="single" w:sz="4" w:space="0" w:color="auto"/>
              <w:right w:val="single" w:sz="4" w:space="0" w:color="auto"/>
            </w:tcBorders>
          </w:tcPr>
          <w:p w14:paraId="591B5E27" w14:textId="77777777" w:rsidR="00C10FB2" w:rsidRPr="006F0683" w:rsidRDefault="00C10FB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9F7DF21" w14:textId="77777777" w:rsidR="00C10FB2" w:rsidRPr="006F0683" w:rsidRDefault="00C10FB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0537AA1E" w14:textId="77777777" w:rsidR="00C10FB2" w:rsidRPr="006F0683" w:rsidRDefault="00C10FB2" w:rsidP="0057200E">
            <w:pPr>
              <w:keepLines/>
              <w:tabs>
                <w:tab w:val="left" w:pos="1418"/>
              </w:tabs>
              <w:spacing w:after="120"/>
              <w:jc w:val="center"/>
              <w:rPr>
                <w:b/>
              </w:rPr>
            </w:pPr>
            <w:r w:rsidRPr="006F0683">
              <w:rPr>
                <w:b/>
              </w:rPr>
              <w:t>Notes</w:t>
            </w:r>
          </w:p>
        </w:tc>
      </w:tr>
      <w:tr w:rsidR="006F0683" w:rsidRPr="006F0683" w14:paraId="3256947B" w14:textId="77777777" w:rsidTr="0057200E">
        <w:tc>
          <w:tcPr>
            <w:tcW w:w="1250" w:type="dxa"/>
            <w:tcBorders>
              <w:top w:val="single" w:sz="4" w:space="0" w:color="auto"/>
              <w:left w:val="single" w:sz="4" w:space="0" w:color="auto"/>
              <w:bottom w:val="single" w:sz="4" w:space="0" w:color="auto"/>
              <w:right w:val="single" w:sz="4" w:space="0" w:color="auto"/>
            </w:tcBorders>
          </w:tcPr>
          <w:p w14:paraId="03BDC6E8" w14:textId="77777777" w:rsidR="00C10FB2" w:rsidRPr="006F0683" w:rsidRDefault="00C10FB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22846263" w14:textId="77777777" w:rsidR="00C10FB2" w:rsidRPr="006F0683" w:rsidRDefault="00C10FB2" w:rsidP="0057200E">
            <w:pPr>
              <w:pStyle w:val="ListBullet"/>
              <w:tabs>
                <w:tab w:val="left" w:pos="1418"/>
              </w:tabs>
              <w:rPr>
                <w:color w:val="auto"/>
              </w:rPr>
            </w:pPr>
            <w:r w:rsidRPr="006F0683">
              <w:rPr>
                <w:color w:val="auto"/>
              </w:rPr>
              <w:t>Inject - 0.5Hz frequency fall over 10 sec</w:t>
            </w:r>
          </w:p>
          <w:p w14:paraId="4BBF3AF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2460F1E"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54BEAF44" w14:textId="77777777" w:rsidR="00C10FB2" w:rsidRPr="006F0683" w:rsidRDefault="00C10FB2" w:rsidP="0057200E">
            <w:pPr>
              <w:keepLines/>
              <w:tabs>
                <w:tab w:val="left" w:pos="1418"/>
              </w:tabs>
              <w:spacing w:after="120"/>
              <w:jc w:val="both"/>
            </w:pPr>
          </w:p>
        </w:tc>
      </w:tr>
      <w:tr w:rsidR="006F0683" w:rsidRPr="006F0683" w14:paraId="15E09831" w14:textId="77777777" w:rsidTr="0057200E">
        <w:tc>
          <w:tcPr>
            <w:tcW w:w="1250" w:type="dxa"/>
            <w:tcBorders>
              <w:top w:val="single" w:sz="4" w:space="0" w:color="auto"/>
              <w:left w:val="single" w:sz="4" w:space="0" w:color="auto"/>
              <w:bottom w:val="single" w:sz="4" w:space="0" w:color="auto"/>
              <w:right w:val="single" w:sz="4" w:space="0" w:color="auto"/>
            </w:tcBorders>
          </w:tcPr>
          <w:p w14:paraId="3E8AF5D2" w14:textId="77777777" w:rsidR="00C10FB2" w:rsidRPr="006F0683" w:rsidRDefault="00C10FB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74054989" w14:textId="77777777" w:rsidR="00C10FB2" w:rsidRPr="006F0683" w:rsidRDefault="00C10FB2" w:rsidP="0057200E">
            <w:pPr>
              <w:pStyle w:val="ListBullet"/>
              <w:tabs>
                <w:tab w:val="left" w:pos="1418"/>
              </w:tabs>
              <w:rPr>
                <w:color w:val="auto"/>
              </w:rPr>
            </w:pPr>
            <w:r w:rsidRPr="006F0683">
              <w:rPr>
                <w:color w:val="auto"/>
              </w:rPr>
              <w:t>Inject +0.5Hz frequency rise over 10 sec</w:t>
            </w:r>
          </w:p>
          <w:p w14:paraId="09E2FB3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63CC3CED"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D4A4909" w14:textId="77777777" w:rsidR="00C10FB2" w:rsidRPr="006F0683" w:rsidRDefault="00C10FB2" w:rsidP="0057200E">
            <w:pPr>
              <w:keepLines/>
              <w:tabs>
                <w:tab w:val="left" w:pos="1418"/>
              </w:tabs>
              <w:spacing w:after="120"/>
              <w:jc w:val="both"/>
            </w:pPr>
          </w:p>
        </w:tc>
      </w:tr>
      <w:tr w:rsidR="00C10FB2" w:rsidRPr="006F0683" w14:paraId="26DBC829" w14:textId="77777777" w:rsidTr="0057200E">
        <w:tc>
          <w:tcPr>
            <w:tcW w:w="1250" w:type="dxa"/>
            <w:tcBorders>
              <w:top w:val="single" w:sz="4" w:space="0" w:color="auto"/>
              <w:left w:val="single" w:sz="4" w:space="0" w:color="auto"/>
              <w:bottom w:val="single" w:sz="4" w:space="0" w:color="auto"/>
              <w:right w:val="single" w:sz="4" w:space="0" w:color="auto"/>
            </w:tcBorders>
          </w:tcPr>
          <w:p w14:paraId="643B52EF" w14:textId="77777777" w:rsidR="00C10FB2" w:rsidRPr="006F0683" w:rsidRDefault="00C10FB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52E9916F" w14:textId="77777777" w:rsidR="00C10FB2" w:rsidRPr="006F0683" w:rsidRDefault="00C10FB2" w:rsidP="0057200E">
            <w:pPr>
              <w:pStyle w:val="ListBullet"/>
              <w:tabs>
                <w:tab w:val="left" w:pos="1418"/>
              </w:tabs>
              <w:rPr>
                <w:color w:val="auto"/>
              </w:rPr>
            </w:pPr>
            <w:r w:rsidRPr="006F0683">
              <w:rPr>
                <w:color w:val="auto"/>
              </w:rPr>
              <w:t>Inject -0.5Hz frequency fall over 10 sec</w:t>
            </w:r>
          </w:p>
          <w:p w14:paraId="657D3DC4" w14:textId="77777777" w:rsidR="00C10FB2" w:rsidRPr="006F0683" w:rsidRDefault="00C10FB2" w:rsidP="0057200E">
            <w:pPr>
              <w:pStyle w:val="ListBullet"/>
              <w:tabs>
                <w:tab w:val="left" w:pos="1418"/>
              </w:tabs>
              <w:rPr>
                <w:color w:val="auto"/>
              </w:rPr>
            </w:pPr>
            <w:r w:rsidRPr="006F0683">
              <w:rPr>
                <w:color w:val="auto"/>
              </w:rPr>
              <w:t>Hold for a further 20 sec</w:t>
            </w:r>
          </w:p>
          <w:p w14:paraId="10B77E5E" w14:textId="77777777" w:rsidR="00C10FB2" w:rsidRPr="006F0683" w:rsidRDefault="00C10FB2" w:rsidP="0057200E">
            <w:pPr>
              <w:pStyle w:val="ListBullet"/>
              <w:tabs>
                <w:tab w:val="left" w:pos="1418"/>
              </w:tabs>
              <w:rPr>
                <w:color w:val="auto"/>
              </w:rPr>
            </w:pPr>
            <w:r w:rsidRPr="006F0683">
              <w:rPr>
                <w:color w:val="auto"/>
              </w:rPr>
              <w:t>At 30 sec from the start of the test, Inject a +0.3Hz frequency rise over 30 sec.</w:t>
            </w:r>
          </w:p>
          <w:p w14:paraId="6A77A0C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A60012F"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01A2A77" w14:textId="77777777" w:rsidR="00C10FB2" w:rsidRPr="006F0683" w:rsidRDefault="00C10FB2" w:rsidP="0057200E">
            <w:pPr>
              <w:keepLines/>
              <w:tabs>
                <w:tab w:val="left" w:pos="1418"/>
              </w:tabs>
              <w:spacing w:after="120"/>
              <w:jc w:val="both"/>
            </w:pPr>
          </w:p>
        </w:tc>
      </w:tr>
    </w:tbl>
    <w:p w14:paraId="589A97D2" w14:textId="77777777" w:rsidR="00C10FB2" w:rsidRPr="006F0683" w:rsidRDefault="00C10FB2" w:rsidP="00E83500"/>
    <w:p w14:paraId="3DBF45B4" w14:textId="77777777" w:rsidR="00FE23CE" w:rsidRPr="006F0683" w:rsidRDefault="00FE23CE" w:rsidP="00C10FB2">
      <w:pPr>
        <w:pStyle w:val="Level1Text"/>
        <w:rPr>
          <w:color w:val="auto"/>
        </w:rPr>
      </w:pPr>
      <w:r w:rsidRPr="006F0683">
        <w:rPr>
          <w:color w:val="auto"/>
        </w:rPr>
        <w:t>OC5.A.4.5.5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 xml:space="preserve">owner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6DE1F23D" w14:textId="77777777" w:rsidR="00FE23CE" w:rsidRPr="006F0683" w:rsidRDefault="00C10FB2" w:rsidP="00C10FB2">
      <w:pPr>
        <w:pStyle w:val="Level1Text"/>
        <w:rPr>
          <w:b/>
          <w:color w:val="auto"/>
          <w:u w:val="single"/>
        </w:rPr>
      </w:pPr>
      <w:r w:rsidRPr="006F0683">
        <w:rPr>
          <w:color w:val="auto"/>
        </w:rPr>
        <w:tab/>
      </w:r>
      <w:r w:rsidR="00FE23CE" w:rsidRPr="006F0683">
        <w:rPr>
          <w:color w:val="auto"/>
          <w:u w:val="single"/>
        </w:rPr>
        <w:t xml:space="preserve">Full Frequency Response Testing Schedule Witnessed by </w:t>
      </w:r>
      <w:r w:rsidR="00CE0211" w:rsidRPr="006F0683">
        <w:rPr>
          <w:b/>
          <w:color w:val="auto"/>
          <w:u w:val="single"/>
        </w:rPr>
        <w:t>The Company</w:t>
      </w:r>
    </w:p>
    <w:p w14:paraId="101704ED" w14:textId="77777777" w:rsidR="00FE23CE" w:rsidRPr="006F0683" w:rsidRDefault="00FE23CE" w:rsidP="00C10FB2">
      <w:pPr>
        <w:pStyle w:val="Level1Text"/>
        <w:rPr>
          <w:color w:val="auto"/>
        </w:rPr>
      </w:pPr>
      <w:r w:rsidRPr="006F0683">
        <w:rPr>
          <w:color w:val="auto"/>
        </w:rPr>
        <w:t>OC5.A.4.5.6</w:t>
      </w:r>
      <w:r w:rsidR="0078404A" w:rsidRPr="006F0683">
        <w:rPr>
          <w:color w:val="auto"/>
        </w:rPr>
        <w:tab/>
      </w:r>
      <w:r w:rsidRPr="006F0683">
        <w:rPr>
          <w:color w:val="auto"/>
        </w:rPr>
        <w:t xml:space="preserve">The tests are to be conducted at a number of different Module Load Points (MLP). In the case of a </w:t>
      </w:r>
      <w:r w:rsidRPr="006F0683">
        <w:rPr>
          <w:b/>
          <w:color w:val="auto"/>
        </w:rPr>
        <w:t>DC Converter</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5E24A7D3" w14:textId="77777777" w:rsidR="00FE23CE" w:rsidRPr="006F0683" w:rsidRDefault="00FE23CE" w:rsidP="00FE23CE">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75C27642" w14:textId="77777777" w:rsidTr="007B56B3">
        <w:trPr>
          <w:jc w:val="center"/>
        </w:trPr>
        <w:tc>
          <w:tcPr>
            <w:tcW w:w="3651" w:type="dxa"/>
            <w:tcMar>
              <w:top w:w="74" w:type="dxa"/>
              <w:left w:w="74" w:type="dxa"/>
              <w:bottom w:w="74" w:type="dxa"/>
              <w:right w:w="74" w:type="dxa"/>
            </w:tcMar>
          </w:tcPr>
          <w:p w14:paraId="3F473E8A" w14:textId="77777777" w:rsidR="002145FC" w:rsidRPr="006F0683" w:rsidRDefault="002145FC" w:rsidP="007B56B3">
            <w:r w:rsidRPr="006F0683">
              <w:t>Module Load Point 6</w:t>
            </w:r>
          </w:p>
          <w:p w14:paraId="2B371BC3" w14:textId="77777777" w:rsidR="002145FC" w:rsidRPr="006F0683" w:rsidRDefault="002145FC" w:rsidP="007B56B3">
            <w:r w:rsidRPr="006F0683">
              <w:t>(</w:t>
            </w:r>
            <w:r w:rsidRPr="006F0683">
              <w:rPr>
                <w:b/>
              </w:rPr>
              <w:t>Maximum Export Limit</w:t>
            </w:r>
            <w:r w:rsidRPr="006F0683">
              <w:t>)</w:t>
            </w:r>
          </w:p>
        </w:tc>
        <w:tc>
          <w:tcPr>
            <w:tcW w:w="1985" w:type="dxa"/>
            <w:tcMar>
              <w:top w:w="74" w:type="dxa"/>
              <w:left w:w="74" w:type="dxa"/>
              <w:bottom w:w="74" w:type="dxa"/>
              <w:right w:w="74" w:type="dxa"/>
            </w:tcMar>
            <w:vAlign w:val="center"/>
          </w:tcPr>
          <w:p w14:paraId="7C30C354" w14:textId="77777777" w:rsidR="002145FC" w:rsidRPr="006F0683" w:rsidRDefault="002145FC" w:rsidP="007B56B3">
            <w:pPr>
              <w:jc w:val="center"/>
            </w:pPr>
            <w:r w:rsidRPr="006F0683">
              <w:t>100% MEL</w:t>
            </w:r>
          </w:p>
        </w:tc>
      </w:tr>
      <w:tr w:rsidR="006F0683" w:rsidRPr="006F0683" w14:paraId="7D9E2111"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403FAED9" w14:textId="77777777" w:rsidR="002145FC" w:rsidRPr="006F0683" w:rsidRDefault="002145FC" w:rsidP="007B56B3">
            <w:r w:rsidRPr="006F0683">
              <w:t>Module Load Point 5</w:t>
            </w:r>
          </w:p>
        </w:tc>
        <w:tc>
          <w:tcPr>
            <w:tcW w:w="1985" w:type="dxa"/>
            <w:tcMar>
              <w:top w:w="74" w:type="dxa"/>
              <w:left w:w="74" w:type="dxa"/>
              <w:bottom w:w="74" w:type="dxa"/>
              <w:right w:w="74" w:type="dxa"/>
            </w:tcMar>
            <w:vAlign w:val="center"/>
          </w:tcPr>
          <w:p w14:paraId="662391D2" w14:textId="77777777" w:rsidR="002145FC" w:rsidRPr="006F0683" w:rsidRDefault="002145FC" w:rsidP="007B56B3">
            <w:pPr>
              <w:jc w:val="center"/>
            </w:pPr>
            <w:r w:rsidRPr="006F0683">
              <w:t>90% MEL</w:t>
            </w:r>
          </w:p>
        </w:tc>
      </w:tr>
      <w:tr w:rsidR="006F0683" w:rsidRPr="006F0683" w14:paraId="757B63AF"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3D759B54" w14:textId="4E1AA63B" w:rsidR="002145FC" w:rsidRPr="006F0683" w:rsidRDefault="002145FC" w:rsidP="007B56B3">
            <w:r w:rsidRPr="006F0683">
              <w:t>Module Load Point 4</w:t>
            </w:r>
          </w:p>
        </w:tc>
        <w:tc>
          <w:tcPr>
            <w:tcW w:w="1985" w:type="dxa"/>
            <w:tcMar>
              <w:top w:w="74" w:type="dxa"/>
              <w:left w:w="74" w:type="dxa"/>
              <w:bottom w:w="74" w:type="dxa"/>
              <w:right w:w="74" w:type="dxa"/>
            </w:tcMar>
            <w:vAlign w:val="center"/>
          </w:tcPr>
          <w:p w14:paraId="63D4CAF7" w14:textId="77777777" w:rsidR="002145FC" w:rsidRPr="006F0683" w:rsidRDefault="002145FC" w:rsidP="007B56B3">
            <w:pPr>
              <w:jc w:val="center"/>
            </w:pPr>
            <w:r w:rsidRPr="006F0683">
              <w:t>80% MEL</w:t>
            </w:r>
          </w:p>
        </w:tc>
      </w:tr>
      <w:tr w:rsidR="006F0683" w:rsidRPr="006F0683" w14:paraId="5E448B2F"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19AC1761" w14:textId="77777777" w:rsidR="002145FC" w:rsidRPr="006F0683" w:rsidRDefault="002145FC" w:rsidP="007B56B3">
            <w:r w:rsidRPr="006F0683">
              <w:t>Module Load Point 3</w:t>
            </w:r>
          </w:p>
        </w:tc>
        <w:tc>
          <w:tcPr>
            <w:tcW w:w="1985" w:type="dxa"/>
            <w:tcMar>
              <w:top w:w="74" w:type="dxa"/>
              <w:left w:w="74" w:type="dxa"/>
              <w:bottom w:w="74" w:type="dxa"/>
              <w:right w:w="74" w:type="dxa"/>
            </w:tcMar>
            <w:vAlign w:val="center"/>
          </w:tcPr>
          <w:p w14:paraId="7A099FCE" w14:textId="7BF9B616" w:rsidR="002145FC" w:rsidRPr="006F0683" w:rsidRDefault="002145FC" w:rsidP="007B56B3">
            <w:pPr>
              <w:jc w:val="center"/>
            </w:pPr>
            <w:r w:rsidRPr="006F0683">
              <w:t xml:space="preserve">DMOL + </w:t>
            </w:r>
            <w:r w:rsidR="00C95FA4">
              <w:t>0.6 x (80% MEL – DMOL)</w:t>
            </w:r>
          </w:p>
        </w:tc>
      </w:tr>
      <w:tr w:rsidR="006F0683" w:rsidRPr="006F0683" w14:paraId="40FB7BBC"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3772884D" w14:textId="77777777" w:rsidR="002145FC" w:rsidRPr="006F0683" w:rsidRDefault="002145FC" w:rsidP="007B56B3">
            <w:r w:rsidRPr="006F0683">
              <w:t>Module Load Point 2</w:t>
            </w:r>
          </w:p>
          <w:p w14:paraId="069C72E7" w14:textId="77777777" w:rsidR="002145FC" w:rsidRPr="006F0683" w:rsidRDefault="003D244C" w:rsidP="007B56B3">
            <w:r w:rsidRPr="006F0683">
              <w:t>(</w:t>
            </w:r>
            <w:r w:rsidRPr="006F0683">
              <w:rPr>
                <w:b/>
                <w:bCs/>
              </w:rPr>
              <w:t>Minimum Generation</w:t>
            </w:r>
            <w:r w:rsidRPr="006F0683">
              <w:t>)</w:t>
            </w:r>
          </w:p>
        </w:tc>
        <w:tc>
          <w:tcPr>
            <w:tcW w:w="1985" w:type="dxa"/>
            <w:tcMar>
              <w:top w:w="74" w:type="dxa"/>
              <w:left w:w="74" w:type="dxa"/>
              <w:bottom w:w="74" w:type="dxa"/>
              <w:right w:w="74" w:type="dxa"/>
            </w:tcMar>
            <w:vAlign w:val="center"/>
          </w:tcPr>
          <w:p w14:paraId="3AF0BFD1" w14:textId="3F955335" w:rsidR="002145FC" w:rsidRPr="006F0683" w:rsidRDefault="002145FC" w:rsidP="007B56B3">
            <w:pPr>
              <w:jc w:val="center"/>
            </w:pPr>
            <w:r w:rsidRPr="006F0683">
              <w:t xml:space="preserve">DMOL + </w:t>
            </w:r>
            <w:r w:rsidR="007973F8">
              <w:t>0.3 x (80% MEL – DMOL)</w:t>
            </w:r>
          </w:p>
        </w:tc>
      </w:tr>
      <w:tr w:rsidR="002145FC" w:rsidRPr="006F0683" w14:paraId="6B0F08FD" w14:textId="77777777" w:rsidTr="007B56B3">
        <w:tblPrEx>
          <w:tblCellMar>
            <w:left w:w="0" w:type="dxa"/>
            <w:right w:w="0" w:type="dxa"/>
          </w:tblCellMar>
        </w:tblPrEx>
        <w:trPr>
          <w:jc w:val="center"/>
        </w:trPr>
        <w:tc>
          <w:tcPr>
            <w:tcW w:w="3651" w:type="dxa"/>
            <w:tcMar>
              <w:top w:w="74" w:type="dxa"/>
              <w:left w:w="74" w:type="dxa"/>
              <w:bottom w:w="74" w:type="dxa"/>
              <w:right w:w="74" w:type="dxa"/>
            </w:tcMar>
          </w:tcPr>
          <w:p w14:paraId="0AC6A7BA" w14:textId="77777777" w:rsidR="002145FC" w:rsidRPr="006F0683" w:rsidRDefault="002145FC" w:rsidP="007B56B3">
            <w:r w:rsidRPr="006F0683">
              <w:t>Module Load Point 1</w:t>
            </w:r>
          </w:p>
          <w:p w14:paraId="021D488A" w14:textId="260385D7" w:rsidR="002145FC" w:rsidRPr="006F0683" w:rsidRDefault="002145FC" w:rsidP="007B56B3">
            <w:r w:rsidRPr="006F0683">
              <w:t>(</w:t>
            </w:r>
            <w:r w:rsidRPr="006F0683">
              <w:rPr>
                <w:b/>
              </w:rPr>
              <w:t>Design</w:t>
            </w:r>
            <w:r w:rsidR="00157D36"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387491ED" w14:textId="77777777" w:rsidR="002145FC" w:rsidRPr="006F0683" w:rsidRDefault="002145FC" w:rsidP="007B56B3">
            <w:pPr>
              <w:jc w:val="center"/>
            </w:pPr>
            <w:r w:rsidRPr="006F0683">
              <w:t>DMOL</w:t>
            </w:r>
          </w:p>
        </w:tc>
      </w:tr>
    </w:tbl>
    <w:p w14:paraId="3AD8C53A" w14:textId="77777777" w:rsidR="002145FC" w:rsidRPr="006F0683" w:rsidRDefault="002145FC" w:rsidP="00FE23CE">
      <w:pPr>
        <w:rPr>
          <w:b/>
        </w:rPr>
      </w:pPr>
    </w:p>
    <w:p w14:paraId="5A87A952" w14:textId="73FEF674" w:rsidR="00FE23CE" w:rsidRPr="006F0683" w:rsidRDefault="00FE23CE" w:rsidP="00531C58">
      <w:pPr>
        <w:rPr>
          <w:b/>
        </w:rPr>
      </w:pPr>
      <w:r w:rsidRPr="006F0683">
        <w:lastRenderedPageBreak/>
        <w:t>OC5.A.4.5.7</w:t>
      </w:r>
      <w:r w:rsidR="00FA4F9E" w:rsidRPr="006F0683">
        <w:tab/>
      </w:r>
      <w:r w:rsidRPr="006F0683">
        <w:t>The tests are divided into the following two types;</w:t>
      </w:r>
    </w:p>
    <w:p w14:paraId="2177852F" w14:textId="77777777" w:rsidR="00FE23CE" w:rsidRPr="006F0683" w:rsidRDefault="00FE23CE" w:rsidP="002145FC">
      <w:pPr>
        <w:pStyle w:val="Level2Text"/>
      </w:pPr>
      <w:r w:rsidRPr="006F0683">
        <w:t>(i)</w:t>
      </w:r>
      <w:r w:rsidR="0078404A" w:rsidRPr="006F0683">
        <w:tab/>
      </w:r>
      <w:r w:rsidRPr="006F0683">
        <w:rPr>
          <w:b/>
        </w:rPr>
        <w:t>Frequency</w:t>
      </w:r>
      <w:r w:rsidRPr="006F0683">
        <w:t xml:space="preserve"> response volume tests as per OC5.A.4.5. Figure 1. These tests consist of frequency profile and ramp tests. </w:t>
      </w:r>
    </w:p>
    <w:p w14:paraId="013D201D" w14:textId="77777777" w:rsidR="00FE23CE" w:rsidRPr="006F0683" w:rsidRDefault="00FE23CE" w:rsidP="002145FC">
      <w:pPr>
        <w:pStyle w:val="Level2Text"/>
      </w:pPr>
      <w:r w:rsidRPr="006F0683">
        <w:t>(ii)</w:t>
      </w:r>
      <w:r w:rsidR="0078404A" w:rsidRPr="006F0683">
        <w:tab/>
      </w:r>
      <w:r w:rsidRPr="006F0683">
        <w:rPr>
          <w:b/>
        </w:rPr>
        <w:t>System</w:t>
      </w:r>
      <w:r w:rsidRPr="006F0683">
        <w:t xml:space="preserve"> islanding and step response tests as shown by OC5.A.4.5 Figure 2 </w:t>
      </w:r>
    </w:p>
    <w:p w14:paraId="434E070F" w14:textId="77777777" w:rsidR="002D4504" w:rsidRPr="002D4504" w:rsidRDefault="00FE23CE" w:rsidP="002D4504">
      <w:pPr>
        <w:pStyle w:val="Level1Text"/>
        <w:rPr>
          <w:color w:val="auto"/>
        </w:rPr>
      </w:pPr>
      <w:r w:rsidRPr="006F0683">
        <w:rPr>
          <w:color w:val="auto"/>
        </w:rPr>
        <w:t>OC5.A.4.5.8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DC Converter</w:t>
      </w:r>
      <w:r w:rsidRPr="006F0683">
        <w:rPr>
          <w:color w:val="auto"/>
        </w:rPr>
        <w:t xml:space="preserve"> has stabilised</w:t>
      </w:r>
      <w:r w:rsidR="00A81086">
        <w:rPr>
          <w:color w:val="auto"/>
        </w:rPr>
        <w:t xml:space="preserve"> or 90 seconds whichever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2D4504">
        <w:rPr>
          <w:color w:val="auto"/>
        </w:rPr>
        <w:t xml:space="preserve"> </w:t>
      </w:r>
      <w:r w:rsidR="002D4504" w:rsidRPr="002D4504">
        <w:rPr>
          <w:rStyle w:val="DeltaViewInsertion"/>
          <w:rFonts w:cs="Arial"/>
          <w:color w:val="auto"/>
          <w:u w:val="none"/>
        </w:rPr>
        <w:t xml:space="preserve">When witnessed by </w:t>
      </w:r>
      <w:r w:rsidR="002D4504" w:rsidRPr="002D4504">
        <w:rPr>
          <w:rStyle w:val="DeltaViewInsertion"/>
          <w:rFonts w:cs="Arial"/>
          <w:b/>
          <w:color w:val="auto"/>
          <w:u w:val="none"/>
        </w:rPr>
        <w:t>The Company</w:t>
      </w:r>
      <w:r w:rsidR="002D4504" w:rsidRPr="002D4504">
        <w:rPr>
          <w:rStyle w:val="DeltaViewInsertion"/>
          <w:rFonts w:cs="Arial"/>
          <w:color w:val="auto"/>
          <w:u w:val="none"/>
        </w:rPr>
        <w:t xml:space="preserve"> each test should be carried out as a separate injection, when not witnessed by </w:t>
      </w:r>
      <w:r w:rsidR="002D4504" w:rsidRPr="002D4504">
        <w:rPr>
          <w:rStyle w:val="DeltaViewInsertion"/>
          <w:rFonts w:cs="Arial"/>
          <w:b/>
          <w:color w:val="auto"/>
          <w:u w:val="none"/>
        </w:rPr>
        <w:t xml:space="preserve">The Company </w:t>
      </w:r>
      <w:r w:rsidR="002D4504" w:rsidRPr="002D4504">
        <w:rPr>
          <w:rStyle w:val="DeltaViewInsertion"/>
          <w:rFonts w:cs="Arial"/>
          <w:color w:val="auto"/>
          <w:u w:val="none"/>
        </w:rPr>
        <w:t>there must be sufficient time allowed between tests for</w:t>
      </w:r>
      <w:r w:rsidR="002D4504" w:rsidRPr="002D4504">
        <w:rPr>
          <w:rStyle w:val="DeltaViewInsertion"/>
          <w:rFonts w:cs="Arial"/>
          <w:b/>
          <w:color w:val="auto"/>
          <w:u w:val="none"/>
        </w:rPr>
        <w:t xml:space="preserve"> </w:t>
      </w:r>
      <w:r w:rsidR="002D4504" w:rsidRPr="002D4504">
        <w:rPr>
          <w:rStyle w:val="DeltaViewInsertion"/>
          <w:rFonts w:cs="Arial"/>
          <w:color w:val="auto"/>
          <w:u w:val="none"/>
        </w:rPr>
        <w:t xml:space="preserve">the </w:t>
      </w:r>
      <w:r w:rsidR="002D4504" w:rsidRPr="002D4504">
        <w:rPr>
          <w:rStyle w:val="DeltaViewInsertion"/>
          <w:rFonts w:cs="Arial"/>
          <w:b/>
          <w:color w:val="auto"/>
          <w:u w:val="none"/>
        </w:rPr>
        <w:t>Active Power</w:t>
      </w:r>
      <w:r w:rsidR="002D4504" w:rsidRPr="002D4504">
        <w:rPr>
          <w:rStyle w:val="DeltaViewInsertion"/>
          <w:rFonts w:cs="Arial"/>
          <w:color w:val="auto"/>
          <w:u w:val="none"/>
        </w:rPr>
        <w:t xml:space="preserve"> (MW) output of the </w:t>
      </w:r>
      <w:r w:rsidR="002D4504" w:rsidRPr="002D4504">
        <w:rPr>
          <w:rStyle w:val="DeltaViewInsertion"/>
          <w:rFonts w:cs="Arial"/>
          <w:b/>
          <w:color w:val="auto"/>
          <w:u w:val="none"/>
        </w:rPr>
        <w:t>HVDC Equipment</w:t>
      </w:r>
      <w:r w:rsidR="002D4504" w:rsidRPr="002D4504">
        <w:rPr>
          <w:rStyle w:val="DeltaViewInsertion"/>
          <w:rFonts w:cs="Arial"/>
          <w:color w:val="auto"/>
          <w:u w:val="none"/>
        </w:rPr>
        <w:t xml:space="preserve"> to have stabilised</w:t>
      </w:r>
      <w:r w:rsidR="002D4504" w:rsidRPr="002D4504">
        <w:t xml:space="preserve"> </w:t>
      </w:r>
      <w:r w:rsidR="002D4504" w:rsidRPr="002D4504">
        <w:rPr>
          <w:rStyle w:val="DeltaViewInsertion"/>
          <w:rFonts w:cs="Arial"/>
          <w:color w:val="auto"/>
          <w:u w:val="none"/>
        </w:rPr>
        <w:t>or 90 seconds, whichever is the longer.</w:t>
      </w:r>
    </w:p>
    <w:p w14:paraId="2105A951" w14:textId="2371A231" w:rsidR="00FE23CE" w:rsidRPr="006F0683" w:rsidRDefault="00FE23CE" w:rsidP="002145FC">
      <w:pPr>
        <w:pStyle w:val="Level1Text"/>
        <w:rPr>
          <w:color w:val="auto"/>
        </w:rPr>
      </w:pPr>
    </w:p>
    <w:p w14:paraId="713D456A" w14:textId="77777777" w:rsidR="00FE23CE" w:rsidRPr="006F0683" w:rsidRDefault="00FE23CE" w:rsidP="00FE23CE">
      <w:pPr>
        <w:rPr>
          <w:rFonts w:cs="Arial"/>
          <w:szCs w:val="22"/>
        </w:rPr>
      </w:pPr>
    </w:p>
    <w:p w14:paraId="569CF9AA" w14:textId="77777777" w:rsidR="00FE23CE" w:rsidRPr="006F0683" w:rsidRDefault="00AE536D" w:rsidP="00FE23CE">
      <w:pPr>
        <w:jc w:val="center"/>
        <w:rPr>
          <w:rFonts w:cs="Arial"/>
          <w:szCs w:val="22"/>
        </w:rPr>
      </w:pPr>
      <w:r w:rsidRPr="006F0683">
        <w:rPr>
          <w:noProof/>
          <w:lang w:eastAsia="en-GB"/>
        </w:rPr>
        <w:drawing>
          <wp:inline distT="0" distB="0" distL="0" distR="0" wp14:anchorId="2449939D" wp14:editId="35B0BAD6">
            <wp:extent cx="5305425" cy="5095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5F22E49E" w14:textId="77777777" w:rsidR="00FE23CE" w:rsidRPr="006F0683" w:rsidRDefault="00FE23CE" w:rsidP="00FE23CE">
      <w:pPr>
        <w:rPr>
          <w:rFonts w:cs="Arial"/>
          <w:szCs w:val="22"/>
        </w:rPr>
      </w:pPr>
    </w:p>
    <w:p w14:paraId="58A976E3" w14:textId="77777777" w:rsidR="00FE23CE" w:rsidRPr="006F0683" w:rsidRDefault="00FE23CE" w:rsidP="002145FC">
      <w:pPr>
        <w:pStyle w:val="Level1Text"/>
        <w:jc w:val="center"/>
        <w:rPr>
          <w:color w:val="auto"/>
          <w:sz w:val="16"/>
        </w:rPr>
      </w:pPr>
      <w:r w:rsidRPr="006F0683">
        <w:rPr>
          <w:color w:val="auto"/>
          <w:sz w:val="16"/>
        </w:rPr>
        <w:t>OC5.A.4.5. Figure 1 – Frequency response volume tests</w:t>
      </w:r>
    </w:p>
    <w:p w14:paraId="7842B51C" w14:textId="77777777" w:rsidR="00FE23CE" w:rsidRPr="006F0683" w:rsidRDefault="00FE23CE" w:rsidP="00FE23CE">
      <w:pPr>
        <w:jc w:val="center"/>
        <w:rPr>
          <w:rFonts w:cs="Arial"/>
          <w:szCs w:val="22"/>
        </w:rPr>
      </w:pPr>
    </w:p>
    <w:p w14:paraId="322ADA6D" w14:textId="77777777" w:rsidR="00FE23CE" w:rsidRPr="006F0683" w:rsidRDefault="00FE23CE" w:rsidP="00FE23CE">
      <w:pPr>
        <w:rPr>
          <w:rFonts w:cs="Arial"/>
          <w:szCs w:val="22"/>
        </w:rPr>
      </w:pPr>
    </w:p>
    <w:p w14:paraId="310A46C3" w14:textId="77777777" w:rsidR="00FE23CE" w:rsidRPr="006F0683" w:rsidRDefault="00AE536D" w:rsidP="002145FC">
      <w:pPr>
        <w:pStyle w:val="Level1Text"/>
        <w:jc w:val="center"/>
        <w:rPr>
          <w:color w:val="auto"/>
        </w:rPr>
      </w:pPr>
      <w:r w:rsidRPr="006F0683">
        <w:rPr>
          <w:noProof/>
          <w:color w:val="auto"/>
          <w:lang w:eastAsia="en-GB"/>
        </w:rPr>
        <w:lastRenderedPageBreak/>
        <w:drawing>
          <wp:inline distT="0" distB="0" distL="0" distR="0" wp14:anchorId="57FC848C" wp14:editId="0D75E2C7">
            <wp:extent cx="5334000" cy="5219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l="3526" r="17476"/>
                    <a:stretch>
                      <a:fillRect/>
                    </a:stretch>
                  </pic:blipFill>
                  <pic:spPr bwMode="auto">
                    <a:xfrm>
                      <a:off x="0" y="0"/>
                      <a:ext cx="5334000" cy="5219700"/>
                    </a:xfrm>
                    <a:prstGeom prst="rect">
                      <a:avLst/>
                    </a:prstGeom>
                    <a:noFill/>
                    <a:ln>
                      <a:noFill/>
                    </a:ln>
                  </pic:spPr>
                </pic:pic>
              </a:graphicData>
            </a:graphic>
          </wp:inline>
        </w:drawing>
      </w:r>
    </w:p>
    <w:p w14:paraId="72498566" w14:textId="77777777" w:rsidR="00FE23CE" w:rsidRPr="006F0683" w:rsidRDefault="00FE23CE" w:rsidP="002145FC">
      <w:pPr>
        <w:pStyle w:val="Level1Text"/>
        <w:jc w:val="center"/>
        <w:rPr>
          <w:color w:val="auto"/>
          <w:sz w:val="16"/>
        </w:rPr>
      </w:pPr>
      <w:r w:rsidRPr="006F0683">
        <w:rPr>
          <w:color w:val="auto"/>
          <w:sz w:val="16"/>
        </w:rPr>
        <w:t>OC5.A.4.5. Figure 2 – System islanding and step response tests</w:t>
      </w:r>
    </w:p>
    <w:p w14:paraId="098F7CB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 This will generally be +2.0Hz unless an injection of this size causes a reduction in plant output that takes the operating point below </w:t>
      </w:r>
      <w:r w:rsidR="003D244C" w:rsidRPr="006F0683">
        <w:rPr>
          <w:color w:val="auto"/>
        </w:rPr>
        <w:t xml:space="preserve">the </w:t>
      </w:r>
      <w:r w:rsidR="00FE23CE" w:rsidRPr="006F0683">
        <w:rPr>
          <w:b/>
          <w:color w:val="auto"/>
        </w:rPr>
        <w:t>Designed Minimum Operating Level</w:t>
      </w:r>
      <w:r w:rsidR="00FE23CE" w:rsidRPr="006F0683">
        <w:rPr>
          <w:color w:val="auto"/>
        </w:rPr>
        <w:t xml:space="preserve"> in which case an appropriate injection should be calculated in accordance with the following:</w:t>
      </w:r>
    </w:p>
    <w:p w14:paraId="60B11AA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For example 0.9Hz is needed to take an initial output </w:t>
      </w:r>
      <w:r w:rsidR="003D244C" w:rsidRPr="006F0683">
        <w:rPr>
          <w:color w:val="auto"/>
        </w:rPr>
        <w:t xml:space="preserve">of </w:t>
      </w:r>
      <w:r w:rsidR="00FE23CE" w:rsidRPr="006F0683">
        <w:rPr>
          <w:color w:val="auto"/>
        </w:rPr>
        <w:t xml:space="preserve">65% to a final output of 20%.  If the initial output was not 65% and the </w:t>
      </w:r>
      <w:r w:rsidR="00FE23CE" w:rsidRPr="006F0683">
        <w:rPr>
          <w:b/>
          <w:color w:val="auto"/>
        </w:rPr>
        <w:t xml:space="preserve">Designed Minimum Operating Level </w:t>
      </w:r>
      <w:r w:rsidR="00FE23CE" w:rsidRPr="006F0683">
        <w:rPr>
          <w:color w:val="auto"/>
        </w:rPr>
        <w:t>is not 20% then the injected step should be adjusted accordingly as shown in the example given below</w:t>
      </w:r>
    </w:p>
    <w:p w14:paraId="05594BA6" w14:textId="77777777" w:rsidR="00FE23CE" w:rsidRPr="006F0683" w:rsidRDefault="00FE23CE" w:rsidP="00FE23CE"/>
    <w:tbl>
      <w:tblPr>
        <w:tblW w:w="0" w:type="auto"/>
        <w:tblInd w:w="1526" w:type="dxa"/>
        <w:tblLook w:val="01E0" w:firstRow="1" w:lastRow="1" w:firstColumn="1" w:lastColumn="1" w:noHBand="0" w:noVBand="0"/>
      </w:tblPr>
      <w:tblGrid>
        <w:gridCol w:w="3737"/>
        <w:gridCol w:w="4377"/>
      </w:tblGrid>
      <w:tr w:rsidR="006F0683" w:rsidRPr="006F0683" w14:paraId="60B01A56" w14:textId="77777777" w:rsidTr="0057200E">
        <w:tc>
          <w:tcPr>
            <w:tcW w:w="3827" w:type="dxa"/>
            <w:tcMar>
              <w:top w:w="74" w:type="dxa"/>
              <w:left w:w="74" w:type="dxa"/>
              <w:bottom w:w="74" w:type="dxa"/>
              <w:right w:w="74" w:type="dxa"/>
            </w:tcMar>
          </w:tcPr>
          <w:p w14:paraId="4DB7C8E4" w14:textId="77777777" w:rsidR="002145FC" w:rsidRPr="006F0683" w:rsidRDefault="002145FC" w:rsidP="007B56B3">
            <w:r w:rsidRPr="006F0683">
              <w:t>Initial Output</w:t>
            </w:r>
          </w:p>
        </w:tc>
        <w:tc>
          <w:tcPr>
            <w:tcW w:w="4503" w:type="dxa"/>
            <w:tcMar>
              <w:top w:w="74" w:type="dxa"/>
              <w:left w:w="74" w:type="dxa"/>
              <w:bottom w:w="74" w:type="dxa"/>
              <w:right w:w="74" w:type="dxa"/>
            </w:tcMar>
          </w:tcPr>
          <w:p w14:paraId="1EA2A567" w14:textId="77777777" w:rsidR="002145FC" w:rsidRPr="006F0683" w:rsidRDefault="002145FC" w:rsidP="007B56B3">
            <w:r w:rsidRPr="006F0683">
              <w:t>65%</w:t>
            </w:r>
          </w:p>
        </w:tc>
      </w:tr>
      <w:tr w:rsidR="006F0683" w:rsidRPr="006F0683" w14:paraId="068A7884" w14:textId="77777777" w:rsidTr="0057200E">
        <w:tc>
          <w:tcPr>
            <w:tcW w:w="3827" w:type="dxa"/>
            <w:tcMar>
              <w:top w:w="74" w:type="dxa"/>
              <w:left w:w="74" w:type="dxa"/>
              <w:bottom w:w="74" w:type="dxa"/>
              <w:right w:w="74" w:type="dxa"/>
            </w:tcMar>
          </w:tcPr>
          <w:p w14:paraId="5EEF3EBD" w14:textId="77777777" w:rsidR="002145FC" w:rsidRPr="006F0683" w:rsidRDefault="002145FC" w:rsidP="007B56B3">
            <w:pPr>
              <w:rPr>
                <w:b/>
              </w:rPr>
            </w:pPr>
            <w:r w:rsidRPr="006F0683">
              <w:rPr>
                <w:b/>
              </w:rPr>
              <w:t>Designed Minimum Operating Level</w:t>
            </w:r>
          </w:p>
        </w:tc>
        <w:tc>
          <w:tcPr>
            <w:tcW w:w="4503" w:type="dxa"/>
            <w:tcMar>
              <w:top w:w="74" w:type="dxa"/>
              <w:left w:w="74" w:type="dxa"/>
              <w:bottom w:w="74" w:type="dxa"/>
              <w:right w:w="74" w:type="dxa"/>
            </w:tcMar>
          </w:tcPr>
          <w:p w14:paraId="1B46CF46" w14:textId="77777777" w:rsidR="002145FC" w:rsidRPr="006F0683" w:rsidRDefault="002145FC" w:rsidP="007B56B3">
            <w:r w:rsidRPr="006F0683">
              <w:t>20%</w:t>
            </w:r>
          </w:p>
        </w:tc>
      </w:tr>
      <w:tr w:rsidR="006F0683" w:rsidRPr="006F0683" w14:paraId="582096E4" w14:textId="77777777" w:rsidTr="0057200E">
        <w:tc>
          <w:tcPr>
            <w:tcW w:w="3827" w:type="dxa"/>
            <w:tcMar>
              <w:top w:w="74" w:type="dxa"/>
              <w:left w:w="74" w:type="dxa"/>
              <w:bottom w:w="74" w:type="dxa"/>
              <w:right w:w="74" w:type="dxa"/>
            </w:tcMar>
          </w:tcPr>
          <w:p w14:paraId="093E0964" w14:textId="77777777" w:rsidR="002145FC" w:rsidRPr="006F0683" w:rsidRDefault="002145FC" w:rsidP="007B56B3">
            <w:r w:rsidRPr="006F0683">
              <w:t>Frequency Controller Droop</w:t>
            </w:r>
          </w:p>
        </w:tc>
        <w:tc>
          <w:tcPr>
            <w:tcW w:w="4503" w:type="dxa"/>
            <w:tcMar>
              <w:top w:w="74" w:type="dxa"/>
              <w:left w:w="74" w:type="dxa"/>
              <w:bottom w:w="74" w:type="dxa"/>
              <w:right w:w="74" w:type="dxa"/>
            </w:tcMar>
          </w:tcPr>
          <w:p w14:paraId="2BFB05F7" w14:textId="77777777" w:rsidR="002145FC" w:rsidRPr="006F0683" w:rsidRDefault="002145FC" w:rsidP="007B56B3">
            <w:r w:rsidRPr="006F0683">
              <w:t>4%</w:t>
            </w:r>
          </w:p>
        </w:tc>
      </w:tr>
      <w:tr w:rsidR="002145FC" w:rsidRPr="006F0683" w14:paraId="3F55B474" w14:textId="77777777" w:rsidTr="0057200E">
        <w:tc>
          <w:tcPr>
            <w:tcW w:w="3827" w:type="dxa"/>
            <w:tcMar>
              <w:top w:w="74" w:type="dxa"/>
              <w:left w:w="74" w:type="dxa"/>
              <w:bottom w:w="74" w:type="dxa"/>
              <w:right w:w="74" w:type="dxa"/>
            </w:tcMar>
          </w:tcPr>
          <w:p w14:paraId="75499193" w14:textId="77777777" w:rsidR="002145FC" w:rsidRPr="006F0683" w:rsidRDefault="002145FC" w:rsidP="007B56B3">
            <w:r w:rsidRPr="006F0683">
              <w:t xml:space="preserve">Frequency to be injected = </w:t>
            </w:r>
          </w:p>
        </w:tc>
        <w:tc>
          <w:tcPr>
            <w:tcW w:w="4503" w:type="dxa"/>
            <w:tcMar>
              <w:top w:w="74" w:type="dxa"/>
              <w:left w:w="74" w:type="dxa"/>
              <w:bottom w:w="74" w:type="dxa"/>
              <w:right w:w="74" w:type="dxa"/>
            </w:tcMar>
          </w:tcPr>
          <w:p w14:paraId="2262B20F" w14:textId="77777777" w:rsidR="002145FC" w:rsidRPr="006F0683" w:rsidRDefault="002145FC" w:rsidP="007B56B3">
            <w:r w:rsidRPr="006F0683">
              <w:t>(0.65 - 0.20) x 0.04 x 50 = 0.9Hz</w:t>
            </w:r>
          </w:p>
        </w:tc>
      </w:tr>
    </w:tbl>
    <w:p w14:paraId="55F89929" w14:textId="77777777" w:rsidR="00FE23CE" w:rsidRPr="006F0683" w:rsidRDefault="00FE23CE" w:rsidP="00E83500"/>
    <w:p w14:paraId="3D189DA0" w14:textId="6A62CB26" w:rsidR="00FE23CE" w:rsidRDefault="002145FC" w:rsidP="002145FC">
      <w:pPr>
        <w:pStyle w:val="Level1Text"/>
        <w:rPr>
          <w:color w:val="auto"/>
        </w:rPr>
      </w:pPr>
      <w:r w:rsidRPr="006F0683">
        <w:rPr>
          <w:color w:val="auto"/>
        </w:rPr>
        <w:tab/>
      </w:r>
      <w:r w:rsidR="00FE23CE" w:rsidRPr="006F0683">
        <w:rPr>
          <w:color w:val="auto"/>
        </w:rPr>
        <w:t xml:space="preserve">** Tests L and M in Figure 2 shall be conducted if in this range of tests the </w:t>
      </w:r>
      <w:r w:rsidR="00796EC6" w:rsidRPr="006F0683">
        <w:rPr>
          <w:b/>
          <w:color w:val="auto"/>
        </w:rPr>
        <w:t>System Frequency</w:t>
      </w:r>
      <w:r w:rsidR="00FE23CE" w:rsidRPr="006F0683">
        <w:rPr>
          <w:color w:val="auto"/>
        </w:rPr>
        <w:t xml:space="preserve"> feedback signal is replaced by the injection signal rather than the injection signal being added to the </w:t>
      </w:r>
      <w:r w:rsidR="003D244C" w:rsidRPr="006F0683">
        <w:rPr>
          <w:b/>
          <w:bCs/>
          <w:color w:val="auto"/>
        </w:rPr>
        <w:t>S</w:t>
      </w:r>
      <w:r w:rsidR="00FE23CE" w:rsidRPr="006F0683">
        <w:rPr>
          <w:b/>
          <w:bCs/>
          <w:color w:val="auto"/>
        </w:rPr>
        <w:t xml:space="preserve">ystem </w:t>
      </w:r>
      <w:r w:rsidR="003D244C" w:rsidRPr="006F0683">
        <w:rPr>
          <w:b/>
          <w:bCs/>
          <w:color w:val="auto"/>
        </w:rPr>
        <w:t>F</w:t>
      </w:r>
      <w:r w:rsidR="00FE23CE" w:rsidRPr="006F0683">
        <w:rPr>
          <w:b/>
          <w:bCs/>
          <w:color w:val="auto"/>
        </w:rPr>
        <w:t>requency</w:t>
      </w:r>
      <w:r w:rsidR="00FE23CE" w:rsidRPr="006F0683">
        <w:rPr>
          <w:color w:val="auto"/>
        </w:rPr>
        <w:t xml:space="preserve"> signal. The tests will consist of monitoring the </w:t>
      </w:r>
      <w:r w:rsidR="00FE23CE" w:rsidRPr="006F0683">
        <w:rPr>
          <w:b/>
          <w:color w:val="auto"/>
        </w:rPr>
        <w:t>DC Converter</w:t>
      </w:r>
      <w:r w:rsidR="00FE23CE" w:rsidRPr="006F0683">
        <w:rPr>
          <w:color w:val="auto"/>
        </w:rPr>
        <w:t xml:space="preserve"> in </w:t>
      </w:r>
      <w:r w:rsidR="00FE23CE" w:rsidRPr="006F0683">
        <w:rPr>
          <w:b/>
          <w:color w:val="auto"/>
        </w:rPr>
        <w:t xml:space="preserve">Frequency Sensitive Mode </w:t>
      </w:r>
      <w:r w:rsidR="00FE23CE" w:rsidRPr="006F0683">
        <w:rPr>
          <w:color w:val="auto"/>
        </w:rPr>
        <w:t xml:space="preserve">during normal </w:t>
      </w:r>
      <w:r w:rsidR="00796EC6" w:rsidRPr="006F0683">
        <w:rPr>
          <w:b/>
          <w:color w:val="auto"/>
        </w:rPr>
        <w:t>System Frequency</w:t>
      </w:r>
      <w:r w:rsidR="00FE23CE" w:rsidRPr="006F0683">
        <w:rPr>
          <w:color w:val="auto"/>
        </w:rPr>
        <w:t xml:space="preserve"> variations without applying any injection. Test N in Figure 2 shall be conducted in all cases. All three tests should be conducted for a period of at least 10 minutes.</w:t>
      </w:r>
    </w:p>
    <w:p w14:paraId="4F540742" w14:textId="5E55CA3E" w:rsidR="00844609" w:rsidRPr="000916A0" w:rsidRDefault="00844609" w:rsidP="00F40946">
      <w:pPr>
        <w:spacing w:line="240" w:lineRule="auto"/>
        <w:ind w:left="1418" w:hanging="1418"/>
        <w:jc w:val="both"/>
        <w:rPr>
          <w:rFonts w:cs="Arial"/>
        </w:rPr>
      </w:pPr>
      <w:r>
        <w:rPr>
          <w:rFonts w:cs="Arial"/>
        </w:rPr>
        <w:t>OC5.A.4.6.9</w:t>
      </w:r>
      <w:r>
        <w:rPr>
          <w:rFonts w:cs="Arial"/>
        </w:rPr>
        <w:tab/>
      </w:r>
      <w:r w:rsidRPr="000916A0">
        <w:rPr>
          <w:rFonts w:cs="Arial"/>
        </w:rPr>
        <w:t xml:space="preserve">The </w:t>
      </w:r>
      <w:r w:rsidRPr="000C7B20">
        <w:rPr>
          <w:rFonts w:cs="Arial"/>
          <w:b/>
        </w:rPr>
        <w:t>Target Frequency</w:t>
      </w:r>
      <w:r w:rsidRPr="000916A0">
        <w:rPr>
          <w:rFonts w:cs="Arial"/>
        </w:rPr>
        <w:t xml:space="preserve"> adjustment facility should be demonstrated from the normal </w:t>
      </w:r>
      <w:r>
        <w:rPr>
          <w:rFonts w:cs="Arial"/>
          <w:b/>
        </w:rPr>
        <w:t>C</w:t>
      </w:r>
      <w:r w:rsidRPr="000C7B20">
        <w:rPr>
          <w:rFonts w:cs="Arial"/>
          <w:b/>
        </w:rPr>
        <w:t xml:space="preserve">ontrol </w:t>
      </w:r>
      <w:r>
        <w:rPr>
          <w:rFonts w:cs="Arial"/>
          <w:b/>
        </w:rPr>
        <w:t>P</w:t>
      </w:r>
      <w:r w:rsidRPr="000C7B20">
        <w:rPr>
          <w:rFonts w:cs="Arial"/>
          <w:b/>
        </w:rPr>
        <w:t>oint</w:t>
      </w:r>
      <w:r w:rsidRPr="000916A0">
        <w:rPr>
          <w:rFonts w:cs="Arial"/>
        </w:rPr>
        <w:t xml:space="preserve"> within the range of 49.9Hz to 50.1Hz by step changes to the </w:t>
      </w:r>
      <w:r>
        <w:rPr>
          <w:rFonts w:cs="Arial"/>
          <w:b/>
        </w:rPr>
        <w:t>T</w:t>
      </w:r>
      <w:r w:rsidRPr="000C7B20">
        <w:rPr>
          <w:rFonts w:cs="Arial"/>
          <w:b/>
        </w:rPr>
        <w:t xml:space="preserve">arget </w:t>
      </w:r>
      <w:r>
        <w:rPr>
          <w:rFonts w:cs="Arial"/>
          <w:b/>
        </w:rPr>
        <w:t>F</w:t>
      </w:r>
      <w:r w:rsidRPr="000C7B20">
        <w:rPr>
          <w:rFonts w:cs="Arial"/>
          <w:b/>
        </w:rPr>
        <w:t>requency</w:t>
      </w:r>
      <w:r w:rsidRPr="000916A0">
        <w:rPr>
          <w:rFonts w:cs="Arial"/>
        </w:rPr>
        <w:t xml:space="preserve"> setpoint</w:t>
      </w:r>
      <w:r w:rsidR="00F40946">
        <w:rPr>
          <w:rFonts w:cs="Arial"/>
        </w:rPr>
        <w:t xml:space="preserve"> </w:t>
      </w:r>
      <w:r w:rsidRPr="000916A0">
        <w:rPr>
          <w:rFonts w:cs="Arial"/>
        </w:rPr>
        <w:t xml:space="preserve">as indicated in </w:t>
      </w:r>
      <w:r>
        <w:rPr>
          <w:rFonts w:cs="Arial"/>
        </w:rPr>
        <w:t>OC5</w:t>
      </w:r>
      <w:r w:rsidRPr="000916A0">
        <w:rPr>
          <w:rFonts w:cs="Arial"/>
        </w:rPr>
        <w:t>.A.</w:t>
      </w:r>
      <w:r>
        <w:rPr>
          <w:rFonts w:cs="Arial"/>
        </w:rPr>
        <w:t>4</w:t>
      </w:r>
      <w:r w:rsidRPr="000916A0">
        <w:rPr>
          <w:rFonts w:cs="Arial"/>
        </w:rPr>
        <w:t>.6 Figure 3.</w:t>
      </w:r>
    </w:p>
    <w:p w14:paraId="65A75687" w14:textId="77777777" w:rsidR="00844609" w:rsidRPr="000916A0" w:rsidRDefault="00844609" w:rsidP="00844609">
      <w:pPr>
        <w:spacing w:line="240" w:lineRule="auto"/>
        <w:ind w:left="1440"/>
        <w:jc w:val="both"/>
        <w:rPr>
          <w:rFonts w:cs="Arial"/>
        </w:rPr>
      </w:pPr>
    </w:p>
    <w:p w14:paraId="5FAF53EE" w14:textId="77777777" w:rsidR="00844609" w:rsidRPr="000916A0" w:rsidRDefault="00844609" w:rsidP="00844609">
      <w:pPr>
        <w:widowControl/>
        <w:spacing w:line="240" w:lineRule="auto"/>
        <w:ind w:left="720"/>
        <w:jc w:val="center"/>
        <w:rPr>
          <w:rFonts w:cs="Arial"/>
          <w:i/>
        </w:rPr>
      </w:pPr>
      <w:r w:rsidRPr="000916A0">
        <w:rPr>
          <w:rFonts w:cs="Arial"/>
          <w:i/>
          <w:noProof/>
          <w:snapToGrid/>
          <w:lang w:eastAsia="en-GB"/>
        </w:rPr>
        <w:drawing>
          <wp:inline distT="0" distB="0" distL="0" distR="0" wp14:anchorId="43CCCCDA" wp14:editId="2245F6B5">
            <wp:extent cx="3924300" cy="2072256"/>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6433B7F6" w14:textId="77777777" w:rsidR="00844609" w:rsidRPr="000916A0" w:rsidRDefault="00844609" w:rsidP="00844609">
      <w:pPr>
        <w:widowControl/>
        <w:spacing w:line="240" w:lineRule="auto"/>
        <w:ind w:left="720"/>
        <w:jc w:val="center"/>
        <w:rPr>
          <w:rFonts w:cs="Arial"/>
          <w:i/>
        </w:rPr>
      </w:pPr>
    </w:p>
    <w:p w14:paraId="3235A6FD" w14:textId="2F2544CA" w:rsidR="00844609" w:rsidRPr="006F0683" w:rsidRDefault="00844609" w:rsidP="00844609">
      <w:pPr>
        <w:pStyle w:val="Level1Text"/>
        <w:rPr>
          <w:color w:val="auto"/>
        </w:rPr>
      </w:pPr>
      <w:r>
        <w:rPr>
          <w:rFonts w:cs="Arial"/>
        </w:rPr>
        <w:t>OC5</w:t>
      </w:r>
      <w:r w:rsidRPr="000916A0">
        <w:rPr>
          <w:rFonts w:cs="Arial"/>
        </w:rPr>
        <w:t>.A.</w:t>
      </w:r>
      <w:r>
        <w:rPr>
          <w:rFonts w:cs="Arial"/>
        </w:rPr>
        <w:t>4</w:t>
      </w:r>
      <w:r w:rsidRPr="000916A0">
        <w:rPr>
          <w:rFonts w:cs="Arial"/>
        </w:rPr>
        <w:t>.6. Figure 3 – Target Frequency setting changes</w:t>
      </w:r>
    </w:p>
    <w:p w14:paraId="7463D3E5" w14:textId="77777777" w:rsidR="002145FC" w:rsidRPr="006F0683" w:rsidRDefault="002145FC" w:rsidP="002145FC"/>
    <w:p w14:paraId="34C4F10D" w14:textId="77777777" w:rsidR="00970D02" w:rsidRPr="006F0683" w:rsidRDefault="00CA02EE" w:rsidP="002145FC">
      <w:pPr>
        <w:widowControl/>
        <w:jc w:val="center"/>
        <w:rPr>
          <w:b/>
        </w:rPr>
        <w:sectPr w:rsidR="00970D02" w:rsidRPr="006F0683" w:rsidSect="00665624">
          <w:footerReference w:type="default" r:id="rId20"/>
          <w:footnotePr>
            <w:pos w:val="beneathText"/>
          </w:footnotePr>
          <w:type w:val="continuous"/>
          <w:pgSz w:w="11909" w:h="16834" w:code="9"/>
          <w:pgMar w:top="851" w:right="851" w:bottom="851" w:left="1418" w:header="851" w:footer="567" w:gutter="0"/>
          <w:pgNumType w:start="1"/>
          <w:cols w:space="720"/>
        </w:sectPr>
      </w:pPr>
      <w:r w:rsidRPr="006F0683">
        <w:rPr>
          <w:b/>
        </w:rPr>
        <w:t>&lt; END OF OPERATING CODE NO. 5 &gt;</w:t>
      </w:r>
    </w:p>
    <w:p w14:paraId="0260591E" w14:textId="68A1F8F9" w:rsidR="00605E4F" w:rsidRPr="006F0683" w:rsidRDefault="00A5235F" w:rsidP="00D463F2">
      <w:pPr>
        <w:widowControl/>
        <w:tabs>
          <w:tab w:val="left" w:pos="8590"/>
        </w:tabs>
      </w:pPr>
      <w:r w:rsidRPr="006F0683">
        <w:tab/>
      </w:r>
    </w:p>
    <w:sectPr w:rsidR="00605E4F" w:rsidRPr="006F0683" w:rsidSect="00665624">
      <w:headerReference w:type="default" r:id="rId21"/>
      <w:footerReference w:type="default" r:id="rId22"/>
      <w:footnotePr>
        <w:pos w:val="beneathText"/>
      </w:footnotePr>
      <w:type w:val="continuous"/>
      <w:pgSz w:w="11909" w:h="16834" w:code="9"/>
      <w:pgMar w:top="851" w:right="851" w:bottom="851" w:left="1418" w:header="851"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D2C39" w14:textId="77777777" w:rsidR="00823A91" w:rsidRDefault="00823A91">
      <w:r>
        <w:separator/>
      </w:r>
    </w:p>
    <w:p w14:paraId="3FB64B6B" w14:textId="77777777" w:rsidR="00823A91" w:rsidRDefault="00823A91"/>
  </w:endnote>
  <w:endnote w:type="continuationSeparator" w:id="0">
    <w:p w14:paraId="4C3111A1" w14:textId="77777777" w:rsidR="00823A91" w:rsidRDefault="00823A91">
      <w:r>
        <w:continuationSeparator/>
      </w:r>
    </w:p>
    <w:p w14:paraId="117E2528" w14:textId="77777777" w:rsidR="00823A91" w:rsidRDefault="00823A91"/>
  </w:endnote>
  <w:endnote w:type="continuationNotice" w:id="1">
    <w:p w14:paraId="329C7300" w14:textId="77777777" w:rsidR="00823A91" w:rsidRDefault="00823A91">
      <w:pPr>
        <w:spacing w:line="240" w:lineRule="auto"/>
      </w:pPr>
    </w:p>
    <w:p w14:paraId="36F48A5D" w14:textId="77777777" w:rsidR="00823A91" w:rsidRDefault="00823A91" w:rsidP="006B01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CE495C7-62E7-451C-BB3F-5E98683070A0}"/>
    <w:embedBold r:id="rId2" w:fontKey="{8A9E3FF7-C1DD-4286-8E57-2FE3DF31969C}"/>
    <w:embedItalic r:id="rId3" w:fontKey="{B8DF0F33-9B51-4834-8927-9F789CADB29E}"/>
    <w:embedBoldItalic r:id="rId4" w:fontKey="{13AB63B7-0D65-46E3-9AFA-E185EB98EE45}"/>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8E125" w14:textId="173EC380"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4644A4">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 xml:space="preserve">April </w:t>
    </w:r>
    <w:r w:rsidR="001B3DF7">
      <w:rPr>
        <w:sz w:val="16"/>
        <w:szCs w:val="16"/>
      </w:rPr>
      <w:t>2024</w:t>
    </w:r>
  </w:p>
  <w:p w14:paraId="214220C9" w14:textId="24A9783D" w:rsidR="004E3812" w:rsidRPr="00C11035" w:rsidRDefault="004E3812" w:rsidP="00C11035">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85998" w14:textId="76D1CFC8"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D94775">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April</w:t>
    </w:r>
    <w:r w:rsidR="001B3DF7">
      <w:rPr>
        <w:sz w:val="16"/>
        <w:szCs w:val="16"/>
      </w:rPr>
      <w:t xml:space="preserve"> 2024</w:t>
    </w:r>
    <w:r w:rsidR="00FA4F9E">
      <w:rPr>
        <w:sz w:val="16"/>
        <w:szCs w:val="16"/>
      </w:rPr>
      <w:t xml:space="preserve"> </w:t>
    </w:r>
  </w:p>
  <w:p w14:paraId="06A1E2F5" w14:textId="76C0EDBD" w:rsidR="004E3812" w:rsidRPr="00C11035" w:rsidRDefault="004E3812" w:rsidP="00C11035">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B4CD8">
      <w:rPr>
        <w:rStyle w:val="PageNumber"/>
        <w:sz w:val="16"/>
        <w:szCs w:val="16"/>
      </w:rPr>
      <w:t>58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9C9FB" w14:textId="77777777" w:rsidR="004E3812" w:rsidRPr="00C11035" w:rsidRDefault="004E3812" w:rsidP="00C11035">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53132" w14:textId="77777777" w:rsidR="00823A91" w:rsidRDefault="00823A91">
      <w:r>
        <w:separator/>
      </w:r>
    </w:p>
    <w:p w14:paraId="51CCF69F" w14:textId="77777777" w:rsidR="00823A91" w:rsidRDefault="00823A91"/>
  </w:footnote>
  <w:footnote w:type="continuationSeparator" w:id="0">
    <w:p w14:paraId="00B54D58" w14:textId="77777777" w:rsidR="00823A91" w:rsidRDefault="00823A91">
      <w:r>
        <w:continuationSeparator/>
      </w:r>
    </w:p>
    <w:p w14:paraId="4664CF1B" w14:textId="77777777" w:rsidR="00823A91" w:rsidRDefault="00823A91"/>
  </w:footnote>
  <w:footnote w:type="continuationNotice" w:id="1">
    <w:p w14:paraId="17DE374F" w14:textId="77777777" w:rsidR="00823A91" w:rsidRDefault="00823A91">
      <w:pPr>
        <w:spacing w:line="240" w:lineRule="auto"/>
      </w:pPr>
    </w:p>
    <w:p w14:paraId="42FCA1F3" w14:textId="77777777" w:rsidR="00823A91" w:rsidRDefault="00823A91" w:rsidP="006B01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E93AF" w14:textId="77777777" w:rsidR="004E3812" w:rsidRPr="00724B77" w:rsidRDefault="004E3812" w:rsidP="00724B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729E313"/>
    <w:multiLevelType w:val="hybridMultilevel"/>
    <w:tmpl w:val="C1BA46E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2" w15:restartNumberingAfterBreak="0">
    <w:nsid w:val="04724149"/>
    <w:multiLevelType w:val="multilevel"/>
    <w:tmpl w:val="FC840870"/>
    <w:styleLink w:val="Bullets"/>
    <w:lvl w:ilvl="0">
      <w:start w:val="1"/>
      <w:numFmt w:val="bullet"/>
      <w:pStyle w:val="Bullet1"/>
      <w:lvlText w:val=""/>
      <w:lvlJc w:val="left"/>
      <w:pPr>
        <w:ind w:left="2127" w:hanging="284"/>
      </w:pPr>
      <w:rPr>
        <w:rFonts w:ascii="Symbol" w:hAnsi="Symbol" w:hint="default"/>
        <w:color w:val="4472C4"/>
      </w:rPr>
    </w:lvl>
    <w:lvl w:ilvl="1">
      <w:start w:val="1"/>
      <w:numFmt w:val="bullet"/>
      <w:lvlRestart w:val="0"/>
      <w:pStyle w:val="Bullet2"/>
      <w:lvlText w:val=""/>
      <w:lvlJc w:val="left"/>
      <w:pPr>
        <w:ind w:left="568" w:hanging="284"/>
      </w:pPr>
      <w:rPr>
        <w:rFonts w:ascii="Symbol" w:hAnsi="Symbol" w:hint="default"/>
        <w:color w:val="4472C4"/>
      </w:rPr>
    </w:lvl>
    <w:lvl w:ilvl="2">
      <w:start w:val="1"/>
      <w:numFmt w:val="bullet"/>
      <w:lvlRestart w:val="0"/>
      <w:pStyle w:val="Bullet3"/>
      <w:lvlText w:val=""/>
      <w:lvlJc w:val="left"/>
      <w:pPr>
        <w:ind w:left="1843" w:hanging="284"/>
      </w:pPr>
      <w:rPr>
        <w:rFonts w:ascii="Symbol" w:hAnsi="Symbol" w:hint="default"/>
        <w:color w:val="4472C4"/>
      </w:rPr>
    </w:lvl>
    <w:lvl w:ilvl="3">
      <w:start w:val="1"/>
      <w:numFmt w:val="none"/>
      <w:lvlRestart w:val="0"/>
      <w:lvlText w:val=""/>
      <w:lvlJc w:val="left"/>
      <w:pPr>
        <w:ind w:left="851" w:firstLine="0"/>
      </w:pPr>
      <w:rPr>
        <w:rFonts w:hint="default"/>
      </w:rPr>
    </w:lvl>
    <w:lvl w:ilvl="4">
      <w:start w:val="1"/>
      <w:numFmt w:val="none"/>
      <w:lvlRestart w:val="0"/>
      <w:lvlText w:val=""/>
      <w:lvlJc w:val="left"/>
      <w:pPr>
        <w:ind w:left="851" w:firstLine="0"/>
      </w:pPr>
      <w:rPr>
        <w:rFonts w:hint="default"/>
      </w:rPr>
    </w:lvl>
    <w:lvl w:ilvl="5">
      <w:start w:val="1"/>
      <w:numFmt w:val="none"/>
      <w:lvlRestart w:val="0"/>
      <w:lvlText w:val=""/>
      <w:lvlJc w:val="left"/>
      <w:pPr>
        <w:ind w:left="851" w:firstLine="0"/>
      </w:pPr>
      <w:rPr>
        <w:rFonts w:hint="default"/>
      </w:rPr>
    </w:lvl>
    <w:lvl w:ilvl="6">
      <w:start w:val="1"/>
      <w:numFmt w:val="none"/>
      <w:lvlRestart w:val="0"/>
      <w:lvlText w:val=""/>
      <w:lvlJc w:val="left"/>
      <w:pPr>
        <w:ind w:left="851" w:firstLine="0"/>
      </w:pPr>
      <w:rPr>
        <w:rFonts w:hint="default"/>
      </w:rPr>
    </w:lvl>
    <w:lvl w:ilvl="7">
      <w:start w:val="1"/>
      <w:numFmt w:val="none"/>
      <w:lvlRestart w:val="0"/>
      <w:lvlText w:val=""/>
      <w:lvlJc w:val="left"/>
      <w:pPr>
        <w:ind w:left="851" w:firstLine="0"/>
      </w:pPr>
      <w:rPr>
        <w:rFonts w:hint="default"/>
      </w:rPr>
    </w:lvl>
    <w:lvl w:ilvl="8">
      <w:start w:val="1"/>
      <w:numFmt w:val="none"/>
      <w:lvlRestart w:val="0"/>
      <w:lvlText w:val=""/>
      <w:lvlJc w:val="left"/>
      <w:pPr>
        <w:ind w:left="851" w:firstLine="0"/>
      </w:pPr>
      <w:rPr>
        <w:rFonts w:hint="default"/>
      </w:rPr>
    </w:lvl>
  </w:abstractNum>
  <w:abstractNum w:abstractNumId="13" w15:restartNumberingAfterBreak="0">
    <w:nsid w:val="090E116F"/>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4" w15:restartNumberingAfterBreak="0">
    <w:nsid w:val="0CC47AD1"/>
    <w:multiLevelType w:val="hybridMultilevel"/>
    <w:tmpl w:val="3070A4B4"/>
    <w:lvl w:ilvl="0" w:tplc="30360E3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CD44484"/>
    <w:multiLevelType w:val="hybridMultilevel"/>
    <w:tmpl w:val="46C09502"/>
    <w:lvl w:ilvl="0" w:tplc="198434C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6" w15:restartNumberingAfterBreak="0">
    <w:nsid w:val="0E1744C1"/>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7" w15:restartNumberingAfterBreak="0">
    <w:nsid w:val="0F0F52A2"/>
    <w:multiLevelType w:val="hybridMultilevel"/>
    <w:tmpl w:val="CCAE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A40CEE"/>
    <w:multiLevelType w:val="multilevel"/>
    <w:tmpl w:val="7EA6054E"/>
    <w:styleLink w:val="StyleBulletedBlack"/>
    <w:lvl w:ilvl="0">
      <w:start w:val="1"/>
      <w:numFmt w:val="bullet"/>
      <w:lvlText w:val=""/>
      <w:lvlJc w:val="left"/>
      <w:pPr>
        <w:tabs>
          <w:tab w:val="num" w:pos="720"/>
        </w:tabs>
        <w:ind w:left="360" w:hanging="360"/>
      </w:pPr>
      <w:rPr>
        <w:rFonts w:ascii="Symbol" w:hAnsi="Symbol"/>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2F56802"/>
    <w:multiLevelType w:val="hybridMultilevel"/>
    <w:tmpl w:val="B36E0D2C"/>
    <w:lvl w:ilvl="0" w:tplc="FDD44AF2">
      <w:start w:val="500"/>
      <w:numFmt w:val="lowerRoman"/>
      <w:lvlText w:val="(%1)"/>
      <w:lvlJc w:val="left"/>
      <w:pPr>
        <w:ind w:left="2145" w:hanging="72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0" w15:restartNumberingAfterBreak="0">
    <w:nsid w:val="1A887A78"/>
    <w:multiLevelType w:val="hybridMultilevel"/>
    <w:tmpl w:val="E000E89C"/>
    <w:lvl w:ilvl="0" w:tplc="3C2004FE">
      <w:start w:val="1"/>
      <w:numFmt w:val="lowerRoman"/>
      <w:lvlText w:val="(%1)"/>
      <w:lvlJc w:val="left"/>
      <w:pPr>
        <w:ind w:left="2558" w:hanging="720"/>
      </w:pPr>
      <w:rPr>
        <w:rFonts w:hint="default"/>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21" w15:restartNumberingAfterBreak="0">
    <w:nsid w:val="1DDE0B0E"/>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2" w15:restartNumberingAfterBreak="0">
    <w:nsid w:val="26320EC9"/>
    <w:multiLevelType w:val="hybridMultilevel"/>
    <w:tmpl w:val="0A9ED05C"/>
    <w:lvl w:ilvl="0" w:tplc="DDBC0B40">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3" w15:restartNumberingAfterBreak="0">
    <w:nsid w:val="26DE39AB"/>
    <w:multiLevelType w:val="hybridMultilevel"/>
    <w:tmpl w:val="33F4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DF02EF"/>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5" w15:restartNumberingAfterBreak="0">
    <w:nsid w:val="27936F9A"/>
    <w:multiLevelType w:val="hybridMultilevel"/>
    <w:tmpl w:val="5D26FA40"/>
    <w:lvl w:ilvl="0" w:tplc="DA7EC856">
      <w:start w:val="1"/>
      <w:numFmt w:val="bullet"/>
      <w:lvlText w:val="-"/>
      <w:lvlJc w:val="left"/>
      <w:pPr>
        <w:ind w:left="1080" w:hanging="360"/>
      </w:pPr>
      <w:rPr>
        <w:rFonts w:ascii="Calibr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2AF710DE"/>
    <w:multiLevelType w:val="hybridMultilevel"/>
    <w:tmpl w:val="FF6C85D0"/>
    <w:lvl w:ilvl="0" w:tplc="B47EEF24">
      <w:start w:val="1"/>
      <w:numFmt w:val="lowerRoman"/>
      <w:lvlText w:val="(%1)"/>
      <w:lvlJc w:val="left"/>
      <w:pPr>
        <w:ind w:left="2563" w:hanging="720"/>
      </w:pPr>
      <w:rPr>
        <w:rFonts w:hint="default"/>
        <w:color w:val="000000"/>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7" w15:restartNumberingAfterBreak="0">
    <w:nsid w:val="311B0C1D"/>
    <w:multiLevelType w:val="hybridMultilevel"/>
    <w:tmpl w:val="B644E1AE"/>
    <w:lvl w:ilvl="0" w:tplc="F7D8CC4A">
      <w:start w:val="2"/>
      <w:numFmt w:val="bullet"/>
      <w:lvlText w:val="-"/>
      <w:lvlJc w:val="left"/>
      <w:pPr>
        <w:ind w:left="720" w:hanging="360"/>
      </w:pPr>
      <w:rPr>
        <w:rFonts w:ascii="Calibri" w:eastAsia="Calibri" w:hAnsi="Calibri" w:cs="Calibri" w:hint="default"/>
        <w:sz w:val="1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7A27514"/>
    <w:multiLevelType w:val="hybridMultilevel"/>
    <w:tmpl w:val="0A4AF30E"/>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38BE0179"/>
    <w:multiLevelType w:val="hybridMultilevel"/>
    <w:tmpl w:val="F3F6CD56"/>
    <w:lvl w:ilvl="0" w:tplc="E71CD09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3AA57D64"/>
    <w:multiLevelType w:val="hybridMultilevel"/>
    <w:tmpl w:val="A0B00608"/>
    <w:lvl w:ilvl="0" w:tplc="4F7E1BAE">
      <w:start w:val="1"/>
      <w:numFmt w:val="lowerRoman"/>
      <w:lvlText w:val="%1)"/>
      <w:lvlJc w:val="left"/>
      <w:pPr>
        <w:ind w:left="2505" w:hanging="720"/>
      </w:pPr>
      <w:rPr>
        <w:rFonts w:hint="default"/>
      </w:rPr>
    </w:lvl>
    <w:lvl w:ilvl="1" w:tplc="08090019" w:tentative="1">
      <w:start w:val="1"/>
      <w:numFmt w:val="lowerLetter"/>
      <w:lvlText w:val="%2."/>
      <w:lvlJc w:val="left"/>
      <w:pPr>
        <w:ind w:left="2865" w:hanging="360"/>
      </w:p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31" w15:restartNumberingAfterBreak="0">
    <w:nsid w:val="3E7D053F"/>
    <w:multiLevelType w:val="hybridMultilevel"/>
    <w:tmpl w:val="62CA6756"/>
    <w:lvl w:ilvl="0" w:tplc="FA981FBA">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15:restartNumberingAfterBreak="0">
    <w:nsid w:val="460E5466"/>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33" w15:restartNumberingAfterBreak="0">
    <w:nsid w:val="4A6D0311"/>
    <w:multiLevelType w:val="hybridMultilevel"/>
    <w:tmpl w:val="D9AC239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4F942FDF"/>
    <w:multiLevelType w:val="hybridMultilevel"/>
    <w:tmpl w:val="048E1AA8"/>
    <w:lvl w:ilvl="0" w:tplc="6B1A58D2">
      <w:start w:val="1"/>
      <w:numFmt w:val="low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35" w15:restartNumberingAfterBreak="0">
    <w:nsid w:val="56BD5180"/>
    <w:multiLevelType w:val="hybridMultilevel"/>
    <w:tmpl w:val="BC2448F6"/>
    <w:lvl w:ilvl="0" w:tplc="CA9667F6">
      <w:start w:val="1"/>
      <w:numFmt w:val="lowerLetter"/>
      <w:lvlText w:val="(%1)"/>
      <w:lvlJc w:val="left"/>
      <w:pPr>
        <w:ind w:left="1785" w:hanging="36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6" w15:restartNumberingAfterBreak="0">
    <w:nsid w:val="58B01A37"/>
    <w:multiLevelType w:val="hybridMultilevel"/>
    <w:tmpl w:val="A83EE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F8714F"/>
    <w:multiLevelType w:val="hybridMultilevel"/>
    <w:tmpl w:val="747A0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CF85627"/>
    <w:multiLevelType w:val="hybridMultilevel"/>
    <w:tmpl w:val="20E4489A"/>
    <w:lvl w:ilvl="0" w:tplc="6C84624A">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15:restartNumberingAfterBreak="0">
    <w:nsid w:val="657B5960"/>
    <w:multiLevelType w:val="hybridMultilevel"/>
    <w:tmpl w:val="D9AC239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89A348E"/>
    <w:multiLevelType w:val="hybridMultilevel"/>
    <w:tmpl w:val="BFE2E9B0"/>
    <w:lvl w:ilvl="0" w:tplc="A31C1AE2">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06364"/>
    <w:multiLevelType w:val="hybridMultilevel"/>
    <w:tmpl w:val="50AE87C6"/>
    <w:lvl w:ilvl="0" w:tplc="4B4E4688">
      <w:start w:val="1"/>
      <w:numFmt w:val="decimal"/>
      <w:lvlText w:val="%1"/>
      <w:lvlJc w:val="left"/>
      <w:pPr>
        <w:ind w:left="1210" w:hanging="85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8857E3"/>
    <w:multiLevelType w:val="hybridMultilevel"/>
    <w:tmpl w:val="E3166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5C65E9"/>
    <w:multiLevelType w:val="hybridMultilevel"/>
    <w:tmpl w:val="13723F70"/>
    <w:lvl w:ilvl="0" w:tplc="2D0EC4D4">
      <w:start w:val="1"/>
      <w:numFmt w:val="lowerRoman"/>
      <w:lvlText w:val="%1)"/>
      <w:lvlJc w:val="left"/>
      <w:pPr>
        <w:ind w:left="2145" w:hanging="720"/>
      </w:pPr>
      <w:rPr>
        <w:rFonts w:ascii="Arial" w:eastAsia="Times New Roman" w:hAnsi="Arial" w:cs="Times New Roman"/>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869679137">
    <w:abstractNumId w:val="10"/>
  </w:num>
  <w:num w:numId="2" w16cid:durableId="604577281">
    <w:abstractNumId w:val="8"/>
  </w:num>
  <w:num w:numId="3" w16cid:durableId="1760523199">
    <w:abstractNumId w:val="7"/>
  </w:num>
  <w:num w:numId="4" w16cid:durableId="1216502658">
    <w:abstractNumId w:val="6"/>
  </w:num>
  <w:num w:numId="5" w16cid:durableId="621687063">
    <w:abstractNumId w:val="5"/>
  </w:num>
  <w:num w:numId="6" w16cid:durableId="424959288">
    <w:abstractNumId w:val="9"/>
  </w:num>
  <w:num w:numId="7" w16cid:durableId="1452702593">
    <w:abstractNumId w:val="4"/>
  </w:num>
  <w:num w:numId="8" w16cid:durableId="367990164">
    <w:abstractNumId w:val="3"/>
  </w:num>
  <w:num w:numId="9" w16cid:durableId="1915503557">
    <w:abstractNumId w:val="2"/>
  </w:num>
  <w:num w:numId="10" w16cid:durableId="1281762252">
    <w:abstractNumId w:val="1"/>
  </w:num>
  <w:num w:numId="11" w16cid:durableId="1575041982">
    <w:abstractNumId w:val="11"/>
  </w:num>
  <w:num w:numId="12" w16cid:durableId="152575480">
    <w:abstractNumId w:val="18"/>
  </w:num>
  <w:num w:numId="13" w16cid:durableId="887961443">
    <w:abstractNumId w:val="35"/>
  </w:num>
  <w:num w:numId="14" w16cid:durableId="2114472461">
    <w:abstractNumId w:val="31"/>
  </w:num>
  <w:num w:numId="15" w16cid:durableId="1158884795">
    <w:abstractNumId w:val="15"/>
  </w:num>
  <w:num w:numId="16" w16cid:durableId="1381972791">
    <w:abstractNumId w:val="28"/>
  </w:num>
  <w:num w:numId="17" w16cid:durableId="1504129130">
    <w:abstractNumId w:val="29"/>
  </w:num>
  <w:num w:numId="18" w16cid:durableId="1870559790">
    <w:abstractNumId w:val="30"/>
  </w:num>
  <w:num w:numId="19" w16cid:durableId="709915682">
    <w:abstractNumId w:val="34"/>
  </w:num>
  <w:num w:numId="20" w16cid:durableId="1710688287">
    <w:abstractNumId w:val="0"/>
  </w:num>
  <w:num w:numId="21" w16cid:durableId="375935347">
    <w:abstractNumId w:val="14"/>
  </w:num>
  <w:num w:numId="22" w16cid:durableId="9526911">
    <w:abstractNumId w:val="19"/>
  </w:num>
  <w:num w:numId="23" w16cid:durableId="546911290">
    <w:abstractNumId w:val="20"/>
  </w:num>
  <w:num w:numId="24" w16cid:durableId="127551620">
    <w:abstractNumId w:val="12"/>
    <w:lvlOverride w:ilvl="0">
      <w:lvl w:ilvl="0">
        <w:start w:val="1"/>
        <w:numFmt w:val="bullet"/>
        <w:pStyle w:val="Bullet1"/>
        <w:lvlText w:val=""/>
        <w:lvlJc w:val="left"/>
        <w:pPr>
          <w:ind w:left="2127" w:hanging="284"/>
        </w:pPr>
        <w:rPr>
          <w:rFonts w:ascii="Symbol" w:hAnsi="Symbol" w:hint="default"/>
          <w:color w:val="auto"/>
        </w:rPr>
      </w:lvl>
    </w:lvlOverride>
    <w:lvlOverride w:ilvl="1">
      <w:lvl w:ilvl="1">
        <w:start w:val="1"/>
        <w:numFmt w:val="bullet"/>
        <w:lvlRestart w:val="0"/>
        <w:pStyle w:val="Bullet2"/>
        <w:lvlText w:val=""/>
        <w:lvlJc w:val="left"/>
        <w:pPr>
          <w:ind w:left="568" w:hanging="284"/>
        </w:pPr>
        <w:rPr>
          <w:rFonts w:ascii="Symbol" w:hAnsi="Symbol" w:hint="default"/>
          <w:color w:val="000000" w:themeColor="text1"/>
        </w:rPr>
      </w:lvl>
    </w:lvlOverride>
    <w:lvlOverride w:ilvl="2">
      <w:lvl w:ilvl="2">
        <w:start w:val="1"/>
        <w:numFmt w:val="bullet"/>
        <w:lvlRestart w:val="0"/>
        <w:pStyle w:val="Bullet3"/>
        <w:lvlText w:val=""/>
        <w:lvlJc w:val="left"/>
        <w:pPr>
          <w:ind w:left="1843" w:hanging="284"/>
        </w:pPr>
        <w:rPr>
          <w:rFonts w:ascii="Symbol" w:hAnsi="Symbol" w:hint="default"/>
          <w:color w:val="000000" w:themeColor="text1"/>
        </w:rPr>
      </w:lvl>
    </w:lvlOverride>
  </w:num>
  <w:num w:numId="25" w16cid:durableId="1257979477">
    <w:abstractNumId w:val="42"/>
  </w:num>
  <w:num w:numId="26" w16cid:durableId="238760238">
    <w:abstractNumId w:val="37"/>
  </w:num>
  <w:num w:numId="27" w16cid:durableId="332997153">
    <w:abstractNumId w:val="36"/>
  </w:num>
  <w:num w:numId="28" w16cid:durableId="2026250033">
    <w:abstractNumId w:val="12"/>
  </w:num>
  <w:num w:numId="29" w16cid:durableId="1218785987">
    <w:abstractNumId w:val="23"/>
  </w:num>
  <w:num w:numId="30" w16cid:durableId="2118519628">
    <w:abstractNumId w:val="22"/>
  </w:num>
  <w:num w:numId="31" w16cid:durableId="620692171">
    <w:abstractNumId w:val="38"/>
  </w:num>
  <w:num w:numId="32" w16cid:durableId="932713175">
    <w:abstractNumId w:val="43"/>
  </w:num>
  <w:num w:numId="33" w16cid:durableId="674259586">
    <w:abstractNumId w:val="32"/>
  </w:num>
  <w:num w:numId="34" w16cid:durableId="900676535">
    <w:abstractNumId w:val="24"/>
  </w:num>
  <w:num w:numId="35" w16cid:durableId="1903373295">
    <w:abstractNumId w:val="27"/>
  </w:num>
  <w:num w:numId="36" w16cid:durableId="1500850404">
    <w:abstractNumId w:val="21"/>
  </w:num>
  <w:num w:numId="37" w16cid:durableId="1242250487">
    <w:abstractNumId w:val="17"/>
  </w:num>
  <w:num w:numId="38" w16cid:durableId="1685984566">
    <w:abstractNumId w:val="25"/>
  </w:num>
  <w:num w:numId="39" w16cid:durableId="59914593">
    <w:abstractNumId w:val="41"/>
  </w:num>
  <w:num w:numId="40" w16cid:durableId="1890754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04461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35071665">
    <w:abstractNumId w:val="39"/>
  </w:num>
  <w:num w:numId="43" w16cid:durableId="960889731">
    <w:abstractNumId w:val="33"/>
  </w:num>
  <w:num w:numId="44" w16cid:durableId="332612306">
    <w:abstractNumId w:val="13"/>
  </w:num>
  <w:num w:numId="45" w16cid:durableId="1584340810">
    <w:abstractNumId w:val="26"/>
  </w:num>
  <w:num w:numId="46" w16cid:durableId="1326515296">
    <w:abstractNumId w:val="4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NESO)">
    <w15:presenceInfo w15:providerId="AD" w15:userId="S::frank.kasibante1@uk.nationalgrid.com::cdd994be-6d7d-45b4-be31-f57837fed9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embedTrueTypeFonts/>
  <w:embedSystemFonts/>
  <w:saveSubsetFonts/>
  <w:mirrorMargins/>
  <w:hideSpellingErrors/>
  <w:hideGrammaticalErrors/>
  <w:activeWritingStyle w:appName="MSWord" w:lang="en-GB" w:vendorID="8" w:dllVersion="513"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fEG5Mb0+QOjKh069k3UXC6kYud9hprrUhSshZPMTZCTeD5ZTxSY65uukoldG6pqcFLM+3xjNdA1nOv+WHApM/g==" w:salt="muW3PjMdVeqRbEvKVctl3g=="/>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pos w:val="beneathTex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458"/>
    <w:rsid w:val="000012AB"/>
    <w:rsid w:val="00001B82"/>
    <w:rsid w:val="00002473"/>
    <w:rsid w:val="00002BC4"/>
    <w:rsid w:val="00002D3C"/>
    <w:rsid w:val="00002D4E"/>
    <w:rsid w:val="000050D9"/>
    <w:rsid w:val="000051B6"/>
    <w:rsid w:val="00005486"/>
    <w:rsid w:val="000069C9"/>
    <w:rsid w:val="00006B35"/>
    <w:rsid w:val="00006B37"/>
    <w:rsid w:val="000070A8"/>
    <w:rsid w:val="00007939"/>
    <w:rsid w:val="00007E0D"/>
    <w:rsid w:val="00010AED"/>
    <w:rsid w:val="00011BA2"/>
    <w:rsid w:val="00013F12"/>
    <w:rsid w:val="00014704"/>
    <w:rsid w:val="0001497C"/>
    <w:rsid w:val="00016412"/>
    <w:rsid w:val="00016655"/>
    <w:rsid w:val="00017674"/>
    <w:rsid w:val="000223BB"/>
    <w:rsid w:val="0002263D"/>
    <w:rsid w:val="000228C5"/>
    <w:rsid w:val="000239ED"/>
    <w:rsid w:val="00024333"/>
    <w:rsid w:val="00030167"/>
    <w:rsid w:val="000310E5"/>
    <w:rsid w:val="00031F43"/>
    <w:rsid w:val="00033429"/>
    <w:rsid w:val="00034D91"/>
    <w:rsid w:val="00036585"/>
    <w:rsid w:val="00036736"/>
    <w:rsid w:val="00037671"/>
    <w:rsid w:val="00037D80"/>
    <w:rsid w:val="000401E0"/>
    <w:rsid w:val="00040785"/>
    <w:rsid w:val="00041E3B"/>
    <w:rsid w:val="000424CE"/>
    <w:rsid w:val="000439FF"/>
    <w:rsid w:val="0004471B"/>
    <w:rsid w:val="00044AC7"/>
    <w:rsid w:val="0004513B"/>
    <w:rsid w:val="00046C14"/>
    <w:rsid w:val="00046F89"/>
    <w:rsid w:val="0004795C"/>
    <w:rsid w:val="00047F49"/>
    <w:rsid w:val="00050370"/>
    <w:rsid w:val="0005038D"/>
    <w:rsid w:val="0005130C"/>
    <w:rsid w:val="0005195F"/>
    <w:rsid w:val="0005209D"/>
    <w:rsid w:val="00053670"/>
    <w:rsid w:val="00054D82"/>
    <w:rsid w:val="0005702F"/>
    <w:rsid w:val="000618B4"/>
    <w:rsid w:val="00062784"/>
    <w:rsid w:val="00063002"/>
    <w:rsid w:val="00063162"/>
    <w:rsid w:val="00063C7B"/>
    <w:rsid w:val="00065424"/>
    <w:rsid w:val="00065769"/>
    <w:rsid w:val="00065D20"/>
    <w:rsid w:val="00066368"/>
    <w:rsid w:val="00071D4C"/>
    <w:rsid w:val="00072754"/>
    <w:rsid w:val="000746D5"/>
    <w:rsid w:val="000751CC"/>
    <w:rsid w:val="0007532E"/>
    <w:rsid w:val="00077295"/>
    <w:rsid w:val="00080244"/>
    <w:rsid w:val="0008063D"/>
    <w:rsid w:val="000824A7"/>
    <w:rsid w:val="00083975"/>
    <w:rsid w:val="0008439A"/>
    <w:rsid w:val="00084883"/>
    <w:rsid w:val="00084CE4"/>
    <w:rsid w:val="00084D32"/>
    <w:rsid w:val="00084E83"/>
    <w:rsid w:val="00086A2A"/>
    <w:rsid w:val="00086EF0"/>
    <w:rsid w:val="000877C7"/>
    <w:rsid w:val="00087C30"/>
    <w:rsid w:val="00090B66"/>
    <w:rsid w:val="000919E5"/>
    <w:rsid w:val="00091AA9"/>
    <w:rsid w:val="00091D68"/>
    <w:rsid w:val="00092A29"/>
    <w:rsid w:val="00093069"/>
    <w:rsid w:val="000931E3"/>
    <w:rsid w:val="00094696"/>
    <w:rsid w:val="0009498D"/>
    <w:rsid w:val="00095D07"/>
    <w:rsid w:val="000A25C8"/>
    <w:rsid w:val="000A2DC7"/>
    <w:rsid w:val="000A3BF6"/>
    <w:rsid w:val="000A4368"/>
    <w:rsid w:val="000A6EDC"/>
    <w:rsid w:val="000A73C8"/>
    <w:rsid w:val="000A7E95"/>
    <w:rsid w:val="000B0427"/>
    <w:rsid w:val="000B04CA"/>
    <w:rsid w:val="000B0962"/>
    <w:rsid w:val="000B2045"/>
    <w:rsid w:val="000B2A50"/>
    <w:rsid w:val="000B443E"/>
    <w:rsid w:val="000B532E"/>
    <w:rsid w:val="000B624A"/>
    <w:rsid w:val="000B7588"/>
    <w:rsid w:val="000B75FD"/>
    <w:rsid w:val="000C0185"/>
    <w:rsid w:val="000C0C1D"/>
    <w:rsid w:val="000C10C6"/>
    <w:rsid w:val="000C16BB"/>
    <w:rsid w:val="000C19DA"/>
    <w:rsid w:val="000C393B"/>
    <w:rsid w:val="000C4154"/>
    <w:rsid w:val="000C4AC0"/>
    <w:rsid w:val="000C50A8"/>
    <w:rsid w:val="000C5C4A"/>
    <w:rsid w:val="000D0478"/>
    <w:rsid w:val="000D0B3D"/>
    <w:rsid w:val="000D0D37"/>
    <w:rsid w:val="000D21BF"/>
    <w:rsid w:val="000D2CD5"/>
    <w:rsid w:val="000D3547"/>
    <w:rsid w:val="000D46D0"/>
    <w:rsid w:val="000D6197"/>
    <w:rsid w:val="000D61EF"/>
    <w:rsid w:val="000D65A6"/>
    <w:rsid w:val="000D7963"/>
    <w:rsid w:val="000E060A"/>
    <w:rsid w:val="000E10DB"/>
    <w:rsid w:val="000E13E3"/>
    <w:rsid w:val="000E1E50"/>
    <w:rsid w:val="000E2E0B"/>
    <w:rsid w:val="000E4A54"/>
    <w:rsid w:val="000E4BEC"/>
    <w:rsid w:val="000E68D7"/>
    <w:rsid w:val="000E6DF6"/>
    <w:rsid w:val="000E7400"/>
    <w:rsid w:val="000E7FCA"/>
    <w:rsid w:val="000F112F"/>
    <w:rsid w:val="000F3124"/>
    <w:rsid w:val="000F324A"/>
    <w:rsid w:val="000F473F"/>
    <w:rsid w:val="000F541E"/>
    <w:rsid w:val="000F5B89"/>
    <w:rsid w:val="000F64E2"/>
    <w:rsid w:val="000F7DC2"/>
    <w:rsid w:val="00100F59"/>
    <w:rsid w:val="001010C1"/>
    <w:rsid w:val="001043B6"/>
    <w:rsid w:val="00104CBC"/>
    <w:rsid w:val="0010502F"/>
    <w:rsid w:val="001052B8"/>
    <w:rsid w:val="00105A7E"/>
    <w:rsid w:val="001063CC"/>
    <w:rsid w:val="00106BA8"/>
    <w:rsid w:val="001078CD"/>
    <w:rsid w:val="00110923"/>
    <w:rsid w:val="00113C6A"/>
    <w:rsid w:val="00115864"/>
    <w:rsid w:val="00117913"/>
    <w:rsid w:val="00117EC3"/>
    <w:rsid w:val="00121946"/>
    <w:rsid w:val="00121AB2"/>
    <w:rsid w:val="00121DDE"/>
    <w:rsid w:val="00123448"/>
    <w:rsid w:val="001238FA"/>
    <w:rsid w:val="00124F8B"/>
    <w:rsid w:val="001255B4"/>
    <w:rsid w:val="00127B0E"/>
    <w:rsid w:val="001305DA"/>
    <w:rsid w:val="00130685"/>
    <w:rsid w:val="001315B5"/>
    <w:rsid w:val="001322F6"/>
    <w:rsid w:val="00132B95"/>
    <w:rsid w:val="0013481B"/>
    <w:rsid w:val="00135BF8"/>
    <w:rsid w:val="001368C3"/>
    <w:rsid w:val="0013709D"/>
    <w:rsid w:val="0013742D"/>
    <w:rsid w:val="0014103A"/>
    <w:rsid w:val="00142296"/>
    <w:rsid w:val="0014275F"/>
    <w:rsid w:val="001429EA"/>
    <w:rsid w:val="00142E28"/>
    <w:rsid w:val="00144784"/>
    <w:rsid w:val="001456F8"/>
    <w:rsid w:val="00146FA2"/>
    <w:rsid w:val="00146FFB"/>
    <w:rsid w:val="001473DF"/>
    <w:rsid w:val="00147624"/>
    <w:rsid w:val="00153330"/>
    <w:rsid w:val="001553DB"/>
    <w:rsid w:val="00156293"/>
    <w:rsid w:val="00157D36"/>
    <w:rsid w:val="00157E5D"/>
    <w:rsid w:val="00160970"/>
    <w:rsid w:val="00160E0E"/>
    <w:rsid w:val="00162E55"/>
    <w:rsid w:val="00164018"/>
    <w:rsid w:val="00164444"/>
    <w:rsid w:val="00165CF4"/>
    <w:rsid w:val="0016694A"/>
    <w:rsid w:val="00167A91"/>
    <w:rsid w:val="00170400"/>
    <w:rsid w:val="00170409"/>
    <w:rsid w:val="001724B0"/>
    <w:rsid w:val="00172A00"/>
    <w:rsid w:val="00174367"/>
    <w:rsid w:val="00174FC4"/>
    <w:rsid w:val="00175490"/>
    <w:rsid w:val="00176012"/>
    <w:rsid w:val="00177068"/>
    <w:rsid w:val="0018006F"/>
    <w:rsid w:val="00180257"/>
    <w:rsid w:val="00180360"/>
    <w:rsid w:val="00181863"/>
    <w:rsid w:val="00183027"/>
    <w:rsid w:val="00183F50"/>
    <w:rsid w:val="001844E2"/>
    <w:rsid w:val="00184FE3"/>
    <w:rsid w:val="00186891"/>
    <w:rsid w:val="00187311"/>
    <w:rsid w:val="00190445"/>
    <w:rsid w:val="0019130B"/>
    <w:rsid w:val="00192268"/>
    <w:rsid w:val="00193591"/>
    <w:rsid w:val="00193DB5"/>
    <w:rsid w:val="00194635"/>
    <w:rsid w:val="00195E58"/>
    <w:rsid w:val="00197350"/>
    <w:rsid w:val="0019748B"/>
    <w:rsid w:val="00197BED"/>
    <w:rsid w:val="00197C30"/>
    <w:rsid w:val="001A1448"/>
    <w:rsid w:val="001A2BE3"/>
    <w:rsid w:val="001A387C"/>
    <w:rsid w:val="001A3FD9"/>
    <w:rsid w:val="001A4C81"/>
    <w:rsid w:val="001A5B0D"/>
    <w:rsid w:val="001A6061"/>
    <w:rsid w:val="001B06EE"/>
    <w:rsid w:val="001B0B71"/>
    <w:rsid w:val="001B284F"/>
    <w:rsid w:val="001B2D78"/>
    <w:rsid w:val="001B336E"/>
    <w:rsid w:val="001B3DF7"/>
    <w:rsid w:val="001B4CD8"/>
    <w:rsid w:val="001B7104"/>
    <w:rsid w:val="001C029C"/>
    <w:rsid w:val="001C2415"/>
    <w:rsid w:val="001C3301"/>
    <w:rsid w:val="001C4750"/>
    <w:rsid w:val="001C56C4"/>
    <w:rsid w:val="001C5714"/>
    <w:rsid w:val="001C5A6D"/>
    <w:rsid w:val="001C7815"/>
    <w:rsid w:val="001D1691"/>
    <w:rsid w:val="001D2CD0"/>
    <w:rsid w:val="001D59AF"/>
    <w:rsid w:val="001D5D76"/>
    <w:rsid w:val="001D6CDF"/>
    <w:rsid w:val="001D7312"/>
    <w:rsid w:val="001D73D3"/>
    <w:rsid w:val="001D775D"/>
    <w:rsid w:val="001E1148"/>
    <w:rsid w:val="001E121B"/>
    <w:rsid w:val="001E2CBD"/>
    <w:rsid w:val="001E34FA"/>
    <w:rsid w:val="001E484D"/>
    <w:rsid w:val="001E5676"/>
    <w:rsid w:val="001E5943"/>
    <w:rsid w:val="001E615E"/>
    <w:rsid w:val="001E73C3"/>
    <w:rsid w:val="001F0AFD"/>
    <w:rsid w:val="001F0C99"/>
    <w:rsid w:val="001F15D1"/>
    <w:rsid w:val="001F1872"/>
    <w:rsid w:val="001F47EF"/>
    <w:rsid w:val="001F620B"/>
    <w:rsid w:val="001F68BD"/>
    <w:rsid w:val="001F7023"/>
    <w:rsid w:val="001F7F16"/>
    <w:rsid w:val="00200BEB"/>
    <w:rsid w:val="00200CB9"/>
    <w:rsid w:val="00201EC1"/>
    <w:rsid w:val="0020259D"/>
    <w:rsid w:val="002046E4"/>
    <w:rsid w:val="00205FBD"/>
    <w:rsid w:val="00206135"/>
    <w:rsid w:val="002062D1"/>
    <w:rsid w:val="00206F9D"/>
    <w:rsid w:val="0021120C"/>
    <w:rsid w:val="00213080"/>
    <w:rsid w:val="002145FC"/>
    <w:rsid w:val="00215FBE"/>
    <w:rsid w:val="002164A2"/>
    <w:rsid w:val="0021723E"/>
    <w:rsid w:val="00217FD7"/>
    <w:rsid w:val="0022027B"/>
    <w:rsid w:val="0022084D"/>
    <w:rsid w:val="00220997"/>
    <w:rsid w:val="0022208D"/>
    <w:rsid w:val="00224394"/>
    <w:rsid w:val="002254BF"/>
    <w:rsid w:val="00226C2A"/>
    <w:rsid w:val="00231634"/>
    <w:rsid w:val="0023181B"/>
    <w:rsid w:val="0023206B"/>
    <w:rsid w:val="00232F23"/>
    <w:rsid w:val="00235823"/>
    <w:rsid w:val="00235BB1"/>
    <w:rsid w:val="00240E40"/>
    <w:rsid w:val="00240E91"/>
    <w:rsid w:val="00241718"/>
    <w:rsid w:val="00242507"/>
    <w:rsid w:val="00242A78"/>
    <w:rsid w:val="002442F1"/>
    <w:rsid w:val="00244DFA"/>
    <w:rsid w:val="002450F3"/>
    <w:rsid w:val="00245357"/>
    <w:rsid w:val="00246B8D"/>
    <w:rsid w:val="002475AE"/>
    <w:rsid w:val="00247D59"/>
    <w:rsid w:val="0025032A"/>
    <w:rsid w:val="0025050F"/>
    <w:rsid w:val="002537A7"/>
    <w:rsid w:val="00254510"/>
    <w:rsid w:val="00254554"/>
    <w:rsid w:val="00254C5E"/>
    <w:rsid w:val="002578B8"/>
    <w:rsid w:val="002604CA"/>
    <w:rsid w:val="00262E7B"/>
    <w:rsid w:val="00263760"/>
    <w:rsid w:val="00264159"/>
    <w:rsid w:val="002662A6"/>
    <w:rsid w:val="00270086"/>
    <w:rsid w:val="002703B4"/>
    <w:rsid w:val="002716F6"/>
    <w:rsid w:val="00271BDD"/>
    <w:rsid w:val="00272A8D"/>
    <w:rsid w:val="002737B9"/>
    <w:rsid w:val="0027493A"/>
    <w:rsid w:val="0027576C"/>
    <w:rsid w:val="00276500"/>
    <w:rsid w:val="00276947"/>
    <w:rsid w:val="00280967"/>
    <w:rsid w:val="00281B51"/>
    <w:rsid w:val="00283316"/>
    <w:rsid w:val="00284484"/>
    <w:rsid w:val="002868C0"/>
    <w:rsid w:val="00287C8E"/>
    <w:rsid w:val="00293BBE"/>
    <w:rsid w:val="00294512"/>
    <w:rsid w:val="002948D2"/>
    <w:rsid w:val="00297F78"/>
    <w:rsid w:val="002A01C7"/>
    <w:rsid w:val="002A24A1"/>
    <w:rsid w:val="002A39E6"/>
    <w:rsid w:val="002A41D0"/>
    <w:rsid w:val="002A64A0"/>
    <w:rsid w:val="002A65FE"/>
    <w:rsid w:val="002A6F5F"/>
    <w:rsid w:val="002B0388"/>
    <w:rsid w:val="002B2B94"/>
    <w:rsid w:val="002B70DD"/>
    <w:rsid w:val="002B737D"/>
    <w:rsid w:val="002B75B2"/>
    <w:rsid w:val="002B777B"/>
    <w:rsid w:val="002C047A"/>
    <w:rsid w:val="002C0525"/>
    <w:rsid w:val="002C0A81"/>
    <w:rsid w:val="002C0BEC"/>
    <w:rsid w:val="002C14CD"/>
    <w:rsid w:val="002C1C2C"/>
    <w:rsid w:val="002C242D"/>
    <w:rsid w:val="002C376E"/>
    <w:rsid w:val="002C3B07"/>
    <w:rsid w:val="002C4824"/>
    <w:rsid w:val="002C65BF"/>
    <w:rsid w:val="002C6C37"/>
    <w:rsid w:val="002D135E"/>
    <w:rsid w:val="002D23EE"/>
    <w:rsid w:val="002D293D"/>
    <w:rsid w:val="002D4504"/>
    <w:rsid w:val="002D477D"/>
    <w:rsid w:val="002D5CFF"/>
    <w:rsid w:val="002D7DB6"/>
    <w:rsid w:val="002E362D"/>
    <w:rsid w:val="002E76CF"/>
    <w:rsid w:val="002E7C84"/>
    <w:rsid w:val="002F1563"/>
    <w:rsid w:val="002F245D"/>
    <w:rsid w:val="002F3017"/>
    <w:rsid w:val="002F368F"/>
    <w:rsid w:val="002F37D1"/>
    <w:rsid w:val="002F697C"/>
    <w:rsid w:val="003002D6"/>
    <w:rsid w:val="0030033A"/>
    <w:rsid w:val="00302FA1"/>
    <w:rsid w:val="003036B4"/>
    <w:rsid w:val="00307C10"/>
    <w:rsid w:val="00307C60"/>
    <w:rsid w:val="00310801"/>
    <w:rsid w:val="00310E95"/>
    <w:rsid w:val="003118C4"/>
    <w:rsid w:val="003118FB"/>
    <w:rsid w:val="0031244F"/>
    <w:rsid w:val="00312482"/>
    <w:rsid w:val="00313689"/>
    <w:rsid w:val="003151E5"/>
    <w:rsid w:val="00315425"/>
    <w:rsid w:val="00315E66"/>
    <w:rsid w:val="0031747A"/>
    <w:rsid w:val="003175CD"/>
    <w:rsid w:val="0032001D"/>
    <w:rsid w:val="00321F6D"/>
    <w:rsid w:val="003220EC"/>
    <w:rsid w:val="0032272D"/>
    <w:rsid w:val="00322E1E"/>
    <w:rsid w:val="003234FC"/>
    <w:rsid w:val="003242A8"/>
    <w:rsid w:val="00325244"/>
    <w:rsid w:val="00325684"/>
    <w:rsid w:val="00325C8E"/>
    <w:rsid w:val="00326228"/>
    <w:rsid w:val="0032646F"/>
    <w:rsid w:val="003266B3"/>
    <w:rsid w:val="003270B4"/>
    <w:rsid w:val="0032773B"/>
    <w:rsid w:val="00327A1A"/>
    <w:rsid w:val="00330E29"/>
    <w:rsid w:val="0033182A"/>
    <w:rsid w:val="00331BB4"/>
    <w:rsid w:val="00331BE5"/>
    <w:rsid w:val="003327EF"/>
    <w:rsid w:val="0033489B"/>
    <w:rsid w:val="0033523F"/>
    <w:rsid w:val="003359CD"/>
    <w:rsid w:val="00335BDA"/>
    <w:rsid w:val="00335CB7"/>
    <w:rsid w:val="003370B8"/>
    <w:rsid w:val="0034025E"/>
    <w:rsid w:val="0034062B"/>
    <w:rsid w:val="00341EE6"/>
    <w:rsid w:val="003434FF"/>
    <w:rsid w:val="00343C9C"/>
    <w:rsid w:val="003441E9"/>
    <w:rsid w:val="00346941"/>
    <w:rsid w:val="00350BF7"/>
    <w:rsid w:val="00350F59"/>
    <w:rsid w:val="0035201F"/>
    <w:rsid w:val="0035373E"/>
    <w:rsid w:val="00353C5F"/>
    <w:rsid w:val="003572C7"/>
    <w:rsid w:val="00360F4A"/>
    <w:rsid w:val="00361101"/>
    <w:rsid w:val="0036232D"/>
    <w:rsid w:val="00363C74"/>
    <w:rsid w:val="00365502"/>
    <w:rsid w:val="00367701"/>
    <w:rsid w:val="00367C6E"/>
    <w:rsid w:val="0037185F"/>
    <w:rsid w:val="0037258B"/>
    <w:rsid w:val="003727D0"/>
    <w:rsid w:val="0037456E"/>
    <w:rsid w:val="0037485D"/>
    <w:rsid w:val="003768F4"/>
    <w:rsid w:val="00377B50"/>
    <w:rsid w:val="00377E05"/>
    <w:rsid w:val="00377E75"/>
    <w:rsid w:val="00380A93"/>
    <w:rsid w:val="00380A95"/>
    <w:rsid w:val="00384E91"/>
    <w:rsid w:val="00385FA3"/>
    <w:rsid w:val="0038691D"/>
    <w:rsid w:val="00386D44"/>
    <w:rsid w:val="00387260"/>
    <w:rsid w:val="00390B2D"/>
    <w:rsid w:val="003939A9"/>
    <w:rsid w:val="00393D48"/>
    <w:rsid w:val="003A116D"/>
    <w:rsid w:val="003A2F98"/>
    <w:rsid w:val="003A3123"/>
    <w:rsid w:val="003A31E4"/>
    <w:rsid w:val="003A36C0"/>
    <w:rsid w:val="003A3783"/>
    <w:rsid w:val="003A5017"/>
    <w:rsid w:val="003A78A1"/>
    <w:rsid w:val="003B14C7"/>
    <w:rsid w:val="003B1E5E"/>
    <w:rsid w:val="003B3AFE"/>
    <w:rsid w:val="003B3EC2"/>
    <w:rsid w:val="003B3F61"/>
    <w:rsid w:val="003B4FAA"/>
    <w:rsid w:val="003B518C"/>
    <w:rsid w:val="003B55EA"/>
    <w:rsid w:val="003B71AE"/>
    <w:rsid w:val="003B743C"/>
    <w:rsid w:val="003B7DE6"/>
    <w:rsid w:val="003C0846"/>
    <w:rsid w:val="003C21D9"/>
    <w:rsid w:val="003C5146"/>
    <w:rsid w:val="003C7A71"/>
    <w:rsid w:val="003D01AC"/>
    <w:rsid w:val="003D0ACC"/>
    <w:rsid w:val="003D198D"/>
    <w:rsid w:val="003D244C"/>
    <w:rsid w:val="003D4A43"/>
    <w:rsid w:val="003D4C55"/>
    <w:rsid w:val="003D52B6"/>
    <w:rsid w:val="003D5884"/>
    <w:rsid w:val="003D606B"/>
    <w:rsid w:val="003D607D"/>
    <w:rsid w:val="003D6B50"/>
    <w:rsid w:val="003D7736"/>
    <w:rsid w:val="003D7B52"/>
    <w:rsid w:val="003E0878"/>
    <w:rsid w:val="003E0B38"/>
    <w:rsid w:val="003E27FF"/>
    <w:rsid w:val="003E3630"/>
    <w:rsid w:val="003E4BFE"/>
    <w:rsid w:val="003E6D2D"/>
    <w:rsid w:val="003E7C11"/>
    <w:rsid w:val="003F12AD"/>
    <w:rsid w:val="003F1B71"/>
    <w:rsid w:val="003F3494"/>
    <w:rsid w:val="003F3E3E"/>
    <w:rsid w:val="003F5CE0"/>
    <w:rsid w:val="003F6436"/>
    <w:rsid w:val="003F7A68"/>
    <w:rsid w:val="003F7F76"/>
    <w:rsid w:val="00401791"/>
    <w:rsid w:val="004019AF"/>
    <w:rsid w:val="00403E77"/>
    <w:rsid w:val="004058DD"/>
    <w:rsid w:val="00406392"/>
    <w:rsid w:val="00406AC8"/>
    <w:rsid w:val="00407EF8"/>
    <w:rsid w:val="00410288"/>
    <w:rsid w:val="00410ECF"/>
    <w:rsid w:val="004114F7"/>
    <w:rsid w:val="00412900"/>
    <w:rsid w:val="00414AA7"/>
    <w:rsid w:val="00416A19"/>
    <w:rsid w:val="00416B71"/>
    <w:rsid w:val="00417346"/>
    <w:rsid w:val="00421A1F"/>
    <w:rsid w:val="00422611"/>
    <w:rsid w:val="00423E85"/>
    <w:rsid w:val="0042470E"/>
    <w:rsid w:val="00424AC7"/>
    <w:rsid w:val="00425014"/>
    <w:rsid w:val="00425519"/>
    <w:rsid w:val="0042722E"/>
    <w:rsid w:val="00427D29"/>
    <w:rsid w:val="00430ECE"/>
    <w:rsid w:val="00431037"/>
    <w:rsid w:val="004333BE"/>
    <w:rsid w:val="004335CE"/>
    <w:rsid w:val="004337B8"/>
    <w:rsid w:val="00433CC5"/>
    <w:rsid w:val="00433F2E"/>
    <w:rsid w:val="00435F88"/>
    <w:rsid w:val="00437C07"/>
    <w:rsid w:val="004402CB"/>
    <w:rsid w:val="004409A3"/>
    <w:rsid w:val="004417E8"/>
    <w:rsid w:val="00441829"/>
    <w:rsid w:val="00442164"/>
    <w:rsid w:val="004435E6"/>
    <w:rsid w:val="0044375B"/>
    <w:rsid w:val="0044383A"/>
    <w:rsid w:val="00443FDA"/>
    <w:rsid w:val="004447EF"/>
    <w:rsid w:val="0044538E"/>
    <w:rsid w:val="00445E98"/>
    <w:rsid w:val="004460EC"/>
    <w:rsid w:val="004506A8"/>
    <w:rsid w:val="0045198D"/>
    <w:rsid w:val="00453288"/>
    <w:rsid w:val="00453E4A"/>
    <w:rsid w:val="00453EB1"/>
    <w:rsid w:val="00454074"/>
    <w:rsid w:val="00454394"/>
    <w:rsid w:val="00456863"/>
    <w:rsid w:val="00456C51"/>
    <w:rsid w:val="004576C1"/>
    <w:rsid w:val="00457F6A"/>
    <w:rsid w:val="004604D4"/>
    <w:rsid w:val="004618CB"/>
    <w:rsid w:val="0046203D"/>
    <w:rsid w:val="004623E1"/>
    <w:rsid w:val="00462CDD"/>
    <w:rsid w:val="00463BFE"/>
    <w:rsid w:val="004644A4"/>
    <w:rsid w:val="004647A8"/>
    <w:rsid w:val="004652D5"/>
    <w:rsid w:val="004667EE"/>
    <w:rsid w:val="00466DB9"/>
    <w:rsid w:val="00470B57"/>
    <w:rsid w:val="00470D13"/>
    <w:rsid w:val="00472371"/>
    <w:rsid w:val="0047277B"/>
    <w:rsid w:val="00472A43"/>
    <w:rsid w:val="004733E8"/>
    <w:rsid w:val="00474967"/>
    <w:rsid w:val="004761EA"/>
    <w:rsid w:val="00476B48"/>
    <w:rsid w:val="00482499"/>
    <w:rsid w:val="004828EA"/>
    <w:rsid w:val="00482EDA"/>
    <w:rsid w:val="00483090"/>
    <w:rsid w:val="00483CB2"/>
    <w:rsid w:val="00483D2F"/>
    <w:rsid w:val="0048430F"/>
    <w:rsid w:val="00484ADD"/>
    <w:rsid w:val="00485301"/>
    <w:rsid w:val="004854B2"/>
    <w:rsid w:val="004855BA"/>
    <w:rsid w:val="0048608D"/>
    <w:rsid w:val="004903C5"/>
    <w:rsid w:val="0049133A"/>
    <w:rsid w:val="00492656"/>
    <w:rsid w:val="004940C3"/>
    <w:rsid w:val="00496301"/>
    <w:rsid w:val="00496931"/>
    <w:rsid w:val="004974B6"/>
    <w:rsid w:val="004A0629"/>
    <w:rsid w:val="004A0A09"/>
    <w:rsid w:val="004A0B3A"/>
    <w:rsid w:val="004A25BF"/>
    <w:rsid w:val="004A42C5"/>
    <w:rsid w:val="004A4BD0"/>
    <w:rsid w:val="004A4BD7"/>
    <w:rsid w:val="004A5C8A"/>
    <w:rsid w:val="004A5CFC"/>
    <w:rsid w:val="004A6007"/>
    <w:rsid w:val="004B2A1B"/>
    <w:rsid w:val="004B32F6"/>
    <w:rsid w:val="004B4F1F"/>
    <w:rsid w:val="004B5655"/>
    <w:rsid w:val="004C04EC"/>
    <w:rsid w:val="004C0639"/>
    <w:rsid w:val="004C11E3"/>
    <w:rsid w:val="004C1525"/>
    <w:rsid w:val="004C217B"/>
    <w:rsid w:val="004C2740"/>
    <w:rsid w:val="004C3ABD"/>
    <w:rsid w:val="004C4D5D"/>
    <w:rsid w:val="004C5586"/>
    <w:rsid w:val="004C6136"/>
    <w:rsid w:val="004C67AC"/>
    <w:rsid w:val="004C752B"/>
    <w:rsid w:val="004D049D"/>
    <w:rsid w:val="004D198E"/>
    <w:rsid w:val="004D1B00"/>
    <w:rsid w:val="004D3766"/>
    <w:rsid w:val="004D3D14"/>
    <w:rsid w:val="004D3F74"/>
    <w:rsid w:val="004D4B79"/>
    <w:rsid w:val="004D52A9"/>
    <w:rsid w:val="004D5617"/>
    <w:rsid w:val="004D66EE"/>
    <w:rsid w:val="004E04B8"/>
    <w:rsid w:val="004E07B2"/>
    <w:rsid w:val="004E1C85"/>
    <w:rsid w:val="004E206D"/>
    <w:rsid w:val="004E2ECB"/>
    <w:rsid w:val="004E34DC"/>
    <w:rsid w:val="004E372E"/>
    <w:rsid w:val="004E3812"/>
    <w:rsid w:val="004E3E7D"/>
    <w:rsid w:val="004E50D2"/>
    <w:rsid w:val="004E5175"/>
    <w:rsid w:val="004E5625"/>
    <w:rsid w:val="004E5A01"/>
    <w:rsid w:val="004E66CB"/>
    <w:rsid w:val="004E7D4E"/>
    <w:rsid w:val="004E7F26"/>
    <w:rsid w:val="004F005E"/>
    <w:rsid w:val="004F0DA8"/>
    <w:rsid w:val="004F10D8"/>
    <w:rsid w:val="004F1251"/>
    <w:rsid w:val="004F1C64"/>
    <w:rsid w:val="004F269F"/>
    <w:rsid w:val="004F2A50"/>
    <w:rsid w:val="004F368A"/>
    <w:rsid w:val="004F5777"/>
    <w:rsid w:val="004F69FC"/>
    <w:rsid w:val="004F6A82"/>
    <w:rsid w:val="00500FDA"/>
    <w:rsid w:val="00501F1D"/>
    <w:rsid w:val="00502C5D"/>
    <w:rsid w:val="0050510C"/>
    <w:rsid w:val="00506FD5"/>
    <w:rsid w:val="00512155"/>
    <w:rsid w:val="00516047"/>
    <w:rsid w:val="0051717A"/>
    <w:rsid w:val="00517702"/>
    <w:rsid w:val="00520F3D"/>
    <w:rsid w:val="00521C9C"/>
    <w:rsid w:val="00521D04"/>
    <w:rsid w:val="005255CE"/>
    <w:rsid w:val="00526C2E"/>
    <w:rsid w:val="00526E17"/>
    <w:rsid w:val="00526F3C"/>
    <w:rsid w:val="00530072"/>
    <w:rsid w:val="005313B4"/>
    <w:rsid w:val="00531C58"/>
    <w:rsid w:val="00533207"/>
    <w:rsid w:val="005332AC"/>
    <w:rsid w:val="00533C14"/>
    <w:rsid w:val="005343B9"/>
    <w:rsid w:val="00537C40"/>
    <w:rsid w:val="00540375"/>
    <w:rsid w:val="005408BF"/>
    <w:rsid w:val="0054120C"/>
    <w:rsid w:val="00541A31"/>
    <w:rsid w:val="00541E31"/>
    <w:rsid w:val="0054203D"/>
    <w:rsid w:val="00543D93"/>
    <w:rsid w:val="00544CD5"/>
    <w:rsid w:val="00544D13"/>
    <w:rsid w:val="005455B6"/>
    <w:rsid w:val="00546798"/>
    <w:rsid w:val="00546DCB"/>
    <w:rsid w:val="0054729F"/>
    <w:rsid w:val="005529D4"/>
    <w:rsid w:val="00553796"/>
    <w:rsid w:val="00553AD6"/>
    <w:rsid w:val="00553D88"/>
    <w:rsid w:val="00554073"/>
    <w:rsid w:val="00554204"/>
    <w:rsid w:val="0055575C"/>
    <w:rsid w:val="00555B99"/>
    <w:rsid w:val="00555EBE"/>
    <w:rsid w:val="00556C92"/>
    <w:rsid w:val="00557C09"/>
    <w:rsid w:val="00557D71"/>
    <w:rsid w:val="00560651"/>
    <w:rsid w:val="0056254C"/>
    <w:rsid w:val="00563EB6"/>
    <w:rsid w:val="00565DA4"/>
    <w:rsid w:val="00567B17"/>
    <w:rsid w:val="005700F0"/>
    <w:rsid w:val="005703DD"/>
    <w:rsid w:val="00570DBF"/>
    <w:rsid w:val="0057200E"/>
    <w:rsid w:val="005732C4"/>
    <w:rsid w:val="00574B47"/>
    <w:rsid w:val="00575462"/>
    <w:rsid w:val="0057586E"/>
    <w:rsid w:val="00575A62"/>
    <w:rsid w:val="005816C8"/>
    <w:rsid w:val="00581849"/>
    <w:rsid w:val="00581981"/>
    <w:rsid w:val="00581E4F"/>
    <w:rsid w:val="00582361"/>
    <w:rsid w:val="00585A3C"/>
    <w:rsid w:val="00585CA7"/>
    <w:rsid w:val="00586031"/>
    <w:rsid w:val="0058622B"/>
    <w:rsid w:val="00587128"/>
    <w:rsid w:val="0059280B"/>
    <w:rsid w:val="00592A34"/>
    <w:rsid w:val="0059373C"/>
    <w:rsid w:val="00593A2F"/>
    <w:rsid w:val="00594885"/>
    <w:rsid w:val="0059661D"/>
    <w:rsid w:val="005968C4"/>
    <w:rsid w:val="005A05D6"/>
    <w:rsid w:val="005A0B46"/>
    <w:rsid w:val="005A0FE4"/>
    <w:rsid w:val="005A28F1"/>
    <w:rsid w:val="005A31CB"/>
    <w:rsid w:val="005A33A5"/>
    <w:rsid w:val="005A4577"/>
    <w:rsid w:val="005A4BA2"/>
    <w:rsid w:val="005A53DC"/>
    <w:rsid w:val="005A5D2E"/>
    <w:rsid w:val="005A5DF8"/>
    <w:rsid w:val="005A6B7B"/>
    <w:rsid w:val="005A7B81"/>
    <w:rsid w:val="005A7CB8"/>
    <w:rsid w:val="005B2DC0"/>
    <w:rsid w:val="005B3BFD"/>
    <w:rsid w:val="005B4C24"/>
    <w:rsid w:val="005B5206"/>
    <w:rsid w:val="005B550E"/>
    <w:rsid w:val="005B5F45"/>
    <w:rsid w:val="005B64C3"/>
    <w:rsid w:val="005B787A"/>
    <w:rsid w:val="005C158A"/>
    <w:rsid w:val="005C196C"/>
    <w:rsid w:val="005C32DB"/>
    <w:rsid w:val="005C3BDD"/>
    <w:rsid w:val="005C6403"/>
    <w:rsid w:val="005C6AA0"/>
    <w:rsid w:val="005D109C"/>
    <w:rsid w:val="005D273F"/>
    <w:rsid w:val="005D30C9"/>
    <w:rsid w:val="005D3266"/>
    <w:rsid w:val="005D32DE"/>
    <w:rsid w:val="005D3479"/>
    <w:rsid w:val="005D5318"/>
    <w:rsid w:val="005D749D"/>
    <w:rsid w:val="005E0180"/>
    <w:rsid w:val="005E0E1F"/>
    <w:rsid w:val="005E482E"/>
    <w:rsid w:val="005E53F1"/>
    <w:rsid w:val="005E5BA1"/>
    <w:rsid w:val="005F1510"/>
    <w:rsid w:val="005F152F"/>
    <w:rsid w:val="005F2420"/>
    <w:rsid w:val="005F2B17"/>
    <w:rsid w:val="005F37F4"/>
    <w:rsid w:val="005F3C20"/>
    <w:rsid w:val="005F3DD9"/>
    <w:rsid w:val="005F5B20"/>
    <w:rsid w:val="005F5DC5"/>
    <w:rsid w:val="005F616F"/>
    <w:rsid w:val="006011AE"/>
    <w:rsid w:val="0060137C"/>
    <w:rsid w:val="006016B7"/>
    <w:rsid w:val="00603BA7"/>
    <w:rsid w:val="00605347"/>
    <w:rsid w:val="00605E4F"/>
    <w:rsid w:val="00605E73"/>
    <w:rsid w:val="00611A08"/>
    <w:rsid w:val="0061258C"/>
    <w:rsid w:val="00615709"/>
    <w:rsid w:val="006176FC"/>
    <w:rsid w:val="0062077C"/>
    <w:rsid w:val="0062077D"/>
    <w:rsid w:val="0062224F"/>
    <w:rsid w:val="00622458"/>
    <w:rsid w:val="0062419D"/>
    <w:rsid w:val="00627135"/>
    <w:rsid w:val="00627690"/>
    <w:rsid w:val="00630AA7"/>
    <w:rsid w:val="00631034"/>
    <w:rsid w:val="0063141F"/>
    <w:rsid w:val="00633158"/>
    <w:rsid w:val="00633979"/>
    <w:rsid w:val="00636FC0"/>
    <w:rsid w:val="00640662"/>
    <w:rsid w:val="00640F5E"/>
    <w:rsid w:val="006416BC"/>
    <w:rsid w:val="006418C5"/>
    <w:rsid w:val="006422E7"/>
    <w:rsid w:val="00642E48"/>
    <w:rsid w:val="0064473F"/>
    <w:rsid w:val="00644C38"/>
    <w:rsid w:val="00644D99"/>
    <w:rsid w:val="006455CF"/>
    <w:rsid w:val="006462A8"/>
    <w:rsid w:val="00646667"/>
    <w:rsid w:val="00650399"/>
    <w:rsid w:val="00651A3A"/>
    <w:rsid w:val="0065254B"/>
    <w:rsid w:val="006533A1"/>
    <w:rsid w:val="0065374C"/>
    <w:rsid w:val="00654381"/>
    <w:rsid w:val="006547B8"/>
    <w:rsid w:val="00655A1C"/>
    <w:rsid w:val="006568BF"/>
    <w:rsid w:val="00657026"/>
    <w:rsid w:val="006570DC"/>
    <w:rsid w:val="0065750F"/>
    <w:rsid w:val="00660048"/>
    <w:rsid w:val="00663886"/>
    <w:rsid w:val="00665262"/>
    <w:rsid w:val="00665607"/>
    <w:rsid w:val="00665624"/>
    <w:rsid w:val="00665882"/>
    <w:rsid w:val="006659F6"/>
    <w:rsid w:val="006671C5"/>
    <w:rsid w:val="00667BD6"/>
    <w:rsid w:val="00670EEE"/>
    <w:rsid w:val="0067201E"/>
    <w:rsid w:val="006723E5"/>
    <w:rsid w:val="00673E34"/>
    <w:rsid w:val="006744B2"/>
    <w:rsid w:val="0067665A"/>
    <w:rsid w:val="00676DCA"/>
    <w:rsid w:val="00677B4F"/>
    <w:rsid w:val="00680D23"/>
    <w:rsid w:val="00680EBB"/>
    <w:rsid w:val="00680F2F"/>
    <w:rsid w:val="00681599"/>
    <w:rsid w:val="00681C88"/>
    <w:rsid w:val="00682E94"/>
    <w:rsid w:val="00683489"/>
    <w:rsid w:val="006836BD"/>
    <w:rsid w:val="00684A3E"/>
    <w:rsid w:val="00684D58"/>
    <w:rsid w:val="006858BF"/>
    <w:rsid w:val="006862C5"/>
    <w:rsid w:val="00687389"/>
    <w:rsid w:val="00687783"/>
    <w:rsid w:val="00690C38"/>
    <w:rsid w:val="00692112"/>
    <w:rsid w:val="00692D4B"/>
    <w:rsid w:val="006937A3"/>
    <w:rsid w:val="0069433D"/>
    <w:rsid w:val="00695B04"/>
    <w:rsid w:val="00696EF1"/>
    <w:rsid w:val="00697A1A"/>
    <w:rsid w:val="006A23CB"/>
    <w:rsid w:val="006A23F6"/>
    <w:rsid w:val="006A3110"/>
    <w:rsid w:val="006A478E"/>
    <w:rsid w:val="006A4CF7"/>
    <w:rsid w:val="006A608C"/>
    <w:rsid w:val="006A74DE"/>
    <w:rsid w:val="006B0148"/>
    <w:rsid w:val="006B2466"/>
    <w:rsid w:val="006B26FB"/>
    <w:rsid w:val="006B313A"/>
    <w:rsid w:val="006B4BD3"/>
    <w:rsid w:val="006B5243"/>
    <w:rsid w:val="006B5A0A"/>
    <w:rsid w:val="006B5B57"/>
    <w:rsid w:val="006B61BD"/>
    <w:rsid w:val="006B7298"/>
    <w:rsid w:val="006B73CE"/>
    <w:rsid w:val="006B7C6A"/>
    <w:rsid w:val="006C0BB8"/>
    <w:rsid w:val="006C1529"/>
    <w:rsid w:val="006C162D"/>
    <w:rsid w:val="006C2D03"/>
    <w:rsid w:val="006C344F"/>
    <w:rsid w:val="006C3639"/>
    <w:rsid w:val="006C3835"/>
    <w:rsid w:val="006C40A0"/>
    <w:rsid w:val="006C5C75"/>
    <w:rsid w:val="006C5F65"/>
    <w:rsid w:val="006C62F8"/>
    <w:rsid w:val="006C6B94"/>
    <w:rsid w:val="006C735F"/>
    <w:rsid w:val="006D1053"/>
    <w:rsid w:val="006D2DDF"/>
    <w:rsid w:val="006D375B"/>
    <w:rsid w:val="006D3FEE"/>
    <w:rsid w:val="006D4523"/>
    <w:rsid w:val="006D47B4"/>
    <w:rsid w:val="006D78D0"/>
    <w:rsid w:val="006E0D2A"/>
    <w:rsid w:val="006E14F5"/>
    <w:rsid w:val="006E1506"/>
    <w:rsid w:val="006E1A94"/>
    <w:rsid w:val="006E26B5"/>
    <w:rsid w:val="006E4C50"/>
    <w:rsid w:val="006E530C"/>
    <w:rsid w:val="006E56B9"/>
    <w:rsid w:val="006E5859"/>
    <w:rsid w:val="006E58B2"/>
    <w:rsid w:val="006E5975"/>
    <w:rsid w:val="006E5991"/>
    <w:rsid w:val="006E6231"/>
    <w:rsid w:val="006E6A79"/>
    <w:rsid w:val="006E6B55"/>
    <w:rsid w:val="006E766D"/>
    <w:rsid w:val="006E7CAF"/>
    <w:rsid w:val="006F0683"/>
    <w:rsid w:val="006F26EE"/>
    <w:rsid w:val="006F2CEF"/>
    <w:rsid w:val="006F3137"/>
    <w:rsid w:val="006F41EE"/>
    <w:rsid w:val="006F4520"/>
    <w:rsid w:val="006F700D"/>
    <w:rsid w:val="006F77A7"/>
    <w:rsid w:val="0070003C"/>
    <w:rsid w:val="00700224"/>
    <w:rsid w:val="00700C8A"/>
    <w:rsid w:val="00701C4B"/>
    <w:rsid w:val="00702B83"/>
    <w:rsid w:val="00702C17"/>
    <w:rsid w:val="00703425"/>
    <w:rsid w:val="00703841"/>
    <w:rsid w:val="007052E0"/>
    <w:rsid w:val="00706220"/>
    <w:rsid w:val="00706AA6"/>
    <w:rsid w:val="00707241"/>
    <w:rsid w:val="00707F96"/>
    <w:rsid w:val="00710181"/>
    <w:rsid w:val="00713C57"/>
    <w:rsid w:val="007149E5"/>
    <w:rsid w:val="007151B8"/>
    <w:rsid w:val="00716B81"/>
    <w:rsid w:val="00720C53"/>
    <w:rsid w:val="00722930"/>
    <w:rsid w:val="00722B41"/>
    <w:rsid w:val="00724573"/>
    <w:rsid w:val="00724B77"/>
    <w:rsid w:val="00724EB9"/>
    <w:rsid w:val="007270FC"/>
    <w:rsid w:val="007278EC"/>
    <w:rsid w:val="00727C9D"/>
    <w:rsid w:val="0073070D"/>
    <w:rsid w:val="00731294"/>
    <w:rsid w:val="00732069"/>
    <w:rsid w:val="00733BD6"/>
    <w:rsid w:val="00734C84"/>
    <w:rsid w:val="00734D96"/>
    <w:rsid w:val="007354C1"/>
    <w:rsid w:val="007365F2"/>
    <w:rsid w:val="00737B20"/>
    <w:rsid w:val="0074096F"/>
    <w:rsid w:val="007409B0"/>
    <w:rsid w:val="007419DE"/>
    <w:rsid w:val="00742299"/>
    <w:rsid w:val="00742369"/>
    <w:rsid w:val="007434DA"/>
    <w:rsid w:val="00744075"/>
    <w:rsid w:val="007443A1"/>
    <w:rsid w:val="00746AC5"/>
    <w:rsid w:val="00746D49"/>
    <w:rsid w:val="00746FE1"/>
    <w:rsid w:val="00747A69"/>
    <w:rsid w:val="00751A33"/>
    <w:rsid w:val="00751FE0"/>
    <w:rsid w:val="007528B4"/>
    <w:rsid w:val="007532B5"/>
    <w:rsid w:val="00753AC1"/>
    <w:rsid w:val="0075406C"/>
    <w:rsid w:val="00755F13"/>
    <w:rsid w:val="00757671"/>
    <w:rsid w:val="007576C9"/>
    <w:rsid w:val="00761873"/>
    <w:rsid w:val="00763CE9"/>
    <w:rsid w:val="00764726"/>
    <w:rsid w:val="00765744"/>
    <w:rsid w:val="0076748C"/>
    <w:rsid w:val="00767EE3"/>
    <w:rsid w:val="00770E4A"/>
    <w:rsid w:val="00771082"/>
    <w:rsid w:val="007723BD"/>
    <w:rsid w:val="00772C4B"/>
    <w:rsid w:val="00773037"/>
    <w:rsid w:val="00773A7D"/>
    <w:rsid w:val="007741E6"/>
    <w:rsid w:val="007802E8"/>
    <w:rsid w:val="00780F41"/>
    <w:rsid w:val="00781523"/>
    <w:rsid w:val="007819A4"/>
    <w:rsid w:val="00781A57"/>
    <w:rsid w:val="0078290F"/>
    <w:rsid w:val="00782C16"/>
    <w:rsid w:val="007837F3"/>
    <w:rsid w:val="0078391B"/>
    <w:rsid w:val="00783B81"/>
    <w:rsid w:val="00783D69"/>
    <w:rsid w:val="0078404A"/>
    <w:rsid w:val="0078516B"/>
    <w:rsid w:val="007861C3"/>
    <w:rsid w:val="007863AD"/>
    <w:rsid w:val="00787082"/>
    <w:rsid w:val="007916A6"/>
    <w:rsid w:val="00791876"/>
    <w:rsid w:val="00791C1E"/>
    <w:rsid w:val="00791C64"/>
    <w:rsid w:val="00793D3E"/>
    <w:rsid w:val="007945B1"/>
    <w:rsid w:val="007953CD"/>
    <w:rsid w:val="007967FB"/>
    <w:rsid w:val="00796EC6"/>
    <w:rsid w:val="00796EF8"/>
    <w:rsid w:val="007973F8"/>
    <w:rsid w:val="00797D05"/>
    <w:rsid w:val="007A12BC"/>
    <w:rsid w:val="007A134E"/>
    <w:rsid w:val="007A1561"/>
    <w:rsid w:val="007A3F03"/>
    <w:rsid w:val="007A4E27"/>
    <w:rsid w:val="007A7737"/>
    <w:rsid w:val="007A77AB"/>
    <w:rsid w:val="007B1163"/>
    <w:rsid w:val="007B14F0"/>
    <w:rsid w:val="007B5042"/>
    <w:rsid w:val="007B56B3"/>
    <w:rsid w:val="007B6939"/>
    <w:rsid w:val="007B6A50"/>
    <w:rsid w:val="007B779A"/>
    <w:rsid w:val="007B7BB4"/>
    <w:rsid w:val="007C000D"/>
    <w:rsid w:val="007C105D"/>
    <w:rsid w:val="007C1089"/>
    <w:rsid w:val="007C1ED5"/>
    <w:rsid w:val="007C2DC5"/>
    <w:rsid w:val="007C3420"/>
    <w:rsid w:val="007C34E9"/>
    <w:rsid w:val="007C4AA7"/>
    <w:rsid w:val="007C6635"/>
    <w:rsid w:val="007C6779"/>
    <w:rsid w:val="007C67BD"/>
    <w:rsid w:val="007C6D40"/>
    <w:rsid w:val="007C77BD"/>
    <w:rsid w:val="007D1233"/>
    <w:rsid w:val="007D5BE6"/>
    <w:rsid w:val="007D707C"/>
    <w:rsid w:val="007E0103"/>
    <w:rsid w:val="007E0381"/>
    <w:rsid w:val="007E2316"/>
    <w:rsid w:val="007E2C09"/>
    <w:rsid w:val="007E3BB5"/>
    <w:rsid w:val="007E3D6E"/>
    <w:rsid w:val="007E3F66"/>
    <w:rsid w:val="007E5D11"/>
    <w:rsid w:val="007E7A84"/>
    <w:rsid w:val="007F0AE4"/>
    <w:rsid w:val="007F0D43"/>
    <w:rsid w:val="007F1A8E"/>
    <w:rsid w:val="007F2817"/>
    <w:rsid w:val="007F3326"/>
    <w:rsid w:val="007F3C3B"/>
    <w:rsid w:val="007F3CCD"/>
    <w:rsid w:val="007F50EA"/>
    <w:rsid w:val="007F52AF"/>
    <w:rsid w:val="007F5668"/>
    <w:rsid w:val="007F6597"/>
    <w:rsid w:val="007F68F6"/>
    <w:rsid w:val="007F6D35"/>
    <w:rsid w:val="007F70E2"/>
    <w:rsid w:val="007F70FC"/>
    <w:rsid w:val="007F7806"/>
    <w:rsid w:val="00800C36"/>
    <w:rsid w:val="00801866"/>
    <w:rsid w:val="00801D40"/>
    <w:rsid w:val="00801E49"/>
    <w:rsid w:val="008029E9"/>
    <w:rsid w:val="00803CAC"/>
    <w:rsid w:val="00804394"/>
    <w:rsid w:val="008054E0"/>
    <w:rsid w:val="00805E9D"/>
    <w:rsid w:val="00806F6D"/>
    <w:rsid w:val="008070D2"/>
    <w:rsid w:val="0080796A"/>
    <w:rsid w:val="008102DE"/>
    <w:rsid w:val="008106E8"/>
    <w:rsid w:val="00811565"/>
    <w:rsid w:val="008120EB"/>
    <w:rsid w:val="008133AB"/>
    <w:rsid w:val="008138EF"/>
    <w:rsid w:val="00813EB0"/>
    <w:rsid w:val="00814059"/>
    <w:rsid w:val="00814AE2"/>
    <w:rsid w:val="00814B06"/>
    <w:rsid w:val="00814F64"/>
    <w:rsid w:val="00815366"/>
    <w:rsid w:val="008156DD"/>
    <w:rsid w:val="00815AB0"/>
    <w:rsid w:val="00816072"/>
    <w:rsid w:val="00816C00"/>
    <w:rsid w:val="00817DAB"/>
    <w:rsid w:val="0082340D"/>
    <w:rsid w:val="00823A91"/>
    <w:rsid w:val="00823C7F"/>
    <w:rsid w:val="00825001"/>
    <w:rsid w:val="00825280"/>
    <w:rsid w:val="00825F28"/>
    <w:rsid w:val="008269CE"/>
    <w:rsid w:val="00826F4B"/>
    <w:rsid w:val="00827232"/>
    <w:rsid w:val="008272B0"/>
    <w:rsid w:val="00827C0B"/>
    <w:rsid w:val="00830D0C"/>
    <w:rsid w:val="00832D7E"/>
    <w:rsid w:val="0083346A"/>
    <w:rsid w:val="0083670A"/>
    <w:rsid w:val="008370AB"/>
    <w:rsid w:val="00841896"/>
    <w:rsid w:val="00841E0F"/>
    <w:rsid w:val="0084292F"/>
    <w:rsid w:val="00844222"/>
    <w:rsid w:val="00844609"/>
    <w:rsid w:val="0084465A"/>
    <w:rsid w:val="008447DD"/>
    <w:rsid w:val="00845BE3"/>
    <w:rsid w:val="00845FB6"/>
    <w:rsid w:val="00847322"/>
    <w:rsid w:val="00847954"/>
    <w:rsid w:val="00852228"/>
    <w:rsid w:val="008522B8"/>
    <w:rsid w:val="00855172"/>
    <w:rsid w:val="008564E1"/>
    <w:rsid w:val="008565EB"/>
    <w:rsid w:val="00856630"/>
    <w:rsid w:val="00856C84"/>
    <w:rsid w:val="008601E8"/>
    <w:rsid w:val="0086310F"/>
    <w:rsid w:val="0086526A"/>
    <w:rsid w:val="00866471"/>
    <w:rsid w:val="00866538"/>
    <w:rsid w:val="008716A6"/>
    <w:rsid w:val="00871F38"/>
    <w:rsid w:val="00872E1F"/>
    <w:rsid w:val="008737D3"/>
    <w:rsid w:val="00874DEF"/>
    <w:rsid w:val="00875559"/>
    <w:rsid w:val="00877243"/>
    <w:rsid w:val="00877FF0"/>
    <w:rsid w:val="00881B11"/>
    <w:rsid w:val="00882BAB"/>
    <w:rsid w:val="00885528"/>
    <w:rsid w:val="00885FA6"/>
    <w:rsid w:val="0088613B"/>
    <w:rsid w:val="008866DE"/>
    <w:rsid w:val="008868E0"/>
    <w:rsid w:val="0088732A"/>
    <w:rsid w:val="00887700"/>
    <w:rsid w:val="008908EB"/>
    <w:rsid w:val="00890AFF"/>
    <w:rsid w:val="00890F36"/>
    <w:rsid w:val="008913A5"/>
    <w:rsid w:val="00891A80"/>
    <w:rsid w:val="00891AAA"/>
    <w:rsid w:val="008932C8"/>
    <w:rsid w:val="00893C32"/>
    <w:rsid w:val="00894100"/>
    <w:rsid w:val="00895031"/>
    <w:rsid w:val="008957BE"/>
    <w:rsid w:val="0089626B"/>
    <w:rsid w:val="00896F90"/>
    <w:rsid w:val="008A2711"/>
    <w:rsid w:val="008A31D6"/>
    <w:rsid w:val="008A3DB9"/>
    <w:rsid w:val="008A42A1"/>
    <w:rsid w:val="008A527A"/>
    <w:rsid w:val="008A5B59"/>
    <w:rsid w:val="008A70C3"/>
    <w:rsid w:val="008A7C9D"/>
    <w:rsid w:val="008B1175"/>
    <w:rsid w:val="008B2616"/>
    <w:rsid w:val="008B29FD"/>
    <w:rsid w:val="008B35F1"/>
    <w:rsid w:val="008B3744"/>
    <w:rsid w:val="008B4C53"/>
    <w:rsid w:val="008C133A"/>
    <w:rsid w:val="008C140B"/>
    <w:rsid w:val="008C1778"/>
    <w:rsid w:val="008C49B5"/>
    <w:rsid w:val="008C5294"/>
    <w:rsid w:val="008C6DA0"/>
    <w:rsid w:val="008C7BF5"/>
    <w:rsid w:val="008C7FFD"/>
    <w:rsid w:val="008D0E43"/>
    <w:rsid w:val="008D0FB4"/>
    <w:rsid w:val="008D38F8"/>
    <w:rsid w:val="008D4954"/>
    <w:rsid w:val="008D5A42"/>
    <w:rsid w:val="008D5B77"/>
    <w:rsid w:val="008D6D42"/>
    <w:rsid w:val="008D7354"/>
    <w:rsid w:val="008D77EE"/>
    <w:rsid w:val="008D7C33"/>
    <w:rsid w:val="008E048E"/>
    <w:rsid w:val="008E11E8"/>
    <w:rsid w:val="008E12A2"/>
    <w:rsid w:val="008E16F2"/>
    <w:rsid w:val="008E1B4B"/>
    <w:rsid w:val="008E20B4"/>
    <w:rsid w:val="008E2B9B"/>
    <w:rsid w:val="008E4271"/>
    <w:rsid w:val="008E44D6"/>
    <w:rsid w:val="008E48D1"/>
    <w:rsid w:val="008E5A01"/>
    <w:rsid w:val="008E5B5B"/>
    <w:rsid w:val="008E638B"/>
    <w:rsid w:val="008E7133"/>
    <w:rsid w:val="008F1EEC"/>
    <w:rsid w:val="008F3190"/>
    <w:rsid w:val="008F6B7E"/>
    <w:rsid w:val="008F6BB4"/>
    <w:rsid w:val="008F6D2B"/>
    <w:rsid w:val="008F732A"/>
    <w:rsid w:val="008F7860"/>
    <w:rsid w:val="009005DD"/>
    <w:rsid w:val="0090085D"/>
    <w:rsid w:val="00901728"/>
    <w:rsid w:val="009034DD"/>
    <w:rsid w:val="009037D4"/>
    <w:rsid w:val="00904B82"/>
    <w:rsid w:val="009061BF"/>
    <w:rsid w:val="00906407"/>
    <w:rsid w:val="00906621"/>
    <w:rsid w:val="00906C6F"/>
    <w:rsid w:val="00906ED2"/>
    <w:rsid w:val="0090718B"/>
    <w:rsid w:val="00907C5D"/>
    <w:rsid w:val="00913510"/>
    <w:rsid w:val="009142FB"/>
    <w:rsid w:val="00914A38"/>
    <w:rsid w:val="00914F31"/>
    <w:rsid w:val="009159B1"/>
    <w:rsid w:val="009214ED"/>
    <w:rsid w:val="00922E7C"/>
    <w:rsid w:val="00923984"/>
    <w:rsid w:val="0092408A"/>
    <w:rsid w:val="00925D4E"/>
    <w:rsid w:val="00925D52"/>
    <w:rsid w:val="009261B5"/>
    <w:rsid w:val="00926F48"/>
    <w:rsid w:val="009272CC"/>
    <w:rsid w:val="0092792F"/>
    <w:rsid w:val="0092793F"/>
    <w:rsid w:val="0093146C"/>
    <w:rsid w:val="00931CB9"/>
    <w:rsid w:val="00933364"/>
    <w:rsid w:val="00937ABD"/>
    <w:rsid w:val="00940721"/>
    <w:rsid w:val="009412A4"/>
    <w:rsid w:val="009415B5"/>
    <w:rsid w:val="00941EF7"/>
    <w:rsid w:val="009425D2"/>
    <w:rsid w:val="009439EF"/>
    <w:rsid w:val="00943BD7"/>
    <w:rsid w:val="00944595"/>
    <w:rsid w:val="00944A58"/>
    <w:rsid w:val="00945504"/>
    <w:rsid w:val="0094550B"/>
    <w:rsid w:val="00945B7F"/>
    <w:rsid w:val="00945E3C"/>
    <w:rsid w:val="00945FA7"/>
    <w:rsid w:val="009474FB"/>
    <w:rsid w:val="0095136D"/>
    <w:rsid w:val="00951F23"/>
    <w:rsid w:val="00954253"/>
    <w:rsid w:val="009546E6"/>
    <w:rsid w:val="0095533D"/>
    <w:rsid w:val="0095589A"/>
    <w:rsid w:val="009579F3"/>
    <w:rsid w:val="00960D53"/>
    <w:rsid w:val="00960E29"/>
    <w:rsid w:val="0096157F"/>
    <w:rsid w:val="009626C9"/>
    <w:rsid w:val="00962AAE"/>
    <w:rsid w:val="00962C05"/>
    <w:rsid w:val="00962C40"/>
    <w:rsid w:val="00962C6F"/>
    <w:rsid w:val="0096321B"/>
    <w:rsid w:val="009641DB"/>
    <w:rsid w:val="009667E9"/>
    <w:rsid w:val="0096696F"/>
    <w:rsid w:val="0096753B"/>
    <w:rsid w:val="009707B8"/>
    <w:rsid w:val="00970D02"/>
    <w:rsid w:val="009710A5"/>
    <w:rsid w:val="009714AF"/>
    <w:rsid w:val="0097229E"/>
    <w:rsid w:val="00972B37"/>
    <w:rsid w:val="00975F10"/>
    <w:rsid w:val="0097633A"/>
    <w:rsid w:val="009763B7"/>
    <w:rsid w:val="00976E7D"/>
    <w:rsid w:val="0097740F"/>
    <w:rsid w:val="00980744"/>
    <w:rsid w:val="00982C92"/>
    <w:rsid w:val="00982E27"/>
    <w:rsid w:val="009836F5"/>
    <w:rsid w:val="00983829"/>
    <w:rsid w:val="009839D5"/>
    <w:rsid w:val="00983C79"/>
    <w:rsid w:val="00986EB0"/>
    <w:rsid w:val="009871FD"/>
    <w:rsid w:val="009875B6"/>
    <w:rsid w:val="0098766C"/>
    <w:rsid w:val="00990E21"/>
    <w:rsid w:val="009913F0"/>
    <w:rsid w:val="00991D1D"/>
    <w:rsid w:val="00993C5E"/>
    <w:rsid w:val="009946CD"/>
    <w:rsid w:val="00995675"/>
    <w:rsid w:val="00996E6F"/>
    <w:rsid w:val="009971D9"/>
    <w:rsid w:val="009977A0"/>
    <w:rsid w:val="00997A52"/>
    <w:rsid w:val="009A0EF1"/>
    <w:rsid w:val="009A1F59"/>
    <w:rsid w:val="009A2638"/>
    <w:rsid w:val="009A28F9"/>
    <w:rsid w:val="009A7524"/>
    <w:rsid w:val="009A7B7F"/>
    <w:rsid w:val="009B070F"/>
    <w:rsid w:val="009B144E"/>
    <w:rsid w:val="009B45E7"/>
    <w:rsid w:val="009B49FE"/>
    <w:rsid w:val="009B4AFA"/>
    <w:rsid w:val="009B537F"/>
    <w:rsid w:val="009B5F47"/>
    <w:rsid w:val="009B6390"/>
    <w:rsid w:val="009B6F6F"/>
    <w:rsid w:val="009B7A41"/>
    <w:rsid w:val="009B7FCF"/>
    <w:rsid w:val="009C1E45"/>
    <w:rsid w:val="009C2DD4"/>
    <w:rsid w:val="009C3638"/>
    <w:rsid w:val="009C4373"/>
    <w:rsid w:val="009C4398"/>
    <w:rsid w:val="009C4849"/>
    <w:rsid w:val="009C4C2C"/>
    <w:rsid w:val="009C4C92"/>
    <w:rsid w:val="009C57E9"/>
    <w:rsid w:val="009C5D04"/>
    <w:rsid w:val="009C6004"/>
    <w:rsid w:val="009D0B16"/>
    <w:rsid w:val="009D140A"/>
    <w:rsid w:val="009D1FA7"/>
    <w:rsid w:val="009D2CFF"/>
    <w:rsid w:val="009D383A"/>
    <w:rsid w:val="009D38D8"/>
    <w:rsid w:val="009D50A9"/>
    <w:rsid w:val="009D69D8"/>
    <w:rsid w:val="009E06B6"/>
    <w:rsid w:val="009E0E3A"/>
    <w:rsid w:val="009E2D7F"/>
    <w:rsid w:val="009E3288"/>
    <w:rsid w:val="009E39D8"/>
    <w:rsid w:val="009E4074"/>
    <w:rsid w:val="009E4A4C"/>
    <w:rsid w:val="009E4B2D"/>
    <w:rsid w:val="009E5105"/>
    <w:rsid w:val="009E5B63"/>
    <w:rsid w:val="009E5D81"/>
    <w:rsid w:val="009E65AC"/>
    <w:rsid w:val="009E67DA"/>
    <w:rsid w:val="009E7242"/>
    <w:rsid w:val="009F10A5"/>
    <w:rsid w:val="009F1FE9"/>
    <w:rsid w:val="009F25B7"/>
    <w:rsid w:val="009F28AB"/>
    <w:rsid w:val="009F4347"/>
    <w:rsid w:val="009F5B33"/>
    <w:rsid w:val="009F683D"/>
    <w:rsid w:val="009F7C6E"/>
    <w:rsid w:val="00A01D01"/>
    <w:rsid w:val="00A0279E"/>
    <w:rsid w:val="00A02E1C"/>
    <w:rsid w:val="00A02EAD"/>
    <w:rsid w:val="00A02F21"/>
    <w:rsid w:val="00A03404"/>
    <w:rsid w:val="00A03735"/>
    <w:rsid w:val="00A03E75"/>
    <w:rsid w:val="00A043B4"/>
    <w:rsid w:val="00A0468C"/>
    <w:rsid w:val="00A05810"/>
    <w:rsid w:val="00A07349"/>
    <w:rsid w:val="00A10CFB"/>
    <w:rsid w:val="00A11932"/>
    <w:rsid w:val="00A12C46"/>
    <w:rsid w:val="00A12D0B"/>
    <w:rsid w:val="00A12E75"/>
    <w:rsid w:val="00A13929"/>
    <w:rsid w:val="00A13953"/>
    <w:rsid w:val="00A14A27"/>
    <w:rsid w:val="00A1536E"/>
    <w:rsid w:val="00A154E4"/>
    <w:rsid w:val="00A15CB2"/>
    <w:rsid w:val="00A17663"/>
    <w:rsid w:val="00A217B4"/>
    <w:rsid w:val="00A2217E"/>
    <w:rsid w:val="00A2293A"/>
    <w:rsid w:val="00A239F5"/>
    <w:rsid w:val="00A23FF8"/>
    <w:rsid w:val="00A24C84"/>
    <w:rsid w:val="00A25C81"/>
    <w:rsid w:val="00A26746"/>
    <w:rsid w:val="00A27812"/>
    <w:rsid w:val="00A30669"/>
    <w:rsid w:val="00A3120F"/>
    <w:rsid w:val="00A3199B"/>
    <w:rsid w:val="00A32690"/>
    <w:rsid w:val="00A3326D"/>
    <w:rsid w:val="00A337E5"/>
    <w:rsid w:val="00A33AAE"/>
    <w:rsid w:val="00A35150"/>
    <w:rsid w:val="00A3743B"/>
    <w:rsid w:val="00A41FED"/>
    <w:rsid w:val="00A4212C"/>
    <w:rsid w:val="00A428E3"/>
    <w:rsid w:val="00A428F1"/>
    <w:rsid w:val="00A42F4F"/>
    <w:rsid w:val="00A434FD"/>
    <w:rsid w:val="00A43D48"/>
    <w:rsid w:val="00A449E6"/>
    <w:rsid w:val="00A46D39"/>
    <w:rsid w:val="00A50635"/>
    <w:rsid w:val="00A518F6"/>
    <w:rsid w:val="00A5235F"/>
    <w:rsid w:val="00A52F27"/>
    <w:rsid w:val="00A5409E"/>
    <w:rsid w:val="00A54D98"/>
    <w:rsid w:val="00A563D5"/>
    <w:rsid w:val="00A572B8"/>
    <w:rsid w:val="00A609C2"/>
    <w:rsid w:val="00A61A38"/>
    <w:rsid w:val="00A62528"/>
    <w:rsid w:val="00A642D5"/>
    <w:rsid w:val="00A65DC9"/>
    <w:rsid w:val="00A65F32"/>
    <w:rsid w:val="00A6645F"/>
    <w:rsid w:val="00A6723C"/>
    <w:rsid w:val="00A70F06"/>
    <w:rsid w:val="00A712B4"/>
    <w:rsid w:val="00A741E7"/>
    <w:rsid w:val="00A7527D"/>
    <w:rsid w:val="00A80864"/>
    <w:rsid w:val="00A81086"/>
    <w:rsid w:val="00A82B8C"/>
    <w:rsid w:val="00A82D94"/>
    <w:rsid w:val="00A836CE"/>
    <w:rsid w:val="00A838A5"/>
    <w:rsid w:val="00A84762"/>
    <w:rsid w:val="00A84E9A"/>
    <w:rsid w:val="00A854EB"/>
    <w:rsid w:val="00A85B93"/>
    <w:rsid w:val="00A85C62"/>
    <w:rsid w:val="00A86805"/>
    <w:rsid w:val="00A868E2"/>
    <w:rsid w:val="00A87CA4"/>
    <w:rsid w:val="00A91692"/>
    <w:rsid w:val="00A92564"/>
    <w:rsid w:val="00A932CC"/>
    <w:rsid w:val="00A93812"/>
    <w:rsid w:val="00A95C71"/>
    <w:rsid w:val="00AA03F9"/>
    <w:rsid w:val="00AA0744"/>
    <w:rsid w:val="00AA13CE"/>
    <w:rsid w:val="00AA1617"/>
    <w:rsid w:val="00AA1B37"/>
    <w:rsid w:val="00AA2A6D"/>
    <w:rsid w:val="00AA3A95"/>
    <w:rsid w:val="00AA3E77"/>
    <w:rsid w:val="00AA5C00"/>
    <w:rsid w:val="00AA5D70"/>
    <w:rsid w:val="00AA649D"/>
    <w:rsid w:val="00AB04BA"/>
    <w:rsid w:val="00AB146E"/>
    <w:rsid w:val="00AB1F44"/>
    <w:rsid w:val="00AB2B8A"/>
    <w:rsid w:val="00AB2B9E"/>
    <w:rsid w:val="00AB41E6"/>
    <w:rsid w:val="00AB4514"/>
    <w:rsid w:val="00AB5F4B"/>
    <w:rsid w:val="00AB62DB"/>
    <w:rsid w:val="00AB6657"/>
    <w:rsid w:val="00AB70AE"/>
    <w:rsid w:val="00AC069C"/>
    <w:rsid w:val="00AC1459"/>
    <w:rsid w:val="00AC1998"/>
    <w:rsid w:val="00AC232C"/>
    <w:rsid w:val="00AC2DF0"/>
    <w:rsid w:val="00AC3090"/>
    <w:rsid w:val="00AC3224"/>
    <w:rsid w:val="00AC39BA"/>
    <w:rsid w:val="00AC456E"/>
    <w:rsid w:val="00AC484D"/>
    <w:rsid w:val="00AC5415"/>
    <w:rsid w:val="00AC5B1A"/>
    <w:rsid w:val="00AC5EDF"/>
    <w:rsid w:val="00AC6410"/>
    <w:rsid w:val="00AC7D28"/>
    <w:rsid w:val="00AC7ECE"/>
    <w:rsid w:val="00AD0D50"/>
    <w:rsid w:val="00AD11FD"/>
    <w:rsid w:val="00AD19A6"/>
    <w:rsid w:val="00AD243B"/>
    <w:rsid w:val="00AD40EB"/>
    <w:rsid w:val="00AD64AA"/>
    <w:rsid w:val="00AE01B2"/>
    <w:rsid w:val="00AE2646"/>
    <w:rsid w:val="00AE29C3"/>
    <w:rsid w:val="00AE2A11"/>
    <w:rsid w:val="00AE304A"/>
    <w:rsid w:val="00AE43DB"/>
    <w:rsid w:val="00AE536D"/>
    <w:rsid w:val="00AE566F"/>
    <w:rsid w:val="00AE7309"/>
    <w:rsid w:val="00AE7DC7"/>
    <w:rsid w:val="00AF02D2"/>
    <w:rsid w:val="00AF04BC"/>
    <w:rsid w:val="00AF1C85"/>
    <w:rsid w:val="00AF4EF5"/>
    <w:rsid w:val="00AF5A8D"/>
    <w:rsid w:val="00AF5ECD"/>
    <w:rsid w:val="00AF6387"/>
    <w:rsid w:val="00AF7E51"/>
    <w:rsid w:val="00B02379"/>
    <w:rsid w:val="00B02F64"/>
    <w:rsid w:val="00B03712"/>
    <w:rsid w:val="00B03A6B"/>
    <w:rsid w:val="00B03D4A"/>
    <w:rsid w:val="00B05D62"/>
    <w:rsid w:val="00B05DEC"/>
    <w:rsid w:val="00B076E9"/>
    <w:rsid w:val="00B1062C"/>
    <w:rsid w:val="00B12128"/>
    <w:rsid w:val="00B1299F"/>
    <w:rsid w:val="00B13294"/>
    <w:rsid w:val="00B132C4"/>
    <w:rsid w:val="00B143DA"/>
    <w:rsid w:val="00B152F8"/>
    <w:rsid w:val="00B15FDE"/>
    <w:rsid w:val="00B15FFA"/>
    <w:rsid w:val="00B226F9"/>
    <w:rsid w:val="00B22B2E"/>
    <w:rsid w:val="00B22E39"/>
    <w:rsid w:val="00B269EA"/>
    <w:rsid w:val="00B303D3"/>
    <w:rsid w:val="00B30B42"/>
    <w:rsid w:val="00B3184B"/>
    <w:rsid w:val="00B31EF3"/>
    <w:rsid w:val="00B33F85"/>
    <w:rsid w:val="00B353F3"/>
    <w:rsid w:val="00B36177"/>
    <w:rsid w:val="00B3770B"/>
    <w:rsid w:val="00B37A15"/>
    <w:rsid w:val="00B37BD4"/>
    <w:rsid w:val="00B37F45"/>
    <w:rsid w:val="00B4005F"/>
    <w:rsid w:val="00B4066A"/>
    <w:rsid w:val="00B41317"/>
    <w:rsid w:val="00B41AA3"/>
    <w:rsid w:val="00B420F8"/>
    <w:rsid w:val="00B4476B"/>
    <w:rsid w:val="00B4568F"/>
    <w:rsid w:val="00B47436"/>
    <w:rsid w:val="00B47878"/>
    <w:rsid w:val="00B50998"/>
    <w:rsid w:val="00B5206C"/>
    <w:rsid w:val="00B52782"/>
    <w:rsid w:val="00B52A2C"/>
    <w:rsid w:val="00B52B11"/>
    <w:rsid w:val="00B5414D"/>
    <w:rsid w:val="00B542DC"/>
    <w:rsid w:val="00B54DEC"/>
    <w:rsid w:val="00B567F8"/>
    <w:rsid w:val="00B56839"/>
    <w:rsid w:val="00B616B4"/>
    <w:rsid w:val="00B62AD3"/>
    <w:rsid w:val="00B62EF9"/>
    <w:rsid w:val="00B63CEB"/>
    <w:rsid w:val="00B6550D"/>
    <w:rsid w:val="00B66FA6"/>
    <w:rsid w:val="00B6759A"/>
    <w:rsid w:val="00B71674"/>
    <w:rsid w:val="00B72356"/>
    <w:rsid w:val="00B72993"/>
    <w:rsid w:val="00B735E8"/>
    <w:rsid w:val="00B73CE3"/>
    <w:rsid w:val="00B73D8F"/>
    <w:rsid w:val="00B758AC"/>
    <w:rsid w:val="00B76402"/>
    <w:rsid w:val="00B806B5"/>
    <w:rsid w:val="00B80DA0"/>
    <w:rsid w:val="00B80E27"/>
    <w:rsid w:val="00B8156E"/>
    <w:rsid w:val="00B819E9"/>
    <w:rsid w:val="00B83B71"/>
    <w:rsid w:val="00B851F1"/>
    <w:rsid w:val="00B85CE7"/>
    <w:rsid w:val="00B85D3D"/>
    <w:rsid w:val="00B87266"/>
    <w:rsid w:val="00B90A90"/>
    <w:rsid w:val="00B93A03"/>
    <w:rsid w:val="00B943E4"/>
    <w:rsid w:val="00B95842"/>
    <w:rsid w:val="00B967F3"/>
    <w:rsid w:val="00B97353"/>
    <w:rsid w:val="00BA0DDC"/>
    <w:rsid w:val="00BA32F3"/>
    <w:rsid w:val="00BA4EBB"/>
    <w:rsid w:val="00BA5019"/>
    <w:rsid w:val="00BA5154"/>
    <w:rsid w:val="00BA6CF0"/>
    <w:rsid w:val="00BA7102"/>
    <w:rsid w:val="00BA777A"/>
    <w:rsid w:val="00BB082E"/>
    <w:rsid w:val="00BB3AA3"/>
    <w:rsid w:val="00BB66E4"/>
    <w:rsid w:val="00BB7354"/>
    <w:rsid w:val="00BB7964"/>
    <w:rsid w:val="00BB79AA"/>
    <w:rsid w:val="00BB7A86"/>
    <w:rsid w:val="00BB7C8A"/>
    <w:rsid w:val="00BC0B34"/>
    <w:rsid w:val="00BC1267"/>
    <w:rsid w:val="00BC15EB"/>
    <w:rsid w:val="00BC1A3A"/>
    <w:rsid w:val="00BC3250"/>
    <w:rsid w:val="00BC5C6C"/>
    <w:rsid w:val="00BC6655"/>
    <w:rsid w:val="00BC6990"/>
    <w:rsid w:val="00BC7FF5"/>
    <w:rsid w:val="00BD02F0"/>
    <w:rsid w:val="00BD1219"/>
    <w:rsid w:val="00BD24F6"/>
    <w:rsid w:val="00BD2527"/>
    <w:rsid w:val="00BD36FD"/>
    <w:rsid w:val="00BD3722"/>
    <w:rsid w:val="00BD391A"/>
    <w:rsid w:val="00BD4DEC"/>
    <w:rsid w:val="00BD5628"/>
    <w:rsid w:val="00BD6717"/>
    <w:rsid w:val="00BD6D0D"/>
    <w:rsid w:val="00BE0BA3"/>
    <w:rsid w:val="00BE18B7"/>
    <w:rsid w:val="00BE48A7"/>
    <w:rsid w:val="00BE50C5"/>
    <w:rsid w:val="00BE56B3"/>
    <w:rsid w:val="00BF02A2"/>
    <w:rsid w:val="00BF0A3D"/>
    <w:rsid w:val="00BF191F"/>
    <w:rsid w:val="00BF1AE2"/>
    <w:rsid w:val="00BF1FB1"/>
    <w:rsid w:val="00BF4AA1"/>
    <w:rsid w:val="00BF5A60"/>
    <w:rsid w:val="00BF6B0D"/>
    <w:rsid w:val="00C00A1F"/>
    <w:rsid w:val="00C01195"/>
    <w:rsid w:val="00C04371"/>
    <w:rsid w:val="00C0480C"/>
    <w:rsid w:val="00C06209"/>
    <w:rsid w:val="00C06C0E"/>
    <w:rsid w:val="00C07460"/>
    <w:rsid w:val="00C10FB2"/>
    <w:rsid w:val="00C11035"/>
    <w:rsid w:val="00C11670"/>
    <w:rsid w:val="00C1189D"/>
    <w:rsid w:val="00C1297F"/>
    <w:rsid w:val="00C13011"/>
    <w:rsid w:val="00C14BCD"/>
    <w:rsid w:val="00C14D25"/>
    <w:rsid w:val="00C15EB7"/>
    <w:rsid w:val="00C1666E"/>
    <w:rsid w:val="00C2046B"/>
    <w:rsid w:val="00C215F3"/>
    <w:rsid w:val="00C218BC"/>
    <w:rsid w:val="00C2202B"/>
    <w:rsid w:val="00C2475B"/>
    <w:rsid w:val="00C25990"/>
    <w:rsid w:val="00C26F06"/>
    <w:rsid w:val="00C32253"/>
    <w:rsid w:val="00C332CC"/>
    <w:rsid w:val="00C3386E"/>
    <w:rsid w:val="00C3422E"/>
    <w:rsid w:val="00C3459D"/>
    <w:rsid w:val="00C36832"/>
    <w:rsid w:val="00C36E58"/>
    <w:rsid w:val="00C37744"/>
    <w:rsid w:val="00C431C9"/>
    <w:rsid w:val="00C439D9"/>
    <w:rsid w:val="00C43E29"/>
    <w:rsid w:val="00C44442"/>
    <w:rsid w:val="00C44DD1"/>
    <w:rsid w:val="00C46334"/>
    <w:rsid w:val="00C47061"/>
    <w:rsid w:val="00C477FB"/>
    <w:rsid w:val="00C504DA"/>
    <w:rsid w:val="00C51930"/>
    <w:rsid w:val="00C53958"/>
    <w:rsid w:val="00C55873"/>
    <w:rsid w:val="00C56387"/>
    <w:rsid w:val="00C566D9"/>
    <w:rsid w:val="00C579EA"/>
    <w:rsid w:val="00C6014A"/>
    <w:rsid w:val="00C609BD"/>
    <w:rsid w:val="00C611C5"/>
    <w:rsid w:val="00C619ED"/>
    <w:rsid w:val="00C63E39"/>
    <w:rsid w:val="00C64CB1"/>
    <w:rsid w:val="00C66772"/>
    <w:rsid w:val="00C6703B"/>
    <w:rsid w:val="00C67BB7"/>
    <w:rsid w:val="00C70625"/>
    <w:rsid w:val="00C73656"/>
    <w:rsid w:val="00C74D5B"/>
    <w:rsid w:val="00C750C8"/>
    <w:rsid w:val="00C76FA6"/>
    <w:rsid w:val="00C774A8"/>
    <w:rsid w:val="00C77717"/>
    <w:rsid w:val="00C77EE7"/>
    <w:rsid w:val="00C8290C"/>
    <w:rsid w:val="00C82C29"/>
    <w:rsid w:val="00C82DA4"/>
    <w:rsid w:val="00C84287"/>
    <w:rsid w:val="00C84E87"/>
    <w:rsid w:val="00C84FF0"/>
    <w:rsid w:val="00C856BA"/>
    <w:rsid w:val="00C85A9C"/>
    <w:rsid w:val="00C85D83"/>
    <w:rsid w:val="00C8636F"/>
    <w:rsid w:val="00C86DF3"/>
    <w:rsid w:val="00C90258"/>
    <w:rsid w:val="00C904AA"/>
    <w:rsid w:val="00C910AF"/>
    <w:rsid w:val="00C926C0"/>
    <w:rsid w:val="00C9309C"/>
    <w:rsid w:val="00C949A9"/>
    <w:rsid w:val="00C94BB9"/>
    <w:rsid w:val="00C956FC"/>
    <w:rsid w:val="00C95FA4"/>
    <w:rsid w:val="00C96792"/>
    <w:rsid w:val="00C9798B"/>
    <w:rsid w:val="00C97BED"/>
    <w:rsid w:val="00CA02EE"/>
    <w:rsid w:val="00CA10EF"/>
    <w:rsid w:val="00CA2128"/>
    <w:rsid w:val="00CA2C16"/>
    <w:rsid w:val="00CA330B"/>
    <w:rsid w:val="00CA3E51"/>
    <w:rsid w:val="00CA4149"/>
    <w:rsid w:val="00CA420C"/>
    <w:rsid w:val="00CA49C2"/>
    <w:rsid w:val="00CA516F"/>
    <w:rsid w:val="00CA6AFD"/>
    <w:rsid w:val="00CB13D0"/>
    <w:rsid w:val="00CB1687"/>
    <w:rsid w:val="00CB16F0"/>
    <w:rsid w:val="00CB379E"/>
    <w:rsid w:val="00CB3BB9"/>
    <w:rsid w:val="00CB4333"/>
    <w:rsid w:val="00CB57B5"/>
    <w:rsid w:val="00CC1F5F"/>
    <w:rsid w:val="00CC26F0"/>
    <w:rsid w:val="00CC28A4"/>
    <w:rsid w:val="00CC386E"/>
    <w:rsid w:val="00CC3956"/>
    <w:rsid w:val="00CC56E1"/>
    <w:rsid w:val="00CC5896"/>
    <w:rsid w:val="00CC5E07"/>
    <w:rsid w:val="00CC6068"/>
    <w:rsid w:val="00CC6138"/>
    <w:rsid w:val="00CC6AE3"/>
    <w:rsid w:val="00CC7DF9"/>
    <w:rsid w:val="00CC7F0B"/>
    <w:rsid w:val="00CD0F1A"/>
    <w:rsid w:val="00CD502F"/>
    <w:rsid w:val="00CD5BF2"/>
    <w:rsid w:val="00CD6EFF"/>
    <w:rsid w:val="00CD73DD"/>
    <w:rsid w:val="00CD7F29"/>
    <w:rsid w:val="00CE0211"/>
    <w:rsid w:val="00CE1FF3"/>
    <w:rsid w:val="00CE2A2A"/>
    <w:rsid w:val="00CE2AF6"/>
    <w:rsid w:val="00CE4603"/>
    <w:rsid w:val="00CE4D25"/>
    <w:rsid w:val="00CE4DAF"/>
    <w:rsid w:val="00CE6169"/>
    <w:rsid w:val="00CE6B01"/>
    <w:rsid w:val="00CE7E4F"/>
    <w:rsid w:val="00CF0261"/>
    <w:rsid w:val="00CF1925"/>
    <w:rsid w:val="00CF3475"/>
    <w:rsid w:val="00CF4C67"/>
    <w:rsid w:val="00D004BE"/>
    <w:rsid w:val="00D00A37"/>
    <w:rsid w:val="00D00AB3"/>
    <w:rsid w:val="00D02C9D"/>
    <w:rsid w:val="00D03BE8"/>
    <w:rsid w:val="00D04107"/>
    <w:rsid w:val="00D04695"/>
    <w:rsid w:val="00D05AB1"/>
    <w:rsid w:val="00D05C65"/>
    <w:rsid w:val="00D1288C"/>
    <w:rsid w:val="00D12C80"/>
    <w:rsid w:val="00D148A4"/>
    <w:rsid w:val="00D14A58"/>
    <w:rsid w:val="00D15595"/>
    <w:rsid w:val="00D20ADA"/>
    <w:rsid w:val="00D20BA4"/>
    <w:rsid w:val="00D20DED"/>
    <w:rsid w:val="00D2105F"/>
    <w:rsid w:val="00D210B1"/>
    <w:rsid w:val="00D21941"/>
    <w:rsid w:val="00D21B19"/>
    <w:rsid w:val="00D21F69"/>
    <w:rsid w:val="00D22719"/>
    <w:rsid w:val="00D249A1"/>
    <w:rsid w:val="00D250DE"/>
    <w:rsid w:val="00D269D8"/>
    <w:rsid w:val="00D2741E"/>
    <w:rsid w:val="00D274ED"/>
    <w:rsid w:val="00D30A01"/>
    <w:rsid w:val="00D31126"/>
    <w:rsid w:val="00D33BE4"/>
    <w:rsid w:val="00D33ED3"/>
    <w:rsid w:val="00D33F11"/>
    <w:rsid w:val="00D34ABC"/>
    <w:rsid w:val="00D359A4"/>
    <w:rsid w:val="00D35A58"/>
    <w:rsid w:val="00D35D39"/>
    <w:rsid w:val="00D37E27"/>
    <w:rsid w:val="00D40252"/>
    <w:rsid w:val="00D40C34"/>
    <w:rsid w:val="00D41B6B"/>
    <w:rsid w:val="00D4322F"/>
    <w:rsid w:val="00D43DCD"/>
    <w:rsid w:val="00D45A78"/>
    <w:rsid w:val="00D461E4"/>
    <w:rsid w:val="00D463F2"/>
    <w:rsid w:val="00D47D41"/>
    <w:rsid w:val="00D50666"/>
    <w:rsid w:val="00D51091"/>
    <w:rsid w:val="00D51808"/>
    <w:rsid w:val="00D522A6"/>
    <w:rsid w:val="00D5314C"/>
    <w:rsid w:val="00D54990"/>
    <w:rsid w:val="00D54C22"/>
    <w:rsid w:val="00D554F3"/>
    <w:rsid w:val="00D57276"/>
    <w:rsid w:val="00D60693"/>
    <w:rsid w:val="00D619D8"/>
    <w:rsid w:val="00D62649"/>
    <w:rsid w:val="00D62893"/>
    <w:rsid w:val="00D66982"/>
    <w:rsid w:val="00D670BC"/>
    <w:rsid w:val="00D703BF"/>
    <w:rsid w:val="00D70CE2"/>
    <w:rsid w:val="00D71B05"/>
    <w:rsid w:val="00D738F0"/>
    <w:rsid w:val="00D75DFE"/>
    <w:rsid w:val="00D760EC"/>
    <w:rsid w:val="00D76BFE"/>
    <w:rsid w:val="00D77859"/>
    <w:rsid w:val="00D8241A"/>
    <w:rsid w:val="00D8281F"/>
    <w:rsid w:val="00D82D28"/>
    <w:rsid w:val="00D83B10"/>
    <w:rsid w:val="00D83E5F"/>
    <w:rsid w:val="00D85599"/>
    <w:rsid w:val="00D859F1"/>
    <w:rsid w:val="00D8613A"/>
    <w:rsid w:val="00D912A1"/>
    <w:rsid w:val="00D9264F"/>
    <w:rsid w:val="00D92A76"/>
    <w:rsid w:val="00D94775"/>
    <w:rsid w:val="00D953A3"/>
    <w:rsid w:val="00D95576"/>
    <w:rsid w:val="00D95A36"/>
    <w:rsid w:val="00D95CFE"/>
    <w:rsid w:val="00D967CA"/>
    <w:rsid w:val="00D9776C"/>
    <w:rsid w:val="00DA0D7A"/>
    <w:rsid w:val="00DA1764"/>
    <w:rsid w:val="00DA4926"/>
    <w:rsid w:val="00DA4A5C"/>
    <w:rsid w:val="00DA6DEE"/>
    <w:rsid w:val="00DA6E7E"/>
    <w:rsid w:val="00DB1B69"/>
    <w:rsid w:val="00DB1CC2"/>
    <w:rsid w:val="00DB2510"/>
    <w:rsid w:val="00DB2F29"/>
    <w:rsid w:val="00DB3E83"/>
    <w:rsid w:val="00DB5E0A"/>
    <w:rsid w:val="00DB610E"/>
    <w:rsid w:val="00DC0321"/>
    <w:rsid w:val="00DC1F98"/>
    <w:rsid w:val="00DC2014"/>
    <w:rsid w:val="00DC349B"/>
    <w:rsid w:val="00DC3729"/>
    <w:rsid w:val="00DC4129"/>
    <w:rsid w:val="00DC4F2D"/>
    <w:rsid w:val="00DC5A0C"/>
    <w:rsid w:val="00DC5D86"/>
    <w:rsid w:val="00DC62F8"/>
    <w:rsid w:val="00DC6A1A"/>
    <w:rsid w:val="00DC74D4"/>
    <w:rsid w:val="00DC7671"/>
    <w:rsid w:val="00DC767F"/>
    <w:rsid w:val="00DD0157"/>
    <w:rsid w:val="00DD02FF"/>
    <w:rsid w:val="00DD241C"/>
    <w:rsid w:val="00DD395A"/>
    <w:rsid w:val="00DD4966"/>
    <w:rsid w:val="00DD5280"/>
    <w:rsid w:val="00DD52D4"/>
    <w:rsid w:val="00DD665B"/>
    <w:rsid w:val="00DD6B1D"/>
    <w:rsid w:val="00DD7075"/>
    <w:rsid w:val="00DD7208"/>
    <w:rsid w:val="00DD7E5E"/>
    <w:rsid w:val="00DE009A"/>
    <w:rsid w:val="00DE2D15"/>
    <w:rsid w:val="00DE338A"/>
    <w:rsid w:val="00DE3987"/>
    <w:rsid w:val="00DE3C4E"/>
    <w:rsid w:val="00DE3E7D"/>
    <w:rsid w:val="00DE4EF5"/>
    <w:rsid w:val="00DE559F"/>
    <w:rsid w:val="00DE6888"/>
    <w:rsid w:val="00DE6A14"/>
    <w:rsid w:val="00DE6B9E"/>
    <w:rsid w:val="00DE72BB"/>
    <w:rsid w:val="00DE747A"/>
    <w:rsid w:val="00DF0D37"/>
    <w:rsid w:val="00DF1030"/>
    <w:rsid w:val="00DF36A6"/>
    <w:rsid w:val="00DF40D1"/>
    <w:rsid w:val="00DF5D98"/>
    <w:rsid w:val="00DF6BDD"/>
    <w:rsid w:val="00DF7C4D"/>
    <w:rsid w:val="00DF7E1F"/>
    <w:rsid w:val="00E00580"/>
    <w:rsid w:val="00E0067C"/>
    <w:rsid w:val="00E00C17"/>
    <w:rsid w:val="00E0297B"/>
    <w:rsid w:val="00E043AA"/>
    <w:rsid w:val="00E04D08"/>
    <w:rsid w:val="00E05BD3"/>
    <w:rsid w:val="00E0692B"/>
    <w:rsid w:val="00E06C89"/>
    <w:rsid w:val="00E10034"/>
    <w:rsid w:val="00E10541"/>
    <w:rsid w:val="00E10704"/>
    <w:rsid w:val="00E11926"/>
    <w:rsid w:val="00E11CB5"/>
    <w:rsid w:val="00E120D8"/>
    <w:rsid w:val="00E1393A"/>
    <w:rsid w:val="00E15118"/>
    <w:rsid w:val="00E1513F"/>
    <w:rsid w:val="00E15A5E"/>
    <w:rsid w:val="00E15C35"/>
    <w:rsid w:val="00E16916"/>
    <w:rsid w:val="00E17787"/>
    <w:rsid w:val="00E17DE8"/>
    <w:rsid w:val="00E217F5"/>
    <w:rsid w:val="00E2353F"/>
    <w:rsid w:val="00E239D0"/>
    <w:rsid w:val="00E25302"/>
    <w:rsid w:val="00E25A76"/>
    <w:rsid w:val="00E26F9A"/>
    <w:rsid w:val="00E27299"/>
    <w:rsid w:val="00E27FF3"/>
    <w:rsid w:val="00E312F2"/>
    <w:rsid w:val="00E31FA2"/>
    <w:rsid w:val="00E33267"/>
    <w:rsid w:val="00E334BF"/>
    <w:rsid w:val="00E33B5D"/>
    <w:rsid w:val="00E33CFE"/>
    <w:rsid w:val="00E34653"/>
    <w:rsid w:val="00E3682A"/>
    <w:rsid w:val="00E37478"/>
    <w:rsid w:val="00E377D4"/>
    <w:rsid w:val="00E40793"/>
    <w:rsid w:val="00E40933"/>
    <w:rsid w:val="00E415EE"/>
    <w:rsid w:val="00E41952"/>
    <w:rsid w:val="00E41C44"/>
    <w:rsid w:val="00E42CF9"/>
    <w:rsid w:val="00E441D5"/>
    <w:rsid w:val="00E44FDD"/>
    <w:rsid w:val="00E45AED"/>
    <w:rsid w:val="00E47356"/>
    <w:rsid w:val="00E47E53"/>
    <w:rsid w:val="00E5112D"/>
    <w:rsid w:val="00E517AF"/>
    <w:rsid w:val="00E51D7A"/>
    <w:rsid w:val="00E51E20"/>
    <w:rsid w:val="00E5276C"/>
    <w:rsid w:val="00E52A32"/>
    <w:rsid w:val="00E53361"/>
    <w:rsid w:val="00E53389"/>
    <w:rsid w:val="00E533AD"/>
    <w:rsid w:val="00E5401B"/>
    <w:rsid w:val="00E55A34"/>
    <w:rsid w:val="00E56F74"/>
    <w:rsid w:val="00E6066D"/>
    <w:rsid w:val="00E607C7"/>
    <w:rsid w:val="00E62786"/>
    <w:rsid w:val="00E62B5C"/>
    <w:rsid w:val="00E631F7"/>
    <w:rsid w:val="00E6414F"/>
    <w:rsid w:val="00E65308"/>
    <w:rsid w:val="00E654F4"/>
    <w:rsid w:val="00E65DB2"/>
    <w:rsid w:val="00E668B8"/>
    <w:rsid w:val="00E67E4D"/>
    <w:rsid w:val="00E70E80"/>
    <w:rsid w:val="00E7105E"/>
    <w:rsid w:val="00E73EC1"/>
    <w:rsid w:val="00E74722"/>
    <w:rsid w:val="00E756E3"/>
    <w:rsid w:val="00E75B92"/>
    <w:rsid w:val="00E819F9"/>
    <w:rsid w:val="00E83500"/>
    <w:rsid w:val="00E84B84"/>
    <w:rsid w:val="00E84EF3"/>
    <w:rsid w:val="00E85519"/>
    <w:rsid w:val="00E85EBC"/>
    <w:rsid w:val="00E87ED8"/>
    <w:rsid w:val="00E9171D"/>
    <w:rsid w:val="00E94394"/>
    <w:rsid w:val="00E9453A"/>
    <w:rsid w:val="00E97521"/>
    <w:rsid w:val="00E97638"/>
    <w:rsid w:val="00E97ECC"/>
    <w:rsid w:val="00EA0449"/>
    <w:rsid w:val="00EA0B81"/>
    <w:rsid w:val="00EA1027"/>
    <w:rsid w:val="00EA191D"/>
    <w:rsid w:val="00EA1D6A"/>
    <w:rsid w:val="00EA3163"/>
    <w:rsid w:val="00EA399D"/>
    <w:rsid w:val="00EA3F30"/>
    <w:rsid w:val="00EA3FD3"/>
    <w:rsid w:val="00EA4C88"/>
    <w:rsid w:val="00EA4EC6"/>
    <w:rsid w:val="00EA4F17"/>
    <w:rsid w:val="00EA5F14"/>
    <w:rsid w:val="00EA6223"/>
    <w:rsid w:val="00EA764B"/>
    <w:rsid w:val="00EB0BBC"/>
    <w:rsid w:val="00EB1751"/>
    <w:rsid w:val="00EB39CB"/>
    <w:rsid w:val="00EB40B0"/>
    <w:rsid w:val="00EB42B4"/>
    <w:rsid w:val="00EB5F86"/>
    <w:rsid w:val="00EB60F0"/>
    <w:rsid w:val="00EB6C40"/>
    <w:rsid w:val="00EB705F"/>
    <w:rsid w:val="00EB7A49"/>
    <w:rsid w:val="00EC0714"/>
    <w:rsid w:val="00EC1A95"/>
    <w:rsid w:val="00EC1F4C"/>
    <w:rsid w:val="00EC2EDB"/>
    <w:rsid w:val="00EC2EF7"/>
    <w:rsid w:val="00EC4277"/>
    <w:rsid w:val="00EC4A4E"/>
    <w:rsid w:val="00EC67C1"/>
    <w:rsid w:val="00EC7049"/>
    <w:rsid w:val="00EC7155"/>
    <w:rsid w:val="00EC7EB4"/>
    <w:rsid w:val="00ED1E5C"/>
    <w:rsid w:val="00ED3888"/>
    <w:rsid w:val="00ED4CE2"/>
    <w:rsid w:val="00ED6858"/>
    <w:rsid w:val="00ED7BE0"/>
    <w:rsid w:val="00EE0A80"/>
    <w:rsid w:val="00EE0BDF"/>
    <w:rsid w:val="00EE1682"/>
    <w:rsid w:val="00EE1D9E"/>
    <w:rsid w:val="00EE3A54"/>
    <w:rsid w:val="00EE3AFE"/>
    <w:rsid w:val="00EE4BE6"/>
    <w:rsid w:val="00EE57EB"/>
    <w:rsid w:val="00EE59C3"/>
    <w:rsid w:val="00EE6544"/>
    <w:rsid w:val="00EE6A1E"/>
    <w:rsid w:val="00EE6D6A"/>
    <w:rsid w:val="00EE7058"/>
    <w:rsid w:val="00EE73F2"/>
    <w:rsid w:val="00EE7720"/>
    <w:rsid w:val="00EE7EA1"/>
    <w:rsid w:val="00EF009C"/>
    <w:rsid w:val="00EF0550"/>
    <w:rsid w:val="00EF0602"/>
    <w:rsid w:val="00EF2689"/>
    <w:rsid w:val="00EF3D2D"/>
    <w:rsid w:val="00EF3E9B"/>
    <w:rsid w:val="00EF3FCB"/>
    <w:rsid w:val="00EF5295"/>
    <w:rsid w:val="00EF5F0B"/>
    <w:rsid w:val="00EF6377"/>
    <w:rsid w:val="00F0305D"/>
    <w:rsid w:val="00F0376C"/>
    <w:rsid w:val="00F04BF4"/>
    <w:rsid w:val="00F0536A"/>
    <w:rsid w:val="00F062BD"/>
    <w:rsid w:val="00F108BA"/>
    <w:rsid w:val="00F110FA"/>
    <w:rsid w:val="00F129C7"/>
    <w:rsid w:val="00F135CB"/>
    <w:rsid w:val="00F150D4"/>
    <w:rsid w:val="00F1577F"/>
    <w:rsid w:val="00F15F7F"/>
    <w:rsid w:val="00F1620E"/>
    <w:rsid w:val="00F168EF"/>
    <w:rsid w:val="00F204CD"/>
    <w:rsid w:val="00F2050C"/>
    <w:rsid w:val="00F205EE"/>
    <w:rsid w:val="00F21ACF"/>
    <w:rsid w:val="00F24570"/>
    <w:rsid w:val="00F262D3"/>
    <w:rsid w:val="00F2711D"/>
    <w:rsid w:val="00F30042"/>
    <w:rsid w:val="00F301E5"/>
    <w:rsid w:val="00F31194"/>
    <w:rsid w:val="00F31E4D"/>
    <w:rsid w:val="00F325F0"/>
    <w:rsid w:val="00F33982"/>
    <w:rsid w:val="00F33BB1"/>
    <w:rsid w:val="00F33E86"/>
    <w:rsid w:val="00F3410F"/>
    <w:rsid w:val="00F35650"/>
    <w:rsid w:val="00F3599F"/>
    <w:rsid w:val="00F35B37"/>
    <w:rsid w:val="00F36EC8"/>
    <w:rsid w:val="00F40341"/>
    <w:rsid w:val="00F40946"/>
    <w:rsid w:val="00F41D3A"/>
    <w:rsid w:val="00F437D7"/>
    <w:rsid w:val="00F44B45"/>
    <w:rsid w:val="00F511F7"/>
    <w:rsid w:val="00F51A95"/>
    <w:rsid w:val="00F53242"/>
    <w:rsid w:val="00F53BD3"/>
    <w:rsid w:val="00F56154"/>
    <w:rsid w:val="00F562B3"/>
    <w:rsid w:val="00F570BB"/>
    <w:rsid w:val="00F60B7B"/>
    <w:rsid w:val="00F6132D"/>
    <w:rsid w:val="00F623AE"/>
    <w:rsid w:val="00F62FBD"/>
    <w:rsid w:val="00F638FD"/>
    <w:rsid w:val="00F63DEC"/>
    <w:rsid w:val="00F65243"/>
    <w:rsid w:val="00F6556D"/>
    <w:rsid w:val="00F66106"/>
    <w:rsid w:val="00F66F63"/>
    <w:rsid w:val="00F66F90"/>
    <w:rsid w:val="00F677EA"/>
    <w:rsid w:val="00F67F7C"/>
    <w:rsid w:val="00F701DC"/>
    <w:rsid w:val="00F70AEE"/>
    <w:rsid w:val="00F72547"/>
    <w:rsid w:val="00F730F3"/>
    <w:rsid w:val="00F7359C"/>
    <w:rsid w:val="00F73908"/>
    <w:rsid w:val="00F748E2"/>
    <w:rsid w:val="00F75A77"/>
    <w:rsid w:val="00F76EE6"/>
    <w:rsid w:val="00F77784"/>
    <w:rsid w:val="00F83E8F"/>
    <w:rsid w:val="00F84FA9"/>
    <w:rsid w:val="00F856BE"/>
    <w:rsid w:val="00F86467"/>
    <w:rsid w:val="00F86F65"/>
    <w:rsid w:val="00F87669"/>
    <w:rsid w:val="00F879E6"/>
    <w:rsid w:val="00F90941"/>
    <w:rsid w:val="00F90BFD"/>
    <w:rsid w:val="00F910A8"/>
    <w:rsid w:val="00F91BBD"/>
    <w:rsid w:val="00F91BE2"/>
    <w:rsid w:val="00F92739"/>
    <w:rsid w:val="00F92B0A"/>
    <w:rsid w:val="00F93102"/>
    <w:rsid w:val="00F96210"/>
    <w:rsid w:val="00F9625A"/>
    <w:rsid w:val="00F963B5"/>
    <w:rsid w:val="00F96DED"/>
    <w:rsid w:val="00F96DF7"/>
    <w:rsid w:val="00FA0AED"/>
    <w:rsid w:val="00FA1387"/>
    <w:rsid w:val="00FA398C"/>
    <w:rsid w:val="00FA42F4"/>
    <w:rsid w:val="00FA441C"/>
    <w:rsid w:val="00FA4F9E"/>
    <w:rsid w:val="00FA505F"/>
    <w:rsid w:val="00FA5BBF"/>
    <w:rsid w:val="00FA5F6B"/>
    <w:rsid w:val="00FA637E"/>
    <w:rsid w:val="00FA66A1"/>
    <w:rsid w:val="00FA6B73"/>
    <w:rsid w:val="00FA6C41"/>
    <w:rsid w:val="00FA6FE4"/>
    <w:rsid w:val="00FA7175"/>
    <w:rsid w:val="00FA728B"/>
    <w:rsid w:val="00FA7775"/>
    <w:rsid w:val="00FA7EF0"/>
    <w:rsid w:val="00FB0F44"/>
    <w:rsid w:val="00FB17B8"/>
    <w:rsid w:val="00FB3D3D"/>
    <w:rsid w:val="00FB45BB"/>
    <w:rsid w:val="00FB52BD"/>
    <w:rsid w:val="00FB5500"/>
    <w:rsid w:val="00FB6923"/>
    <w:rsid w:val="00FC0D07"/>
    <w:rsid w:val="00FC1042"/>
    <w:rsid w:val="00FC2FA0"/>
    <w:rsid w:val="00FC5FA3"/>
    <w:rsid w:val="00FC60F3"/>
    <w:rsid w:val="00FC7E3F"/>
    <w:rsid w:val="00FD152C"/>
    <w:rsid w:val="00FD2A53"/>
    <w:rsid w:val="00FD5521"/>
    <w:rsid w:val="00FD642E"/>
    <w:rsid w:val="00FD76C5"/>
    <w:rsid w:val="00FD76E9"/>
    <w:rsid w:val="00FD78EF"/>
    <w:rsid w:val="00FD7924"/>
    <w:rsid w:val="00FE02AD"/>
    <w:rsid w:val="00FE0A33"/>
    <w:rsid w:val="00FE0B59"/>
    <w:rsid w:val="00FE17AB"/>
    <w:rsid w:val="00FE1BEF"/>
    <w:rsid w:val="00FE1C6E"/>
    <w:rsid w:val="00FE23CE"/>
    <w:rsid w:val="00FE2681"/>
    <w:rsid w:val="00FE309D"/>
    <w:rsid w:val="00FE4E87"/>
    <w:rsid w:val="00FE4FEE"/>
    <w:rsid w:val="00FE5726"/>
    <w:rsid w:val="00FE5A74"/>
    <w:rsid w:val="00FE5AF3"/>
    <w:rsid w:val="00FE5BE2"/>
    <w:rsid w:val="00FE76DB"/>
    <w:rsid w:val="00FE7EAF"/>
    <w:rsid w:val="00FF12CB"/>
    <w:rsid w:val="00FF1481"/>
    <w:rsid w:val="00FF26AA"/>
    <w:rsid w:val="00FF2B25"/>
    <w:rsid w:val="00FF4094"/>
    <w:rsid w:val="00FF483B"/>
    <w:rsid w:val="00FF4BD8"/>
    <w:rsid w:val="00FF4D17"/>
    <w:rsid w:val="00FF5600"/>
    <w:rsid w:val="00FF6DD7"/>
    <w:rsid w:val="00FF721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F58043"/>
  <w15:docId w15:val="{DE50624F-5007-4375-9D18-CC0B3E7E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35"/>
    <w:pPr>
      <w:widowControl w:val="0"/>
      <w:spacing w:line="264" w:lineRule="auto"/>
    </w:pPr>
    <w:rPr>
      <w:rFonts w:ascii="Arial" w:hAnsi="Arial"/>
      <w:snapToGrid w:val="0"/>
      <w:lang w:eastAsia="en-US"/>
    </w:rPr>
  </w:style>
  <w:style w:type="paragraph" w:styleId="Heading1">
    <w:name w:val="heading 1"/>
    <w:basedOn w:val="Normal"/>
    <w:next w:val="Heading2"/>
    <w:qFormat/>
    <w:pPr>
      <w:numPr>
        <w:numId w:val="11"/>
      </w:numPr>
      <w:spacing w:before="240" w:after="240"/>
      <w:jc w:val="center"/>
      <w:outlineLvl w:val="0"/>
    </w:pPr>
    <w:rPr>
      <w:b/>
      <w:kern w:val="28"/>
      <w:sz w:val="28"/>
    </w:rPr>
  </w:style>
  <w:style w:type="paragraph" w:styleId="Heading2">
    <w:name w:val="heading 2"/>
    <w:basedOn w:val="Normal"/>
    <w:next w:val="Heading3"/>
    <w:qFormat/>
    <w:pPr>
      <w:keepNext/>
      <w:numPr>
        <w:ilvl w:val="1"/>
        <w:numId w:val="11"/>
      </w:numPr>
      <w:spacing w:before="240" w:after="240"/>
      <w:outlineLvl w:val="1"/>
    </w:pPr>
    <w:rPr>
      <w:b/>
    </w:rPr>
  </w:style>
  <w:style w:type="paragraph" w:styleId="Heading3">
    <w:name w:val="heading 3"/>
    <w:basedOn w:val="Normal"/>
    <w:qFormat/>
    <w:pPr>
      <w:numPr>
        <w:ilvl w:val="2"/>
        <w:numId w:val="11"/>
      </w:numPr>
      <w:spacing w:after="240"/>
      <w:outlineLvl w:val="2"/>
    </w:pPr>
  </w:style>
  <w:style w:type="paragraph" w:styleId="Heading4">
    <w:name w:val="heading 4"/>
    <w:basedOn w:val="Normal"/>
    <w:qFormat/>
    <w:pPr>
      <w:numPr>
        <w:ilvl w:val="3"/>
        <w:numId w:val="11"/>
      </w:numPr>
      <w:spacing w:after="240"/>
      <w:outlineLvl w:val="3"/>
    </w:pPr>
  </w:style>
  <w:style w:type="paragraph" w:styleId="Heading5">
    <w:name w:val="heading 5"/>
    <w:basedOn w:val="Normal"/>
    <w:qFormat/>
    <w:pPr>
      <w:numPr>
        <w:ilvl w:val="4"/>
        <w:numId w:val="11"/>
      </w:numPr>
      <w:spacing w:after="240"/>
      <w:outlineLvl w:val="4"/>
    </w:pPr>
  </w:style>
  <w:style w:type="paragraph" w:styleId="Heading6">
    <w:name w:val="heading 6"/>
    <w:basedOn w:val="Normal"/>
    <w:next w:val="Normal"/>
    <w:qFormat/>
    <w:pPr>
      <w:numPr>
        <w:ilvl w:val="5"/>
        <w:numId w:val="11"/>
      </w:numPr>
      <w:spacing w:after="240"/>
      <w:outlineLvl w:val="5"/>
    </w:pPr>
  </w:style>
  <w:style w:type="paragraph" w:styleId="Heading7">
    <w:name w:val="heading 7"/>
    <w:aliases w:val="Appendix 1"/>
    <w:basedOn w:val="Normal"/>
    <w:next w:val="Normal"/>
    <w:qFormat/>
    <w:pPr>
      <w:numPr>
        <w:ilvl w:val="6"/>
        <w:numId w:val="11"/>
      </w:numPr>
      <w:spacing w:after="240"/>
      <w:outlineLvl w:val="6"/>
    </w:pPr>
  </w:style>
  <w:style w:type="paragraph" w:styleId="Heading8">
    <w:name w:val="heading 8"/>
    <w:aliases w:val="Appendix 2"/>
    <w:basedOn w:val="Normal"/>
    <w:next w:val="Normal"/>
    <w:qFormat/>
    <w:pPr>
      <w:numPr>
        <w:ilvl w:val="7"/>
        <w:numId w:val="11"/>
      </w:numPr>
      <w:spacing w:before="240" w:after="60"/>
      <w:outlineLvl w:val="7"/>
    </w:pPr>
  </w:style>
  <w:style w:type="paragraph" w:styleId="Heading9">
    <w:name w:val="heading 9"/>
    <w:aliases w:val="Appendix 3"/>
    <w:basedOn w:val="Normal"/>
    <w:next w:val="Normal"/>
    <w:qFormat/>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uiPriority w:val="39"/>
    <w:rsid w:val="00C11035"/>
    <w:pPr>
      <w:tabs>
        <w:tab w:val="right" w:leader="dot" w:pos="9736"/>
      </w:tabs>
      <w:spacing w:before="60" w:after="60"/>
      <w:ind w:left="851" w:right="567"/>
      <w:jc w:val="both"/>
    </w:pPr>
    <w:rPr>
      <w:noProof/>
    </w:rPr>
  </w:style>
  <w:style w:type="paragraph" w:styleId="Footer">
    <w:name w:val="footer"/>
    <w:basedOn w:val="Normal"/>
    <w:pPr>
      <w:tabs>
        <w:tab w:val="center" w:pos="4153"/>
        <w:tab w:val="right" w:pos="8306"/>
      </w:tabs>
    </w:pPr>
  </w:style>
  <w:style w:type="paragraph" w:styleId="TOC1">
    <w:name w:val="toc 1"/>
    <w:basedOn w:val="Normal"/>
    <w:next w:val="Normal"/>
    <w:uiPriority w:val="39"/>
    <w:rsid w:val="00C11035"/>
    <w:pPr>
      <w:tabs>
        <w:tab w:val="right" w:leader="dot" w:pos="9736"/>
      </w:tabs>
      <w:spacing w:before="60" w:after="60"/>
      <w:ind w:right="567"/>
      <w:jc w:val="both"/>
    </w:pPr>
  </w:style>
  <w:style w:type="paragraph" w:styleId="TOC2">
    <w:name w:val="toc 2"/>
    <w:basedOn w:val="Normal"/>
    <w:next w:val="Normal"/>
    <w:uiPriority w:val="39"/>
    <w:rsid w:val="00C11035"/>
    <w:pPr>
      <w:tabs>
        <w:tab w:val="right" w:leader="dot" w:pos="9736"/>
      </w:tabs>
      <w:spacing w:before="60" w:after="60"/>
      <w:ind w:left="425" w:right="567"/>
      <w:jc w:val="both"/>
    </w:pPr>
    <w:rPr>
      <w:bCs/>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Normal"/>
    <w:rsid w:val="00084883"/>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rsid w:val="00D95CFE"/>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style>
  <w:style w:type="paragraph" w:styleId="FootnoteText">
    <w:name w:val="footnote text"/>
    <w:basedOn w:val="Normal"/>
    <w:semiHidden/>
  </w:style>
  <w:style w:type="paragraph" w:styleId="Index1">
    <w:name w:val="index 1"/>
    <w:basedOn w:val="Normal"/>
    <w:next w:val="Normal"/>
    <w:autoRedefine/>
    <w:semiHidden/>
    <w:pPr>
      <w:ind w:left="220" w:hanging="22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ind w:left="1100" w:hanging="220"/>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4D3766"/>
    <w:pPr>
      <w:keepLines/>
      <w:numPr>
        <w:numId w:val="1"/>
      </w:numPr>
      <w:tabs>
        <w:tab w:val="clear" w:pos="360"/>
        <w:tab w:val="left" w:pos="459"/>
      </w:tabs>
      <w:spacing w:before="60" w:after="60"/>
      <w:ind w:left="459" w:hanging="317"/>
      <w:jc w:val="both"/>
    </w:pPr>
    <w:rPr>
      <w:color w:val="000000"/>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sz w:val="24"/>
    </w:rPr>
  </w:style>
  <w:style w:type="paragraph" w:styleId="TableofAuthorities">
    <w:name w:val="table of authorities"/>
    <w:basedOn w:val="Normal"/>
    <w:next w:val="Normal"/>
    <w:semiHidden/>
    <w:pPr>
      <w:ind w:left="220" w:hanging="220"/>
    </w:pPr>
  </w:style>
  <w:style w:type="paragraph" w:styleId="TableofFigures">
    <w:name w:val="table of figures"/>
    <w:basedOn w:val="Normal"/>
    <w:next w:val="Normal"/>
    <w:semiHidden/>
    <w:pPr>
      <w:ind w:left="440" w:hanging="440"/>
    </w:pPr>
  </w:style>
  <w:style w:type="paragraph" w:styleId="Title">
    <w:name w:val="Title"/>
    <w:basedOn w:val="Normal"/>
    <w:qFormat/>
    <w:pPr>
      <w:spacing w:before="240" w:after="60"/>
      <w:jc w:val="center"/>
      <w:outlineLvl w:val="0"/>
    </w:pPr>
    <w:rPr>
      <w:b/>
      <w:kern w:val="28"/>
      <w:sz w:val="32"/>
    </w:rPr>
  </w:style>
  <w:style w:type="paragraph" w:styleId="TOAHeading">
    <w:name w:val="toa heading"/>
    <w:basedOn w:val="Normal"/>
    <w:next w:val="Normal"/>
    <w:semiHidden/>
    <w:pPr>
      <w:spacing w:before="120"/>
    </w:pPr>
    <w:rPr>
      <w:b/>
      <w:sz w:val="24"/>
    </w:rPr>
  </w:style>
  <w:style w:type="character" w:styleId="FootnoteReference">
    <w:name w:val="footnote reference"/>
    <w:semiHidden/>
    <w:rPr>
      <w:vertAlign w:val="superscript"/>
    </w:rPr>
  </w:style>
  <w:style w:type="paragraph" w:styleId="BalloonText">
    <w:name w:val="Balloon Text"/>
    <w:basedOn w:val="Normal"/>
    <w:semiHidden/>
    <w:rsid w:val="00E51D7A"/>
    <w:rPr>
      <w:rFonts w:ascii="Tahoma" w:hAnsi="Tahoma" w:cs="Tahoma"/>
      <w:sz w:val="16"/>
      <w:szCs w:val="16"/>
    </w:rPr>
  </w:style>
  <w:style w:type="table" w:styleId="TableGrid">
    <w:name w:val="Table Grid"/>
    <w:basedOn w:val="TableNormal"/>
    <w:rsid w:val="008A2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A3163"/>
    <w:pPr>
      <w:tabs>
        <w:tab w:val="center" w:pos="4153"/>
        <w:tab w:val="right" w:pos="8306"/>
      </w:tabs>
    </w:pPr>
  </w:style>
  <w:style w:type="paragraph" w:customStyle="1" w:styleId="DeltaViewTableBody">
    <w:name w:val="DeltaView Table Body"/>
    <w:basedOn w:val="Normal"/>
    <w:rsid w:val="00024333"/>
    <w:pPr>
      <w:autoSpaceDE w:val="0"/>
      <w:autoSpaceDN w:val="0"/>
      <w:adjustRightInd w:val="0"/>
    </w:pPr>
    <w:rPr>
      <w:snapToGrid/>
      <w:sz w:val="24"/>
      <w:szCs w:val="24"/>
      <w:lang w:val="en-US" w:eastAsia="en-GB"/>
    </w:rPr>
  </w:style>
  <w:style w:type="paragraph" w:customStyle="1" w:styleId="Level1Text">
    <w:name w:val="Level 1 Text"/>
    <w:basedOn w:val="Normal"/>
    <w:link w:val="Level1TextChar"/>
    <w:rsid w:val="00FB3D3D"/>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FB3D3D"/>
    <w:pPr>
      <w:keepLines/>
      <w:tabs>
        <w:tab w:val="left" w:pos="1843"/>
      </w:tabs>
      <w:spacing w:after="120"/>
      <w:ind w:left="1843" w:hanging="425"/>
      <w:jc w:val="both"/>
    </w:pPr>
  </w:style>
  <w:style w:type="paragraph" w:customStyle="1" w:styleId="Level3Text">
    <w:name w:val="Level 3 Text"/>
    <w:basedOn w:val="Normal"/>
    <w:link w:val="Level3TextChar"/>
    <w:rsid w:val="00FB3D3D"/>
    <w:pPr>
      <w:tabs>
        <w:tab w:val="left" w:pos="2268"/>
      </w:tabs>
      <w:spacing w:after="120"/>
      <w:ind w:left="2268" w:hanging="425"/>
    </w:pPr>
  </w:style>
  <w:style w:type="paragraph" w:customStyle="1" w:styleId="Level4">
    <w:name w:val="Level 4"/>
    <w:basedOn w:val="Level3Text"/>
    <w:rsid w:val="00C11035"/>
    <w:pPr>
      <w:tabs>
        <w:tab w:val="clear" w:pos="2268"/>
        <w:tab w:val="left" w:pos="2694"/>
      </w:tabs>
      <w:ind w:left="2694"/>
    </w:pPr>
  </w:style>
  <w:style w:type="character" w:customStyle="1" w:styleId="Level3TextChar">
    <w:name w:val="Level 3 Text Char"/>
    <w:link w:val="Level3Text"/>
    <w:rsid w:val="00FB3D3D"/>
    <w:rPr>
      <w:rFonts w:ascii="Arial" w:hAnsi="Arial"/>
      <w:snapToGrid w:val="0"/>
      <w:lang w:val="en-GB" w:eastAsia="en-US" w:bidi="ar-SA"/>
    </w:rPr>
  </w:style>
  <w:style w:type="numbering" w:customStyle="1" w:styleId="StyleBulletedBlack">
    <w:name w:val="Style Bulleted Black"/>
    <w:basedOn w:val="NoList"/>
    <w:rsid w:val="004D3766"/>
    <w:pPr>
      <w:numPr>
        <w:numId w:val="12"/>
      </w:numPr>
    </w:pPr>
  </w:style>
  <w:style w:type="character" w:customStyle="1" w:styleId="Level1TextChar">
    <w:name w:val="Level 1 Text Char"/>
    <w:link w:val="Level1Text"/>
    <w:rsid w:val="00A84E9A"/>
    <w:rPr>
      <w:rFonts w:ascii="Arial" w:hAnsi="Arial"/>
      <w:snapToGrid w:val="0"/>
      <w:color w:val="000000"/>
      <w:lang w:val="en-GB" w:eastAsia="en-US" w:bidi="ar-SA"/>
    </w:rPr>
  </w:style>
  <w:style w:type="character" w:customStyle="1" w:styleId="DeltaViewInsertion">
    <w:name w:val="DeltaView Insertion"/>
    <w:rsid w:val="00EE0BDF"/>
    <w:rPr>
      <w:color w:val="0000FF"/>
      <w:spacing w:val="0"/>
      <w:u w:val="double"/>
    </w:rPr>
  </w:style>
  <w:style w:type="character" w:styleId="CommentReference">
    <w:name w:val="annotation reference"/>
    <w:rsid w:val="0073070D"/>
    <w:rPr>
      <w:sz w:val="16"/>
      <w:szCs w:val="16"/>
    </w:rPr>
  </w:style>
  <w:style w:type="paragraph" w:styleId="CommentSubject">
    <w:name w:val="annotation subject"/>
    <w:basedOn w:val="CommentText"/>
    <w:next w:val="CommentText"/>
    <w:link w:val="CommentSubjectChar"/>
    <w:rsid w:val="0073070D"/>
    <w:rPr>
      <w:b/>
      <w:bCs/>
    </w:rPr>
  </w:style>
  <w:style w:type="character" w:customStyle="1" w:styleId="CommentTextChar">
    <w:name w:val="Comment Text Char"/>
    <w:link w:val="CommentText"/>
    <w:rsid w:val="0073070D"/>
    <w:rPr>
      <w:rFonts w:ascii="Arial" w:hAnsi="Arial"/>
      <w:snapToGrid w:val="0"/>
      <w:lang w:eastAsia="en-US"/>
    </w:rPr>
  </w:style>
  <w:style w:type="character" w:customStyle="1" w:styleId="CommentSubjectChar">
    <w:name w:val="Comment Subject Char"/>
    <w:link w:val="CommentSubject"/>
    <w:rsid w:val="0073070D"/>
    <w:rPr>
      <w:rFonts w:ascii="Arial" w:hAnsi="Arial"/>
      <w:b/>
      <w:bCs/>
      <w:snapToGrid w:val="0"/>
      <w:lang w:eastAsia="en-US"/>
    </w:rPr>
  </w:style>
  <w:style w:type="paragraph" w:styleId="ListParagraph">
    <w:name w:val="List Paragraph"/>
    <w:basedOn w:val="Normal"/>
    <w:uiPriority w:val="34"/>
    <w:qFormat/>
    <w:rsid w:val="0005702F"/>
    <w:pPr>
      <w:widowControl/>
      <w:spacing w:after="200" w:line="276" w:lineRule="auto"/>
      <w:ind w:left="720"/>
      <w:contextualSpacing/>
    </w:pPr>
    <w:rPr>
      <w:rFonts w:ascii="Calibri" w:eastAsia="Calibri" w:hAnsi="Calibri"/>
      <w:snapToGrid/>
      <w:sz w:val="22"/>
      <w:szCs w:val="22"/>
      <w:lang w:val="en-US"/>
    </w:rPr>
  </w:style>
  <w:style w:type="paragraph" w:styleId="Revision">
    <w:name w:val="Revision"/>
    <w:hidden/>
    <w:uiPriority w:val="99"/>
    <w:semiHidden/>
    <w:rsid w:val="00611A08"/>
    <w:rPr>
      <w:rFonts w:ascii="Arial" w:hAnsi="Arial"/>
      <w:snapToGrid w:val="0"/>
      <w:lang w:eastAsia="en-US"/>
    </w:rPr>
  </w:style>
  <w:style w:type="paragraph" w:customStyle="1" w:styleId="Default">
    <w:name w:val="Default"/>
    <w:rsid w:val="00EA3F30"/>
    <w:pPr>
      <w:autoSpaceDE w:val="0"/>
      <w:autoSpaceDN w:val="0"/>
      <w:adjustRightInd w:val="0"/>
    </w:pPr>
    <w:rPr>
      <w:rFonts w:ascii="Arial" w:eastAsia="Cambria" w:hAnsi="Arial" w:cs="Arial"/>
      <w:color w:val="000000"/>
      <w:sz w:val="24"/>
      <w:szCs w:val="24"/>
    </w:rPr>
  </w:style>
  <w:style w:type="paragraph" w:styleId="BodyText">
    <w:name w:val="Body Text"/>
    <w:basedOn w:val="Normal"/>
    <w:link w:val="BodyTextChar"/>
    <w:rsid w:val="007F3CCD"/>
    <w:pPr>
      <w:spacing w:after="120"/>
    </w:pPr>
  </w:style>
  <w:style w:type="character" w:customStyle="1" w:styleId="BodyTextChar">
    <w:name w:val="Body Text Char"/>
    <w:basedOn w:val="DefaultParagraphFont"/>
    <w:link w:val="BodyText"/>
    <w:rsid w:val="007F3CCD"/>
    <w:rPr>
      <w:rFonts w:ascii="Arial" w:hAnsi="Arial"/>
      <w:snapToGrid w:val="0"/>
      <w:lang w:eastAsia="en-US"/>
    </w:rPr>
  </w:style>
  <w:style w:type="paragraph" w:customStyle="1" w:styleId="Bullet1">
    <w:name w:val="Bullet 1"/>
    <w:basedOn w:val="BodyText"/>
    <w:qFormat/>
    <w:rsid w:val="007F3CCD"/>
    <w:pPr>
      <w:widowControl/>
      <w:numPr>
        <w:numId w:val="24"/>
      </w:numPr>
      <w:spacing w:line="240" w:lineRule="auto"/>
      <w:ind w:left="284"/>
    </w:pPr>
    <w:rPr>
      <w:rFonts w:eastAsia="Arial"/>
      <w:snapToGrid/>
      <w:color w:val="454545"/>
    </w:rPr>
  </w:style>
  <w:style w:type="paragraph" w:customStyle="1" w:styleId="Bullet2">
    <w:name w:val="Bullet 2"/>
    <w:basedOn w:val="BodyText"/>
    <w:uiPriority w:val="1"/>
    <w:qFormat/>
    <w:rsid w:val="007F3CCD"/>
    <w:pPr>
      <w:widowControl/>
      <w:numPr>
        <w:ilvl w:val="1"/>
        <w:numId w:val="24"/>
      </w:numPr>
      <w:spacing w:line="240" w:lineRule="auto"/>
    </w:pPr>
    <w:rPr>
      <w:rFonts w:eastAsia="Arial"/>
      <w:snapToGrid/>
      <w:color w:val="454545"/>
    </w:rPr>
  </w:style>
  <w:style w:type="paragraph" w:customStyle="1" w:styleId="Bullet3">
    <w:name w:val="Bullet 3"/>
    <w:basedOn w:val="BodyText"/>
    <w:uiPriority w:val="1"/>
    <w:qFormat/>
    <w:rsid w:val="007F3CCD"/>
    <w:pPr>
      <w:widowControl/>
      <w:numPr>
        <w:ilvl w:val="2"/>
        <w:numId w:val="24"/>
      </w:numPr>
      <w:spacing w:line="240" w:lineRule="auto"/>
      <w:ind w:left="710"/>
    </w:pPr>
    <w:rPr>
      <w:rFonts w:eastAsia="Arial"/>
      <w:snapToGrid/>
      <w:color w:val="454545"/>
    </w:rPr>
  </w:style>
  <w:style w:type="numbering" w:customStyle="1" w:styleId="Bullets">
    <w:name w:val="Bullets"/>
    <w:uiPriority w:val="99"/>
    <w:rsid w:val="007F3CCD"/>
    <w:pPr>
      <w:numPr>
        <w:numId w:val="28"/>
      </w:numPr>
    </w:pPr>
  </w:style>
  <w:style w:type="character" w:customStyle="1" w:styleId="Level2TextChar">
    <w:name w:val="Level 2 Text Char"/>
    <w:link w:val="Level2Text"/>
    <w:rsid w:val="0007532E"/>
    <w:rPr>
      <w:rFonts w:ascii="Arial" w:hAnsi="Arial"/>
      <w:snapToGrid w:val="0"/>
      <w:lang w:eastAsia="en-US"/>
    </w:rPr>
  </w:style>
  <w:style w:type="paragraph" w:styleId="NormalWeb">
    <w:name w:val="Normal (Web)"/>
    <w:basedOn w:val="Normal"/>
    <w:uiPriority w:val="99"/>
    <w:semiHidden/>
    <w:unhideWhenUsed/>
    <w:rsid w:val="009E39D8"/>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ui-provider">
    <w:name w:val="ui-provider"/>
    <w:basedOn w:val="DefaultParagraphFont"/>
    <w:rsid w:val="00124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919934">
      <w:bodyDiv w:val="1"/>
      <w:marLeft w:val="0"/>
      <w:marRight w:val="0"/>
      <w:marTop w:val="0"/>
      <w:marBottom w:val="0"/>
      <w:divBdr>
        <w:top w:val="none" w:sz="0" w:space="0" w:color="auto"/>
        <w:left w:val="none" w:sz="0" w:space="0" w:color="auto"/>
        <w:bottom w:val="none" w:sz="0" w:space="0" w:color="auto"/>
        <w:right w:val="none" w:sz="0" w:space="0" w:color="auto"/>
      </w:divBdr>
    </w:div>
    <w:div w:id="1362247297">
      <w:bodyDiv w:val="1"/>
      <w:marLeft w:val="0"/>
      <w:marRight w:val="0"/>
      <w:marTop w:val="0"/>
      <w:marBottom w:val="0"/>
      <w:divBdr>
        <w:top w:val="none" w:sz="0" w:space="0" w:color="auto"/>
        <w:left w:val="none" w:sz="0" w:space="0" w:color="auto"/>
        <w:bottom w:val="none" w:sz="0" w:space="0" w:color="auto"/>
        <w:right w:val="none" w:sz="0" w:space="0" w:color="auto"/>
      </w:divBdr>
    </w:div>
    <w:div w:id="1528174989">
      <w:bodyDiv w:val="1"/>
      <w:marLeft w:val="0"/>
      <w:marRight w:val="0"/>
      <w:marTop w:val="0"/>
      <w:marBottom w:val="0"/>
      <w:divBdr>
        <w:top w:val="none" w:sz="0" w:space="0" w:color="auto"/>
        <w:left w:val="none" w:sz="0" w:space="0" w:color="auto"/>
        <w:bottom w:val="none" w:sz="0" w:space="0" w:color="auto"/>
        <w:right w:val="none" w:sz="0" w:space="0" w:color="auto"/>
      </w:divBdr>
    </w:div>
    <w:div w:id="1740668898">
      <w:bodyDiv w:val="1"/>
      <w:marLeft w:val="0"/>
      <w:marRight w:val="0"/>
      <w:marTop w:val="0"/>
      <w:marBottom w:val="0"/>
      <w:divBdr>
        <w:top w:val="none" w:sz="0" w:space="0" w:color="auto"/>
        <w:left w:val="none" w:sz="0" w:space="0" w:color="auto"/>
        <w:bottom w:val="none" w:sz="0" w:space="0" w:color="auto"/>
        <w:right w:val="none" w:sz="0" w:space="0" w:color="auto"/>
      </w:divBdr>
    </w:div>
    <w:div w:id="1780176364">
      <w:bodyDiv w:val="1"/>
      <w:marLeft w:val="0"/>
      <w:marRight w:val="0"/>
      <w:marTop w:val="0"/>
      <w:marBottom w:val="0"/>
      <w:divBdr>
        <w:top w:val="none" w:sz="0" w:space="0" w:color="auto"/>
        <w:left w:val="none" w:sz="0" w:space="0" w:color="auto"/>
        <w:bottom w:val="none" w:sz="0" w:space="0" w:color="auto"/>
        <w:right w:val="none" w:sz="0" w:space="0" w:color="auto"/>
      </w:divBdr>
    </w:div>
    <w:div w:id="1850018297">
      <w:bodyDiv w:val="1"/>
      <w:marLeft w:val="0"/>
      <w:marRight w:val="0"/>
      <w:marTop w:val="0"/>
      <w:marBottom w:val="0"/>
      <w:divBdr>
        <w:top w:val="none" w:sz="0" w:space="0" w:color="auto"/>
        <w:left w:val="none" w:sz="0" w:space="0" w:color="auto"/>
        <w:bottom w:val="none" w:sz="0" w:space="0" w:color="auto"/>
        <w:right w:val="none" w:sz="0" w:space="0" w:color="auto"/>
      </w:divBdr>
    </w:div>
    <w:div w:id="186609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55f64f0efd5d5b4eda89a6b84df6c038">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7fbf15e7c4ba477141fae28190ba62f7"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35ebc48a-dc9e-45bc-8496-b347132bae57" xsi:nil="true"/>
    <lcf76f155ced4ddcb4097134ff3c332f xmlns="63cc5491-11d0-42b6-aa67-deea8f49087f">
      <Terms xmlns="http://schemas.microsoft.com/office/infopath/2007/PartnerControls"/>
    </lcf76f155ced4ddcb4097134ff3c332f>
    <SharedWithUsers xmlns="2e3132a0-aaf2-4326-8928-c084593c093d">
      <UserInfo>
        <DisplayName/>
        <AccountId xsi:nil="true"/>
        <AccountType/>
      </UserInfo>
    </SharedWithUsers>
    <MediaLengthInSeconds xmlns="6032ed8b-3e71-4b2f-ab7b-020545ac21c9" xsi:nil="true"/>
  </documentManagement>
</p:properties>
</file>

<file path=customXml/itemProps1.xml><?xml version="1.0" encoding="utf-8"?>
<ds:datastoreItem xmlns:ds="http://schemas.openxmlformats.org/officeDocument/2006/customXml" ds:itemID="{71EF8352-D934-48F3-A1C6-EDDCF66E70AD}">
  <ds:schemaRefs>
    <ds:schemaRef ds:uri="http://schemas.openxmlformats.org/officeDocument/2006/bibliography"/>
  </ds:schemaRefs>
</ds:datastoreItem>
</file>

<file path=customXml/itemProps2.xml><?xml version="1.0" encoding="utf-8"?>
<ds:datastoreItem xmlns:ds="http://schemas.openxmlformats.org/officeDocument/2006/customXml" ds:itemID="{CCADE615-6BEA-4485-80BC-2D6A190FA807}">
  <ds:schemaRefs>
    <ds:schemaRef ds:uri="http://schemas.microsoft.com/sharepoint/v3/contenttype/forms"/>
  </ds:schemaRefs>
</ds:datastoreItem>
</file>

<file path=customXml/itemProps3.xml><?xml version="1.0" encoding="utf-8"?>
<ds:datastoreItem xmlns:ds="http://schemas.openxmlformats.org/officeDocument/2006/customXml" ds:itemID="{3D7DE379-EB81-4669-B72E-63D9CFB64E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73048F-E892-4C5E-B5CA-CEDBF328DBD9}">
  <ds:schemaRefs>
    <ds:schemaRef ds:uri="http://schemas.microsoft.com/office/2006/metadata/properties"/>
    <ds:schemaRef ds:uri="http://schemas.microsoft.com/office/infopath/2007/PartnerControls"/>
    <ds:schemaRef ds:uri="35ebc48a-dc9e-45bc-8496-b347132bae57"/>
    <ds:schemaRef ds:uri="63cc5491-11d0-42b6-aa67-deea8f49087f"/>
    <ds:schemaRef ds:uri="2e3132a0-aaf2-4326-8928-c084593c093d"/>
    <ds:schemaRef ds:uri="6032ed8b-3e71-4b2f-ab7b-020545ac21c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21885</Words>
  <Characters>115777</Characters>
  <Application>Microsoft Office Word</Application>
  <DocSecurity>8</DocSecurity>
  <Lines>2823</Lines>
  <Paragraphs>1311</Paragraphs>
  <ScaleCrop>false</ScaleCrop>
  <HeadingPairs>
    <vt:vector size="2" baseType="variant">
      <vt:variant>
        <vt:lpstr>Title</vt:lpstr>
      </vt:variant>
      <vt:variant>
        <vt:i4>1</vt:i4>
      </vt:variant>
    </vt:vector>
  </HeadingPairs>
  <TitlesOfParts>
    <vt:vector size="1" baseType="lpstr">
      <vt:lpstr>Betta GC OC5</vt:lpstr>
    </vt:vector>
  </TitlesOfParts>
  <Company/>
  <LinksUpToDate>false</LinksUpToDate>
  <CharactersWithSpaces>136351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OC5</dc:title>
  <dc:subject>draft v2</dc:subject>
  <dc:creator>Antony Johnson</dc:creator>
  <cp:keywords/>
  <dc:description>updated for SO and GB, footnotes extracted. Ofgem comments included. PH 20/2/04 NGC &amp; GB Transmission system on Ofgems version</dc:description>
  <cp:lastModifiedBy>Stuart McLarnon</cp:lastModifiedBy>
  <cp:revision>4</cp:revision>
  <cp:lastPrinted>2024-11-20T07:47:00Z</cp:lastPrinted>
  <dcterms:created xsi:type="dcterms:W3CDTF">2024-11-20T07:47:00Z</dcterms:created>
  <dcterms:modified xsi:type="dcterms:W3CDTF">2026-04-15T14:59:00Z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0x010100B4C46F44E5CB4144B14721DA3AAC8360</vt:lpwstr>
  </property>
  <property fmtid="{D5CDD505-2E9C-101B-9397-08002B2CF9AE}" pid="3" name="_Status">
    <vt:lpwstr>Draft</vt:lpwstr>
  </property>
  <property fmtid="{D5CDD505-2E9C-101B-9397-08002B2CF9AE}" pid="4" name="Applicable Start Date">
    <vt:lpwstr>2008-09-19T10:09:04Z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2008-09-19T10:09:04Z</vt:lpwstr>
  </property>
  <property fmtid="{D5CDD505-2E9C-101B-9397-08002B2CF9AE}" pid="8" name="Meeting Date">
    <vt:lpwstr>2008-09-19T10:09:04Z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3285400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